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9AE5A" w14:textId="4FD6F519" w:rsidR="00E3026E" w:rsidRDefault="00E3026E" w:rsidP="00E3026E">
      <w:pPr>
        <w:pStyle w:val="CRCoverPage"/>
        <w:tabs>
          <w:tab w:val="right" w:pos="9639"/>
        </w:tabs>
        <w:spacing w:after="0"/>
        <w:rPr>
          <w:b/>
          <w:i/>
          <w:noProof/>
          <w:sz w:val="28"/>
        </w:rPr>
      </w:pPr>
      <w:r>
        <w:rPr>
          <w:rFonts w:cs="Arial"/>
          <w:b/>
          <w:bCs/>
          <w:sz w:val="24"/>
          <w:szCs w:val="24"/>
        </w:rPr>
        <w:t>3GPP TSG-RAN WG3 Meeting #11</w:t>
      </w:r>
      <w:r w:rsidR="00173323">
        <w:rPr>
          <w:rFonts w:cs="Arial"/>
          <w:b/>
          <w:bCs/>
          <w:sz w:val="24"/>
          <w:szCs w:val="24"/>
        </w:rPr>
        <w:t>9</w:t>
      </w:r>
      <w:r>
        <w:rPr>
          <w:b/>
          <w:i/>
          <w:noProof/>
          <w:sz w:val="28"/>
        </w:rPr>
        <w:tab/>
      </w:r>
      <w:r w:rsidR="00B65F87" w:rsidRPr="00B65F87">
        <w:rPr>
          <w:b/>
          <w:i/>
          <w:noProof/>
          <w:sz w:val="28"/>
        </w:rPr>
        <w:t>R3-230598</w:t>
      </w:r>
    </w:p>
    <w:p w14:paraId="37992F91" w14:textId="39440899" w:rsidR="006D06DD" w:rsidRPr="006C7A9C" w:rsidRDefault="00C47987" w:rsidP="1560FB07">
      <w:pPr>
        <w:pStyle w:val="CRCoverPage"/>
        <w:outlineLvl w:val="0"/>
        <w:rPr>
          <w:b/>
          <w:noProof/>
          <w:sz w:val="24"/>
        </w:rPr>
      </w:pPr>
      <w:r>
        <w:rPr>
          <w:rFonts w:cs="Arial"/>
          <w:b/>
          <w:bCs/>
          <w:sz w:val="24"/>
          <w:szCs w:val="24"/>
        </w:rPr>
        <w:t>Athens, Greece</w:t>
      </w:r>
      <w:r w:rsidR="00061542">
        <w:rPr>
          <w:rFonts w:cs="Arial"/>
          <w:b/>
          <w:bCs/>
          <w:sz w:val="24"/>
          <w:szCs w:val="24"/>
        </w:rPr>
        <w:t>, 27 Feb – 3 Mar</w:t>
      </w:r>
      <w:r w:rsidR="00E3026E">
        <w:rPr>
          <w:rFonts w:cs="Arial"/>
          <w:b/>
          <w:bCs/>
          <w:sz w:val="24"/>
          <w:szCs w:val="24"/>
        </w:rPr>
        <w:t xml:space="preserve"> 202</w:t>
      </w:r>
      <w:r w:rsidR="00061542">
        <w:rPr>
          <w:rFonts w:cs="Arial"/>
          <w:b/>
          <w:bCs/>
          <w:sz w:val="24"/>
          <w:szCs w:val="24"/>
        </w:rPr>
        <w:t>3</w:t>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5A4F06" w:rsidRDefault="006961AD" w:rsidP="006961AD">
      <w:pPr>
        <w:pStyle w:val="a0"/>
        <w:rPr>
          <w:bCs/>
          <w:noProof w:val="0"/>
          <w:sz w:val="24"/>
          <w:lang w:val="en-GB" w:eastAsia="ja-JP"/>
        </w:rPr>
      </w:pPr>
    </w:p>
    <w:p w14:paraId="69D4D6C9" w14:textId="623E1193"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AA2632">
        <w:rPr>
          <w:rFonts w:eastAsia="宋体" w:cs="Arial"/>
          <w:b/>
          <w:bCs/>
          <w:sz w:val="24"/>
          <w:lang w:val="en-US"/>
        </w:rPr>
        <w:t>12.2.2.2</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1CBD5070"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5767D">
        <w:rPr>
          <w:rFonts w:ascii="Arial" w:hAnsi="Arial" w:cs="Arial"/>
          <w:b/>
          <w:bCs/>
          <w:sz w:val="24"/>
        </w:rPr>
        <w:t>Further d</w:t>
      </w:r>
      <w:r w:rsidR="006C7A9C">
        <w:rPr>
          <w:rFonts w:ascii="Arial" w:hAnsi="Arial" w:cs="Arial"/>
          <w:b/>
          <w:bCs/>
          <w:sz w:val="24"/>
        </w:rPr>
        <w:t xml:space="preserve">iscussion on </w:t>
      </w:r>
      <w:r w:rsidR="00C36277">
        <w:rPr>
          <w:rFonts w:ascii="Arial" w:hAnsi="Arial" w:cs="Arial"/>
          <w:b/>
          <w:bCs/>
          <w:sz w:val="24"/>
        </w:rPr>
        <w:t xml:space="preserve">procedure used for </w:t>
      </w:r>
      <w:r w:rsidR="0006526D">
        <w:rPr>
          <w:rFonts w:ascii="Arial" w:hAnsi="Arial" w:cs="Arial"/>
          <w:b/>
          <w:bCs/>
          <w:sz w:val="24"/>
        </w:rPr>
        <w:t>feedback</w:t>
      </w:r>
      <w:r w:rsidR="00113A06">
        <w:rPr>
          <w:rFonts w:ascii="Arial" w:hAnsi="Arial" w:cs="Arial"/>
          <w:b/>
          <w:bCs/>
          <w:sz w:val="24"/>
        </w:rPr>
        <w:t xml:space="preserve"> and mobility optimization</w:t>
      </w:r>
    </w:p>
    <w:p w14:paraId="125F31F3" w14:textId="43245022"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D5767D">
        <w:rPr>
          <w:rFonts w:ascii="Arial" w:hAnsi="Arial" w:cs="Arial"/>
          <w:b/>
          <w:bCs/>
          <w:sz w:val="24"/>
        </w:rPr>
        <w:t>Others</w:t>
      </w:r>
    </w:p>
    <w:p w14:paraId="690BF132" w14:textId="77777777" w:rsidR="007D51E1" w:rsidRDefault="005A2C19" w:rsidP="00D03902">
      <w:pPr>
        <w:pStyle w:val="1"/>
        <w:rPr>
          <w:lang w:val="en-US"/>
        </w:rPr>
      </w:pPr>
      <w:r w:rsidRPr="0064252A">
        <w:rPr>
          <w:lang w:val="en-US"/>
        </w:rPr>
        <w:t>Introduction</w:t>
      </w:r>
    </w:p>
    <w:p w14:paraId="5C4450DB" w14:textId="773531CF" w:rsidR="006F39A5" w:rsidRDefault="00C17185" w:rsidP="006F39A5">
      <w:pPr>
        <w:rPr>
          <w:lang w:eastAsia="zh-CN"/>
        </w:rPr>
      </w:pPr>
      <w:r>
        <w:rPr>
          <w:lang w:eastAsia="zh-CN"/>
        </w:rPr>
        <w:t>In the last meeting,</w:t>
      </w:r>
      <w:r w:rsidR="006F39A5">
        <w:rPr>
          <w:lang w:eastAsia="zh-CN"/>
        </w:rPr>
        <w:t xml:space="preserve"> with respect to the feedback information, the discussion was divided to single UE and group UE. And the controversial part is how to request/response the feedback information.</w:t>
      </w:r>
      <w:r w:rsidR="00710D28">
        <w:rPr>
          <w:lang w:eastAsia="zh-CN"/>
        </w:rPr>
        <w:t xml:space="preserve"> Following are the open issues left:</w:t>
      </w:r>
    </w:p>
    <w:p w14:paraId="0987A7D5" w14:textId="77777777" w:rsidR="006A1CCE" w:rsidRPr="004075D4" w:rsidRDefault="006A1CCE" w:rsidP="006A1CCE">
      <w:pPr>
        <w:rPr>
          <w:rFonts w:ascii="Calibri" w:eastAsia="等线" w:hAnsi="Calibri" w:cs="Calibri"/>
          <w:b/>
          <w:color w:val="0000FF"/>
          <w:sz w:val="18"/>
        </w:rPr>
      </w:pPr>
      <w:r w:rsidRPr="004075D4">
        <w:rPr>
          <w:rFonts w:ascii="Calibri" w:eastAsia="等线" w:hAnsi="Calibri" w:cs="Calibri"/>
          <w:b/>
          <w:color w:val="0000FF"/>
          <w:sz w:val="18"/>
        </w:rPr>
        <w:t xml:space="preserve">There seems to be agreement that reporting of AI/ML feedback is sent in a new class 2 procedure, but this agreement can be finalized when the stage 2 discussion finalized in the future. Whether this is the same class 2 message as already agreed for Data Reporting of AI/ML Related Information is FFS. </w:t>
      </w:r>
    </w:p>
    <w:p w14:paraId="3CCA9543" w14:textId="2395374B" w:rsidR="005A4928" w:rsidRPr="006A1CCE" w:rsidRDefault="006A1CCE" w:rsidP="006A1CCE">
      <w:pPr>
        <w:rPr>
          <w:rFonts w:ascii="Calibri" w:eastAsia="等线" w:hAnsi="Calibri" w:cs="Calibri"/>
          <w:b/>
          <w:color w:val="0000FF"/>
          <w:sz w:val="18"/>
        </w:rPr>
      </w:pPr>
      <w:r w:rsidRPr="004075D4">
        <w:rPr>
          <w:rFonts w:ascii="Calibri" w:eastAsia="等线" w:hAnsi="Calibri" w:cs="Calibri"/>
          <w:b/>
          <w:color w:val="0000FF"/>
          <w:sz w:val="18"/>
        </w:rPr>
        <w:t>It is FFS the feedback is triggered via the handover request, or via a new class 1 procedure (same or different from the previously agreed for initiating the reporting of AI/ML Related Information).</w:t>
      </w:r>
    </w:p>
    <w:p w14:paraId="4333F502" w14:textId="2B078A95" w:rsidR="008A0CE1" w:rsidRPr="00A31944" w:rsidRDefault="00A31944" w:rsidP="008A0CE1">
      <w:pPr>
        <w:rPr>
          <w:lang w:eastAsia="zh-CN"/>
        </w:rPr>
      </w:pPr>
      <w:r>
        <w:rPr>
          <w:lang w:eastAsia="zh-CN"/>
        </w:rPr>
        <w:t xml:space="preserve">In this contribution, </w:t>
      </w:r>
      <w:r w:rsidRPr="00A31944">
        <w:rPr>
          <w:lang w:eastAsia="zh-CN"/>
        </w:rPr>
        <w:t xml:space="preserve">we elaborate </w:t>
      </w:r>
      <w:r w:rsidR="00E07D8C">
        <w:rPr>
          <w:lang w:eastAsia="zh-CN"/>
        </w:rPr>
        <w:t xml:space="preserve">our analysis </w:t>
      </w:r>
      <w:r w:rsidRPr="00A31944">
        <w:rPr>
          <w:lang w:eastAsia="zh-CN"/>
        </w:rPr>
        <w:t xml:space="preserve">on the open issues </w:t>
      </w:r>
      <w:r w:rsidR="007838F6">
        <w:rPr>
          <w:lang w:eastAsia="zh-CN"/>
        </w:rPr>
        <w:t xml:space="preserve">above </w:t>
      </w:r>
      <w:r w:rsidRPr="00A31944">
        <w:rPr>
          <w:lang w:eastAsia="zh-CN"/>
        </w:rPr>
        <w:t xml:space="preserve">related to </w:t>
      </w:r>
      <w:r w:rsidR="00E90C43">
        <w:rPr>
          <w:lang w:eastAsia="zh-CN"/>
        </w:rPr>
        <w:t>feedback information</w:t>
      </w:r>
      <w:r w:rsidR="000D6750">
        <w:rPr>
          <w:lang w:eastAsia="zh-CN"/>
        </w:rPr>
        <w:t xml:space="preserve"> for AI/ML in the RAN</w:t>
      </w:r>
      <w:r w:rsidR="007838F6">
        <w:rPr>
          <w:lang w:eastAsia="zh-CN"/>
        </w:rPr>
        <w:t>, and provide the corresponding</w:t>
      </w:r>
      <w:r w:rsidR="0002168A">
        <w:rPr>
          <w:lang w:eastAsia="zh-CN"/>
        </w:rPr>
        <w:t xml:space="preserve"> TP</w:t>
      </w:r>
      <w:r w:rsidR="008F4E4C">
        <w:rPr>
          <w:lang w:eastAsia="zh-CN"/>
        </w:rPr>
        <w:t xml:space="preserve"> thereof</w:t>
      </w:r>
      <w:r w:rsidR="000D6750">
        <w:rPr>
          <w:lang w:eastAsia="zh-CN"/>
        </w:rPr>
        <w:t>.</w:t>
      </w:r>
    </w:p>
    <w:p w14:paraId="5B04C739" w14:textId="493569EF" w:rsidR="00906B69" w:rsidRDefault="000D4C15" w:rsidP="00452787">
      <w:pPr>
        <w:pStyle w:val="1"/>
        <w:rPr>
          <w:rFonts w:eastAsia="宋体"/>
          <w:lang w:val="en-US"/>
        </w:rPr>
      </w:pPr>
      <w:r w:rsidRPr="00147F07">
        <w:rPr>
          <w:rFonts w:eastAsia="宋体"/>
          <w:lang w:val="en-US"/>
        </w:rPr>
        <w:t>Discussion</w:t>
      </w:r>
    </w:p>
    <w:p w14:paraId="4A6CB07C" w14:textId="04CB7380" w:rsidR="00680624" w:rsidRPr="00680624" w:rsidRDefault="002D5FE2" w:rsidP="00680624">
      <w:pPr>
        <w:pStyle w:val="20"/>
      </w:pPr>
      <w:r>
        <w:t>Feedback Procedure</w:t>
      </w:r>
    </w:p>
    <w:p w14:paraId="21D36543" w14:textId="45E070C4" w:rsidR="00452787" w:rsidRDefault="00906B69" w:rsidP="00906B69">
      <w:pPr>
        <w:rPr>
          <w:lang w:eastAsia="zh-CN"/>
        </w:rPr>
      </w:pPr>
      <w:r>
        <w:rPr>
          <w:rFonts w:hint="eastAsia"/>
          <w:lang w:eastAsia="zh-CN"/>
        </w:rPr>
        <w:t>I</w:t>
      </w:r>
      <w:r>
        <w:rPr>
          <w:lang w:eastAsia="zh-CN"/>
        </w:rPr>
        <w:t xml:space="preserve">n the last meeting, it was discussed </w:t>
      </w:r>
      <w:r w:rsidR="00703B23">
        <w:rPr>
          <w:lang w:eastAsia="zh-CN"/>
        </w:rPr>
        <w:t>h</w:t>
      </w:r>
      <w:r w:rsidR="00703B23" w:rsidRPr="00703B23">
        <w:rPr>
          <w:lang w:eastAsia="zh-CN"/>
        </w:rPr>
        <w:t xml:space="preserve">ow does source </w:t>
      </w:r>
      <w:proofErr w:type="spellStart"/>
      <w:r w:rsidR="00703B23" w:rsidRPr="00703B23">
        <w:rPr>
          <w:lang w:eastAsia="zh-CN"/>
        </w:rPr>
        <w:t>gNB</w:t>
      </w:r>
      <w:proofErr w:type="spellEnd"/>
      <w:r w:rsidR="00703B23" w:rsidRPr="00703B23">
        <w:rPr>
          <w:lang w:eastAsia="zh-CN"/>
        </w:rPr>
        <w:t xml:space="preserve"> get the UE performance feedback e.g. UL/DL throughput, packet delay, packet error rate?</w:t>
      </w:r>
      <w:r w:rsidR="004F68DA">
        <w:rPr>
          <w:lang w:eastAsia="zh-CN"/>
        </w:rPr>
        <w:t xml:space="preserve"> And there </w:t>
      </w:r>
      <w:r w:rsidR="00932C77">
        <w:rPr>
          <w:lang w:eastAsia="zh-CN"/>
        </w:rPr>
        <w:t>seems</w:t>
      </w:r>
      <w:r w:rsidR="004F68DA">
        <w:rPr>
          <w:lang w:eastAsia="zh-CN"/>
        </w:rPr>
        <w:t xml:space="preserve"> following two option</w:t>
      </w:r>
      <w:r w:rsidR="00046BAC">
        <w:rPr>
          <w:lang w:eastAsia="zh-CN"/>
        </w:rPr>
        <w:t>s</w:t>
      </w:r>
      <w:r w:rsidR="004F68DA">
        <w:rPr>
          <w:lang w:eastAsia="zh-CN"/>
        </w:rPr>
        <w:t xml:space="preserve"> on the table.</w:t>
      </w:r>
    </w:p>
    <w:p w14:paraId="4E52D63C" w14:textId="4AF12037" w:rsidR="00452787" w:rsidRPr="001E0C47" w:rsidRDefault="00452787" w:rsidP="00452787">
      <w:pPr>
        <w:pStyle w:val="af2"/>
        <w:numPr>
          <w:ilvl w:val="0"/>
          <w:numId w:val="18"/>
        </w:numPr>
        <w:rPr>
          <w:rFonts w:ascii="Times New Roman" w:eastAsia="宋体" w:hAnsi="Times New Roman"/>
          <w:b w:val="0"/>
          <w:szCs w:val="20"/>
          <w:lang w:eastAsia="zh-CN"/>
        </w:rPr>
      </w:pPr>
      <w:r w:rsidRPr="001E0C47">
        <w:rPr>
          <w:rFonts w:ascii="Times New Roman" w:eastAsia="宋体" w:hAnsi="Times New Roman"/>
          <w:b w:val="0"/>
          <w:szCs w:val="20"/>
          <w:lang w:eastAsia="zh-CN"/>
        </w:rPr>
        <w:t>Option 1: Using the Handover Preparation procedure to request and response feedback information, and then using the new class 2 procedure to report the feedback information.</w:t>
      </w:r>
    </w:p>
    <w:p w14:paraId="21F6E693" w14:textId="6BF528FD" w:rsidR="00452787" w:rsidRPr="001E0C47" w:rsidRDefault="00452787" w:rsidP="00452787">
      <w:pPr>
        <w:pStyle w:val="af2"/>
        <w:numPr>
          <w:ilvl w:val="0"/>
          <w:numId w:val="18"/>
        </w:numPr>
        <w:rPr>
          <w:rFonts w:ascii="Times New Roman" w:eastAsia="宋体" w:hAnsi="Times New Roman"/>
          <w:b w:val="0"/>
          <w:szCs w:val="20"/>
          <w:lang w:eastAsia="zh-CN"/>
        </w:rPr>
      </w:pPr>
      <w:r w:rsidRPr="001E0C47">
        <w:rPr>
          <w:rFonts w:ascii="Times New Roman" w:eastAsia="宋体" w:hAnsi="Times New Roman"/>
          <w:b w:val="0"/>
          <w:szCs w:val="20"/>
          <w:lang w:eastAsia="zh-CN"/>
        </w:rPr>
        <w:t xml:space="preserve">Option 2: </w:t>
      </w:r>
      <w:r w:rsidR="00F57FFE" w:rsidRPr="001E0C47">
        <w:rPr>
          <w:rFonts w:ascii="Times New Roman" w:eastAsia="宋体" w:hAnsi="Times New Roman"/>
          <w:b w:val="0"/>
          <w:szCs w:val="20"/>
          <w:lang w:eastAsia="zh-CN"/>
        </w:rPr>
        <w:t>Using the new procedure for AI/ML related information to request and response feedback information and then using the new class 2 procedure to report the feedback information.</w:t>
      </w:r>
    </w:p>
    <w:p w14:paraId="69D4B18A" w14:textId="5DCDBB1A" w:rsidR="00E23CFD" w:rsidRDefault="001D18F1" w:rsidP="001D18F1">
      <w:pPr>
        <w:rPr>
          <w:lang w:eastAsia="zh-CN"/>
        </w:rPr>
      </w:pPr>
      <w:r>
        <w:rPr>
          <w:lang w:eastAsia="zh-CN"/>
        </w:rPr>
        <w:t>The same part between option1 and option2 is to use the new class2 procedure to report the feedback information.</w:t>
      </w:r>
      <w:r w:rsidR="00123897">
        <w:rPr>
          <w:lang w:eastAsia="zh-CN"/>
        </w:rPr>
        <w:t xml:space="preserve"> </w:t>
      </w:r>
      <w:r w:rsidR="00EB5622">
        <w:rPr>
          <w:lang w:eastAsia="zh-CN"/>
        </w:rPr>
        <w:t xml:space="preserve">However, the controversial issue here is whether the class 2 procedure is UE-associated procedure or non-UE associated procedure. </w:t>
      </w:r>
      <w:r w:rsidR="00E51B05">
        <w:rPr>
          <w:lang w:eastAsia="zh-CN"/>
        </w:rPr>
        <w:t>As we know</w:t>
      </w:r>
      <w:r w:rsidR="00E23CFD">
        <w:rPr>
          <w:lang w:eastAsia="zh-CN"/>
        </w:rPr>
        <w:t>, based on the current TR37.817, the feedback information</w:t>
      </w:r>
      <w:r w:rsidR="00F3448D">
        <w:rPr>
          <w:lang w:eastAsia="zh-CN"/>
        </w:rPr>
        <w:t xml:space="preserve"> across three use cases, e.g., Energy Saving, Load Balancing, Energy Saving,</w:t>
      </w:r>
      <w:r w:rsidR="00E23CFD">
        <w:rPr>
          <w:lang w:eastAsia="zh-CN"/>
        </w:rPr>
        <w:t xml:space="preserve"> involves non-UE related information and UE related information as follows:</w:t>
      </w:r>
    </w:p>
    <w:p w14:paraId="34362C6B" w14:textId="3ED8DBA9" w:rsidR="002D2A09" w:rsidRPr="001E0C47" w:rsidRDefault="002D2A09" w:rsidP="002D2A09">
      <w:pPr>
        <w:pStyle w:val="af2"/>
        <w:numPr>
          <w:ilvl w:val="0"/>
          <w:numId w:val="19"/>
        </w:numPr>
        <w:rPr>
          <w:rFonts w:ascii="Times New Roman" w:eastAsia="宋体" w:hAnsi="Times New Roman"/>
          <w:b w:val="0"/>
          <w:szCs w:val="20"/>
          <w:lang w:eastAsia="zh-CN"/>
        </w:rPr>
      </w:pPr>
      <w:r w:rsidRPr="001E0C47">
        <w:rPr>
          <w:rFonts w:ascii="Times New Roman" w:eastAsia="宋体" w:hAnsi="Times New Roman"/>
          <w:b w:val="0"/>
          <w:szCs w:val="20"/>
          <w:lang w:eastAsia="zh-CN"/>
        </w:rPr>
        <w:t xml:space="preserve">UE related information: UE performance, </w:t>
      </w:r>
      <w:r w:rsidRPr="001E0C47">
        <w:rPr>
          <w:rFonts w:ascii="Times New Roman" w:eastAsia="宋体" w:hAnsi="Times New Roman" w:hint="eastAsia"/>
          <w:b w:val="0"/>
          <w:szCs w:val="20"/>
          <w:lang w:eastAsia="zh-CN"/>
        </w:rPr>
        <w:t>U</w:t>
      </w:r>
      <w:r w:rsidRPr="001E0C47">
        <w:rPr>
          <w:rFonts w:ascii="Times New Roman" w:eastAsia="宋体" w:hAnsi="Times New Roman"/>
          <w:b w:val="0"/>
          <w:szCs w:val="20"/>
          <w:lang w:eastAsia="zh-CN"/>
        </w:rPr>
        <w:t>E Performance (e.g., UL/DL throughput, packet delay, packet error rate, etc.)</w:t>
      </w:r>
    </w:p>
    <w:p w14:paraId="5747AEAE" w14:textId="2F3C1C90" w:rsidR="002D2A09" w:rsidRPr="001E0C47" w:rsidRDefault="0041744E" w:rsidP="0041744E">
      <w:pPr>
        <w:pStyle w:val="af2"/>
        <w:numPr>
          <w:ilvl w:val="0"/>
          <w:numId w:val="19"/>
        </w:numPr>
        <w:rPr>
          <w:rFonts w:ascii="Times New Roman" w:eastAsia="宋体" w:hAnsi="Times New Roman"/>
          <w:b w:val="0"/>
          <w:szCs w:val="20"/>
          <w:lang w:eastAsia="zh-CN"/>
        </w:rPr>
      </w:pPr>
      <w:r w:rsidRPr="001E0C47">
        <w:rPr>
          <w:rFonts w:ascii="Times New Roman" w:eastAsia="宋体" w:hAnsi="Times New Roman"/>
          <w:b w:val="0"/>
          <w:szCs w:val="20"/>
          <w:lang w:eastAsia="zh-CN"/>
        </w:rPr>
        <w:t xml:space="preserve">Non-UE related information: </w:t>
      </w:r>
      <w:r w:rsidR="002D2A09" w:rsidRPr="001E0C47">
        <w:rPr>
          <w:rFonts w:ascii="Times New Roman" w:eastAsia="宋体" w:hAnsi="Times New Roman" w:hint="eastAsia"/>
          <w:b w:val="0"/>
          <w:szCs w:val="20"/>
          <w:lang w:eastAsia="zh-CN"/>
        </w:rPr>
        <w:t>E</w:t>
      </w:r>
      <w:r w:rsidR="002D2A09" w:rsidRPr="001E0C47">
        <w:rPr>
          <w:rFonts w:ascii="Times New Roman" w:eastAsia="宋体" w:hAnsi="Times New Roman"/>
          <w:b w:val="0"/>
          <w:szCs w:val="20"/>
          <w:lang w:eastAsia="zh-CN"/>
        </w:rPr>
        <w:t>nergy Efficiency</w:t>
      </w:r>
      <w:r w:rsidRPr="001E0C47">
        <w:rPr>
          <w:rFonts w:ascii="Times New Roman" w:eastAsia="宋体" w:hAnsi="Times New Roman"/>
          <w:b w:val="0"/>
          <w:szCs w:val="20"/>
          <w:lang w:eastAsia="zh-CN"/>
        </w:rPr>
        <w:t>, Re</w:t>
      </w:r>
      <w:r w:rsidR="002D2A09" w:rsidRPr="001E0C47">
        <w:rPr>
          <w:rFonts w:ascii="Times New Roman" w:eastAsia="宋体" w:hAnsi="Times New Roman"/>
          <w:b w:val="0"/>
          <w:szCs w:val="20"/>
          <w:lang w:eastAsia="zh-CN"/>
        </w:rPr>
        <w:t>source Status</w:t>
      </w:r>
    </w:p>
    <w:p w14:paraId="05371578" w14:textId="6BC1D4D7" w:rsidR="001E0C47" w:rsidRPr="000D093F" w:rsidRDefault="009D66F6" w:rsidP="009D66F6">
      <w:pPr>
        <w:pStyle w:val="af0"/>
        <w:numPr>
          <w:ilvl w:val="0"/>
          <w:numId w:val="22"/>
        </w:numPr>
      </w:pPr>
      <w:r>
        <w:rPr>
          <w:lang w:eastAsia="zh-CN"/>
        </w:rPr>
        <w:t>The feedback information involves non-UE related information and UE related information.</w:t>
      </w:r>
    </w:p>
    <w:p w14:paraId="727DFC0F" w14:textId="1718BF92" w:rsidR="00DF1A37" w:rsidRDefault="000908BC" w:rsidP="001D18F1">
      <w:pPr>
        <w:rPr>
          <w:lang w:eastAsia="zh-CN"/>
        </w:rPr>
      </w:pPr>
      <w:r>
        <w:rPr>
          <w:lang w:eastAsia="zh-CN"/>
        </w:rPr>
        <w:t>Based on the current agreement, the resource status information can be transferred through existing resource status procedure between NG-RAN nodes.</w:t>
      </w:r>
      <w:r w:rsidR="007C6A8A">
        <w:rPr>
          <w:lang w:eastAsia="zh-CN"/>
        </w:rPr>
        <w:t xml:space="preserve"> However, no procedure now is used to transfer </w:t>
      </w:r>
      <w:r w:rsidR="00442F91">
        <w:rPr>
          <w:lang w:eastAsia="zh-CN"/>
        </w:rPr>
        <w:t>energy efficiency of NG-RAN node after the UE</w:t>
      </w:r>
      <w:r w:rsidR="00581F22">
        <w:rPr>
          <w:lang w:eastAsia="zh-CN"/>
        </w:rPr>
        <w:t>(s) handover</w:t>
      </w:r>
      <w:r w:rsidR="00C668CB">
        <w:rPr>
          <w:lang w:eastAsia="zh-CN"/>
        </w:rPr>
        <w:t xml:space="preserve">. </w:t>
      </w:r>
      <w:r w:rsidR="00413056">
        <w:rPr>
          <w:lang w:eastAsia="zh-CN"/>
        </w:rPr>
        <w:t>F</w:t>
      </w:r>
      <w:r w:rsidR="00DF1A37">
        <w:rPr>
          <w:lang w:eastAsia="zh-CN"/>
        </w:rPr>
        <w:t>or AI/ML based energy saving and AI/ML based load balancing, a group of UE will be offloaded to the target NG-RAN node</w:t>
      </w:r>
      <w:r w:rsidR="008C3EEE">
        <w:rPr>
          <w:lang w:eastAsia="zh-CN"/>
        </w:rPr>
        <w:t xml:space="preserve"> based on the AI/ML based decision.</w:t>
      </w:r>
      <w:r w:rsidR="004F3FB4">
        <w:rPr>
          <w:lang w:eastAsia="zh-CN"/>
        </w:rPr>
        <w:t xml:space="preserve"> The source NG-RAN nodes should know the performance of the target NG-RAN node is good or not</w:t>
      </w:r>
      <w:r w:rsidR="003866CB">
        <w:rPr>
          <w:lang w:eastAsia="zh-CN"/>
        </w:rPr>
        <w:t xml:space="preserve"> over a period of time after handover.</w:t>
      </w:r>
      <w:r w:rsidR="00694A5C">
        <w:rPr>
          <w:lang w:eastAsia="zh-CN"/>
        </w:rPr>
        <w:t xml:space="preserve"> The NG-RAN node needs know the performance of UE-associated and non-UE associated.</w:t>
      </w:r>
      <w:r w:rsidR="00D472EB">
        <w:rPr>
          <w:lang w:eastAsia="zh-CN"/>
        </w:rPr>
        <w:t xml:space="preserve"> In the previous meeting, </w:t>
      </w:r>
      <w:r w:rsidR="00811FE6">
        <w:rPr>
          <w:lang w:eastAsia="zh-CN"/>
        </w:rPr>
        <w:t xml:space="preserve">it was </w:t>
      </w:r>
      <w:r w:rsidR="00D472EB">
        <w:rPr>
          <w:lang w:eastAsia="zh-CN"/>
        </w:rPr>
        <w:t xml:space="preserve">agreed that </w:t>
      </w:r>
    </w:p>
    <w:p w14:paraId="6127DC5E" w14:textId="3AB9AFE7" w:rsidR="00811FE6" w:rsidRPr="00811FE6" w:rsidRDefault="00D472EB" w:rsidP="001D18F1">
      <w:pPr>
        <w:rPr>
          <w:rFonts w:ascii="Calibri" w:hAnsi="Calibri" w:cs="Calibri"/>
          <w:bCs/>
          <w:color w:val="008000"/>
          <w:sz w:val="18"/>
        </w:rPr>
      </w:pPr>
      <w:r w:rsidRPr="005413AB">
        <w:rPr>
          <w:rFonts w:ascii="Calibri" w:hAnsi="Calibri" w:cs="Calibri"/>
          <w:bCs/>
          <w:color w:val="008000"/>
          <w:sz w:val="18"/>
        </w:rPr>
        <w:t>The new procedure is non-UE associated procedure. If needed, the procedure can be used to capture UE-associated information.</w:t>
      </w:r>
    </w:p>
    <w:p w14:paraId="06CD7621" w14:textId="5E80FFC2" w:rsidR="00E23CFD" w:rsidRDefault="001E0C47" w:rsidP="001D18F1">
      <w:pPr>
        <w:rPr>
          <w:lang w:eastAsia="zh-CN"/>
        </w:rPr>
      </w:pPr>
      <w:r>
        <w:rPr>
          <w:lang w:eastAsia="zh-CN"/>
        </w:rPr>
        <w:lastRenderedPageBreak/>
        <w:t xml:space="preserve">Hence, </w:t>
      </w:r>
      <w:r w:rsidR="00811FE6">
        <w:rPr>
          <w:lang w:eastAsia="zh-CN"/>
        </w:rPr>
        <w:t xml:space="preserve">to transfer the feedback information, including non-UE related information and UE related information, </w:t>
      </w:r>
      <w:r w:rsidR="004903DE">
        <w:rPr>
          <w:lang w:eastAsia="zh-CN"/>
        </w:rPr>
        <w:t xml:space="preserve">the new class 2 procedure </w:t>
      </w:r>
      <w:r w:rsidR="00F17249">
        <w:rPr>
          <w:lang w:eastAsia="zh-CN"/>
        </w:rPr>
        <w:t xml:space="preserve">used to report feedback information </w:t>
      </w:r>
      <w:r w:rsidR="004903DE">
        <w:rPr>
          <w:lang w:eastAsia="zh-CN"/>
        </w:rPr>
        <w:t>should be non-UE associated procedure</w:t>
      </w:r>
      <w:r w:rsidR="00147469">
        <w:rPr>
          <w:lang w:eastAsia="zh-CN"/>
        </w:rPr>
        <w:t>.</w:t>
      </w:r>
    </w:p>
    <w:p w14:paraId="4EE069B9" w14:textId="14CC62A4" w:rsidR="00203739" w:rsidRDefault="009E44F1" w:rsidP="00ED53FD">
      <w:pPr>
        <w:pStyle w:val="af2"/>
        <w:numPr>
          <w:ilvl w:val="0"/>
          <w:numId w:val="24"/>
        </w:numPr>
        <w:rPr>
          <w:rFonts w:ascii="Times New Roman" w:eastAsia="宋体" w:hAnsi="Times New Roman"/>
          <w:szCs w:val="20"/>
          <w:lang w:val="x-none" w:eastAsia="zh-CN"/>
        </w:rPr>
      </w:pPr>
      <w:r>
        <w:rPr>
          <w:rFonts w:ascii="Times New Roman" w:eastAsia="宋体" w:hAnsi="Times New Roman"/>
          <w:szCs w:val="20"/>
          <w:lang w:val="x-none" w:eastAsia="zh-CN"/>
        </w:rPr>
        <w:t>The new class 2 procedure used to report feedback information should be non-UE associated procedure.</w:t>
      </w:r>
    </w:p>
    <w:p w14:paraId="7B2AD834" w14:textId="79F29492" w:rsidR="00320398" w:rsidRDefault="001210F8" w:rsidP="00B846CA">
      <w:pPr>
        <w:rPr>
          <w:lang w:val="x-none" w:eastAsia="zh-CN"/>
        </w:rPr>
      </w:pPr>
      <w:r>
        <w:rPr>
          <w:lang w:val="x-none" w:eastAsia="zh-CN"/>
        </w:rPr>
        <w:t xml:space="preserve">Regarding how to request the feedback information, option 1 is to enhance the existing procedure, which handover </w:t>
      </w:r>
      <w:r w:rsidR="0074475A">
        <w:rPr>
          <w:lang w:val="x-none" w:eastAsia="zh-CN"/>
        </w:rPr>
        <w:t>request message may include an indication as similar as the Report Characteristics IE to indicate the requested feedback information</w:t>
      </w:r>
      <w:r w:rsidR="00B77CE8">
        <w:rPr>
          <w:lang w:val="x-none" w:eastAsia="zh-CN"/>
        </w:rPr>
        <w:t>, and then the target NG-RAN node responds with handover request acknowledge message</w:t>
      </w:r>
      <w:r w:rsidR="00A85355">
        <w:rPr>
          <w:lang w:val="x-none" w:eastAsia="zh-CN"/>
        </w:rPr>
        <w:t>, while</w:t>
      </w:r>
      <w:r w:rsidR="00DB2B5C">
        <w:rPr>
          <w:lang w:val="x-none" w:eastAsia="zh-CN"/>
        </w:rPr>
        <w:t xml:space="preserve"> </w:t>
      </w:r>
      <w:r w:rsidR="00A85355">
        <w:rPr>
          <w:lang w:val="x-none" w:eastAsia="zh-CN"/>
        </w:rPr>
        <w:t>o</w:t>
      </w:r>
      <w:r w:rsidR="00DB2B5C">
        <w:rPr>
          <w:lang w:val="x-none" w:eastAsia="zh-CN"/>
        </w:rPr>
        <w:t>ption 2 is to use the new procedure to request and response feedback information.</w:t>
      </w:r>
      <w:r w:rsidR="001F5DBD">
        <w:rPr>
          <w:lang w:val="x-none" w:eastAsia="zh-CN"/>
        </w:rPr>
        <w:t xml:space="preserve"> </w:t>
      </w:r>
    </w:p>
    <w:p w14:paraId="033588E9" w14:textId="05A6B997" w:rsidR="009A3A4E" w:rsidRDefault="009A3A4E" w:rsidP="00B846CA">
      <w:pPr>
        <w:rPr>
          <w:lang w:val="x-none" w:eastAsia="zh-CN"/>
        </w:rPr>
      </w:pPr>
      <w:r>
        <w:rPr>
          <w:lang w:val="x-none" w:eastAsia="zh-CN"/>
        </w:rPr>
        <w:t>As mentioned above, the feedback information involve non-UE related information and UE related information.</w:t>
      </w:r>
      <w:r w:rsidR="00517ED4">
        <w:rPr>
          <w:lang w:val="x-none" w:eastAsia="zh-CN"/>
        </w:rPr>
        <w:t xml:space="preserve"> Since the handover request message is UE-associated signaling, if the source NG-RAN node needs to collect non-UE related information (e.g., energy efficiency), it should also add </w:t>
      </w:r>
      <w:r w:rsidR="00BD4F11">
        <w:rPr>
          <w:lang w:val="x-none" w:eastAsia="zh-CN"/>
        </w:rPr>
        <w:t>non-UE associated</w:t>
      </w:r>
      <w:r w:rsidR="00301BBB">
        <w:rPr>
          <w:lang w:val="x-none" w:eastAsia="zh-CN"/>
        </w:rPr>
        <w:t xml:space="preserve"> feedback </w:t>
      </w:r>
      <w:r w:rsidR="00BD4F11">
        <w:rPr>
          <w:lang w:val="x-none" w:eastAsia="zh-CN"/>
        </w:rPr>
        <w:t xml:space="preserve">request </w:t>
      </w:r>
      <w:r w:rsidR="00301BBB">
        <w:rPr>
          <w:lang w:val="x-none" w:eastAsia="zh-CN"/>
        </w:rPr>
        <w:t>indication in the handover request message</w:t>
      </w:r>
      <w:r w:rsidR="00BD4F11">
        <w:rPr>
          <w:lang w:val="x-none" w:eastAsia="zh-CN"/>
        </w:rPr>
        <w:t>. It leads to the issue that the target NG-RAN node may response the same non-UE associated feedback information to the source NG-RAN node in the individual report message based on the handover request message.</w:t>
      </w:r>
      <w:r w:rsidR="00844D23">
        <w:rPr>
          <w:lang w:val="x-none" w:eastAsia="zh-CN"/>
        </w:rPr>
        <w:t xml:space="preserve"> Take as energy efficiency feedback information as an example: </w:t>
      </w:r>
    </w:p>
    <w:p w14:paraId="682A8369" w14:textId="1A065040" w:rsidR="00844D23" w:rsidRDefault="006E716C" w:rsidP="006E716C">
      <w:pPr>
        <w:jc w:val="center"/>
        <w:rPr>
          <w:lang w:val="x-none" w:eastAsia="zh-CN"/>
        </w:rPr>
      </w:pPr>
      <w:r>
        <w:rPr>
          <w:noProof/>
          <w:lang w:eastAsia="zh-CN"/>
        </w:rPr>
        <w:drawing>
          <wp:inline distT="0" distB="0" distL="0" distR="0" wp14:anchorId="41C8526F" wp14:editId="64578DAD">
            <wp:extent cx="4462948" cy="32831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9366" cy="3295237"/>
                    </a:xfrm>
                    <a:prstGeom prst="rect">
                      <a:avLst/>
                    </a:prstGeom>
                    <a:noFill/>
                  </pic:spPr>
                </pic:pic>
              </a:graphicData>
            </a:graphic>
          </wp:inline>
        </w:drawing>
      </w:r>
    </w:p>
    <w:p w14:paraId="55B715EB" w14:textId="30090076" w:rsidR="00E97686" w:rsidRDefault="00E97686" w:rsidP="000C0B4C">
      <w:pPr>
        <w:jc w:val="center"/>
        <w:rPr>
          <w:lang w:val="x-none" w:eastAsia="zh-CN"/>
        </w:rPr>
      </w:pPr>
      <w:r>
        <w:rPr>
          <w:lang w:val="x-none" w:eastAsia="zh-CN"/>
        </w:rPr>
        <w:t>Figure 1: Using Handover Preparation Procedure to request feedback information</w:t>
      </w:r>
    </w:p>
    <w:p w14:paraId="11CAD4F1" w14:textId="7A5099D2" w:rsidR="00BC3201" w:rsidRDefault="00F97A94" w:rsidP="00514696">
      <w:pPr>
        <w:rPr>
          <w:lang w:val="x-none" w:eastAsia="zh-CN"/>
        </w:rPr>
      </w:pPr>
      <w:r>
        <w:rPr>
          <w:lang w:val="x-none" w:eastAsia="zh-CN"/>
        </w:rPr>
        <w:t>It can explicitly seen that the energy efficiency is repeatedly reported by UE1’s class2 reporting procedure and UE2’s class2 reporting procedure.</w:t>
      </w:r>
      <w:r w:rsidR="00D765F0">
        <w:rPr>
          <w:lang w:val="x-none" w:eastAsia="zh-CN"/>
        </w:rPr>
        <w:t xml:space="preserve"> </w:t>
      </w:r>
      <w:r w:rsidR="008E3110">
        <w:rPr>
          <w:lang w:val="x-none" w:eastAsia="zh-CN"/>
        </w:rPr>
        <w:t>With the respect to the non-UE related feedback information, namely the performance of the target NG-RAN node</w:t>
      </w:r>
      <w:r w:rsidR="00C90498">
        <w:rPr>
          <w:lang w:val="x-none" w:eastAsia="zh-CN"/>
        </w:rPr>
        <w:t>, it is similar over a period of time after a group of UE offload to the target NG-RAN node.</w:t>
      </w:r>
      <w:r w:rsidR="00514696">
        <w:rPr>
          <w:lang w:val="x-none" w:eastAsia="zh-CN"/>
        </w:rPr>
        <w:t xml:space="preserve"> If multiple UEs handover to the target NG-RAN node based on the AI/ML based decision, it will cause the redundancy of</w:t>
      </w:r>
      <w:r w:rsidR="000E0F0C">
        <w:rPr>
          <w:lang w:val="x-none" w:eastAsia="zh-CN"/>
        </w:rPr>
        <w:t xml:space="preserve"> </w:t>
      </w:r>
      <w:r w:rsidR="00514696">
        <w:rPr>
          <w:lang w:val="x-none" w:eastAsia="zh-CN"/>
        </w:rPr>
        <w:t>reporting.</w:t>
      </w:r>
    </w:p>
    <w:p w14:paraId="74B5E7F4" w14:textId="6AFD5B2F" w:rsidR="00514696" w:rsidRPr="00617194" w:rsidRDefault="00E52BC3" w:rsidP="00BC3201">
      <w:pPr>
        <w:pStyle w:val="af2"/>
        <w:numPr>
          <w:ilvl w:val="0"/>
          <w:numId w:val="22"/>
        </w:numPr>
        <w:rPr>
          <w:rFonts w:ascii="Times New Roman" w:hAnsi="Times New Roman"/>
          <w:lang w:val="x-none" w:eastAsia="zh-CN"/>
        </w:rPr>
      </w:pPr>
      <w:r w:rsidRPr="009F146A">
        <w:rPr>
          <w:rFonts w:ascii="Times New Roman" w:eastAsiaTheme="minorEastAsia" w:hAnsi="Times New Roman"/>
          <w:lang w:val="x-none" w:eastAsia="zh-CN"/>
        </w:rPr>
        <w:t>Using the Handover Request message to request the feedback information leads to the redundancy of reporting.</w:t>
      </w:r>
    </w:p>
    <w:p w14:paraId="1798B477" w14:textId="5F77D7DD" w:rsidR="00617194" w:rsidRDefault="00617194" w:rsidP="00617194">
      <w:r>
        <w:rPr>
          <w:rFonts w:hint="eastAsia"/>
          <w:lang w:val="x-none" w:eastAsia="zh-CN"/>
        </w:rPr>
        <w:t>I</w:t>
      </w:r>
      <w:r>
        <w:rPr>
          <w:lang w:val="x-none" w:eastAsia="zh-CN"/>
        </w:rPr>
        <w:t>n addition, handover procedure is used to UE handover preparation, which is high priority.</w:t>
      </w:r>
      <w:r w:rsidR="00EA59F7">
        <w:rPr>
          <w:lang w:val="x-none" w:eastAsia="zh-CN"/>
        </w:rPr>
        <w:t xml:space="preserve"> Basically, the feedback information request/response is used to configure the </w:t>
      </w:r>
      <w:r w:rsidR="00A518B3">
        <w:rPr>
          <w:lang w:val="x-none" w:eastAsia="zh-CN"/>
        </w:rPr>
        <w:t xml:space="preserve">requested </w:t>
      </w:r>
      <w:r w:rsidR="00521A97">
        <w:rPr>
          <w:lang w:val="x-none" w:eastAsia="zh-CN"/>
        </w:rPr>
        <w:t xml:space="preserve">measurement as similar as </w:t>
      </w:r>
      <w:r w:rsidR="003218D9">
        <w:rPr>
          <w:lang w:val="x-none" w:eastAsia="zh-CN"/>
        </w:rPr>
        <w:t>resource status procedure</w:t>
      </w:r>
      <w:r w:rsidR="00D22AF9">
        <w:rPr>
          <w:lang w:val="x-none" w:eastAsia="zh-CN"/>
        </w:rPr>
        <w:t xml:space="preserve">. </w:t>
      </w:r>
      <w:r w:rsidR="00E57557">
        <w:rPr>
          <w:lang w:val="x-none" w:eastAsia="zh-CN"/>
        </w:rPr>
        <w:t>With respect to the resource status procedure</w:t>
      </w:r>
      <w:r w:rsidR="009A2230">
        <w:rPr>
          <w:lang w:val="x-none" w:eastAsia="zh-CN"/>
        </w:rPr>
        <w:t>,</w:t>
      </w:r>
      <w:r w:rsidR="00F056F4">
        <w:rPr>
          <w:lang w:val="x-none" w:eastAsia="zh-CN"/>
        </w:rPr>
        <w:t xml:space="preserve"> if the requested information can not be </w:t>
      </w:r>
      <w:r w:rsidR="00BF473F">
        <w:rPr>
          <w:lang w:val="x-none" w:eastAsia="zh-CN"/>
        </w:rPr>
        <w:t>satisfied</w:t>
      </w:r>
      <w:r w:rsidR="00916128">
        <w:rPr>
          <w:lang w:val="x-none" w:eastAsia="zh-CN"/>
        </w:rPr>
        <w:t xml:space="preserve"> in the target NG-RAN node, it sends the Failure message with an </w:t>
      </w:r>
      <w:r w:rsidR="00916128">
        <w:t>appropriate cause value.</w:t>
      </w:r>
      <w:r w:rsidR="002B45E8">
        <w:t xml:space="preserve"> Now back to the handover procedure, if the requested feedback information can not be </w:t>
      </w:r>
      <w:r w:rsidR="00C04425">
        <w:t>satisfied, the target NG-RAN node may respond a failure indication in the acknowledge message rather than send the handover failure message</w:t>
      </w:r>
      <w:r w:rsidR="007A6347">
        <w:t>, which leads to the issue that feedback information needs to use other procedure to request and response, otherwise, the source NG-RAN node can not achieve the feedback information.</w:t>
      </w:r>
    </w:p>
    <w:p w14:paraId="0DCC2161" w14:textId="5A25C285" w:rsidR="00F86D4E" w:rsidRPr="00FA0F93" w:rsidRDefault="00737B70" w:rsidP="00F86D4E">
      <w:pPr>
        <w:pStyle w:val="af2"/>
        <w:numPr>
          <w:ilvl w:val="0"/>
          <w:numId w:val="22"/>
        </w:numPr>
        <w:rPr>
          <w:rFonts w:ascii="Times New Roman" w:hAnsi="Times New Roman"/>
          <w:lang w:val="x-none" w:eastAsia="zh-CN"/>
        </w:rPr>
      </w:pPr>
      <w:r w:rsidRPr="00FA0F93">
        <w:rPr>
          <w:rFonts w:ascii="Times New Roman" w:eastAsiaTheme="minorEastAsia" w:hAnsi="Times New Roman"/>
          <w:lang w:val="x-none" w:eastAsia="zh-CN"/>
        </w:rPr>
        <w:lastRenderedPageBreak/>
        <w:t>In the case that handover preparation is successful but feedback request in the handover preparation is failed, the other procedure used for feedback information needs to be triggered or the source NG-RAN node cannot achieve the feedback information</w:t>
      </w:r>
      <w:r w:rsidR="005D1326" w:rsidRPr="00FA0F93">
        <w:rPr>
          <w:rFonts w:ascii="Times New Roman" w:eastAsiaTheme="minorEastAsia" w:hAnsi="Times New Roman"/>
          <w:lang w:val="x-none" w:eastAsia="zh-CN"/>
        </w:rPr>
        <w:t>.</w:t>
      </w:r>
    </w:p>
    <w:p w14:paraId="6124F2DA" w14:textId="77777777" w:rsidR="003A0831" w:rsidRDefault="005901C3" w:rsidP="00B846CA">
      <w:pPr>
        <w:rPr>
          <w:lang w:val="x-none" w:eastAsia="zh-CN"/>
        </w:rPr>
      </w:pPr>
      <w:r>
        <w:rPr>
          <w:lang w:val="x-none" w:eastAsia="zh-CN"/>
        </w:rPr>
        <w:t>Above all, using the existing handover procedure to request feedback information will cause some issues</w:t>
      </w:r>
      <w:r w:rsidR="00754D4E">
        <w:rPr>
          <w:lang w:val="x-none" w:eastAsia="zh-CN"/>
        </w:rPr>
        <w:t xml:space="preserve"> which can be avoided by using the new AI/ML related information</w:t>
      </w:r>
      <w:r w:rsidR="00125B63">
        <w:rPr>
          <w:lang w:val="x-none" w:eastAsia="zh-CN"/>
        </w:rPr>
        <w:t xml:space="preserve"> procedure.</w:t>
      </w:r>
      <w:r w:rsidR="00177424">
        <w:rPr>
          <w:lang w:val="x-none" w:eastAsia="zh-CN"/>
        </w:rPr>
        <w:t xml:space="preserve"> </w:t>
      </w:r>
    </w:p>
    <w:p w14:paraId="207F5D54" w14:textId="61857F84" w:rsidR="001A20A1" w:rsidRDefault="00177424" w:rsidP="00B846CA">
      <w:pPr>
        <w:rPr>
          <w:lang w:val="x-none" w:eastAsia="zh-CN"/>
        </w:rPr>
      </w:pPr>
      <w:r>
        <w:rPr>
          <w:lang w:val="x-none" w:eastAsia="zh-CN"/>
        </w:rPr>
        <w:t xml:space="preserve">In the last meeting, it was agreed </w:t>
      </w:r>
      <w:r w:rsidR="00001923">
        <w:rPr>
          <w:lang w:val="x-none" w:eastAsia="zh-CN"/>
        </w:rPr>
        <w:t xml:space="preserve">that </w:t>
      </w:r>
      <w:r>
        <w:rPr>
          <w:lang w:val="x-none" w:eastAsia="zh-CN"/>
        </w:rPr>
        <w:t xml:space="preserve">the new procedure </w:t>
      </w:r>
      <w:r w:rsidR="00001923">
        <w:rPr>
          <w:lang w:val="x-none" w:eastAsia="zh-CN"/>
        </w:rPr>
        <w:t xml:space="preserve">is used </w:t>
      </w:r>
      <w:r>
        <w:rPr>
          <w:lang w:val="x-none" w:eastAsia="zh-CN"/>
        </w:rPr>
        <w:t>for AI/ML related information</w:t>
      </w:r>
      <w:r w:rsidR="00001923">
        <w:rPr>
          <w:lang w:val="x-none" w:eastAsia="zh-CN"/>
        </w:rPr>
        <w:t xml:space="preserve">. And this procedure can </w:t>
      </w:r>
      <w:r w:rsidR="00DA4EA0">
        <w:rPr>
          <w:lang w:val="x-none" w:eastAsia="zh-CN"/>
        </w:rPr>
        <w:t xml:space="preserve">also </w:t>
      </w:r>
      <w:r w:rsidR="00001923">
        <w:rPr>
          <w:lang w:val="x-none" w:eastAsia="zh-CN"/>
        </w:rPr>
        <w:t>be used for requesting feedback information.</w:t>
      </w:r>
      <w:r w:rsidR="001D6B61">
        <w:rPr>
          <w:lang w:val="x-none" w:eastAsia="zh-CN"/>
        </w:rPr>
        <w:t xml:space="preserve"> Using new procedure can </w:t>
      </w:r>
      <w:r w:rsidR="00B84F0D">
        <w:rPr>
          <w:lang w:val="x-none" w:eastAsia="zh-CN"/>
        </w:rPr>
        <w:t xml:space="preserve">also </w:t>
      </w:r>
      <w:r w:rsidR="001D6B61">
        <w:rPr>
          <w:lang w:val="x-none" w:eastAsia="zh-CN"/>
        </w:rPr>
        <w:t>separate the handover function and AI/ML function</w:t>
      </w:r>
      <w:r w:rsidR="00D3502B">
        <w:rPr>
          <w:lang w:val="x-none" w:eastAsia="zh-CN"/>
        </w:rPr>
        <w:t xml:space="preserve">. </w:t>
      </w:r>
      <w:r w:rsidR="00D3502B" w:rsidRPr="00D3502B">
        <w:rPr>
          <w:lang w:val="x-none" w:eastAsia="zh-CN"/>
        </w:rPr>
        <w:t>Feedback information is not</w:t>
      </w:r>
      <w:r w:rsidR="00E137F3">
        <w:rPr>
          <w:lang w:val="x-none" w:eastAsia="zh-CN"/>
        </w:rPr>
        <w:t xml:space="preserve"> limited to what is agreed now. F</w:t>
      </w:r>
      <w:r w:rsidR="00D3502B" w:rsidRPr="00D3502B">
        <w:rPr>
          <w:lang w:val="x-none" w:eastAsia="zh-CN"/>
        </w:rPr>
        <w:t xml:space="preserve">or </w:t>
      </w:r>
      <w:r w:rsidR="00205731">
        <w:rPr>
          <w:lang w:val="x-none" w:eastAsia="zh-CN"/>
        </w:rPr>
        <w:t>the</w:t>
      </w:r>
      <w:r w:rsidR="00D3502B" w:rsidRPr="00D3502B">
        <w:rPr>
          <w:lang w:val="x-none" w:eastAsia="zh-CN"/>
        </w:rPr>
        <w:t xml:space="preserve"> follow-up use cases, more feedback information will need to be carried</w:t>
      </w:r>
      <w:r w:rsidR="001464DF">
        <w:rPr>
          <w:lang w:val="x-none" w:eastAsia="zh-CN"/>
        </w:rPr>
        <w:t xml:space="preserve"> between NG-RAN nodes</w:t>
      </w:r>
      <w:r w:rsidR="00336785">
        <w:rPr>
          <w:lang w:val="x-none" w:eastAsia="zh-CN"/>
        </w:rPr>
        <w:t xml:space="preserve">. Hence, new procedure is </w:t>
      </w:r>
      <w:r w:rsidR="00BC3D93">
        <w:rPr>
          <w:lang w:val="x-none" w:eastAsia="zh-CN"/>
        </w:rPr>
        <w:t xml:space="preserve">much </w:t>
      </w:r>
      <w:r w:rsidR="00336785">
        <w:rPr>
          <w:lang w:val="x-none" w:eastAsia="zh-CN"/>
        </w:rPr>
        <w:t>flexible for future extension.</w:t>
      </w:r>
    </w:p>
    <w:p w14:paraId="5D8FFB05" w14:textId="13D6225F" w:rsidR="00A83A22" w:rsidRDefault="001A20A1" w:rsidP="00A83A22">
      <w:pPr>
        <w:pStyle w:val="af2"/>
        <w:numPr>
          <w:ilvl w:val="0"/>
          <w:numId w:val="22"/>
        </w:numPr>
        <w:rPr>
          <w:rFonts w:ascii="Times New Roman" w:eastAsiaTheme="minorEastAsia" w:hAnsi="Times New Roman"/>
          <w:lang w:val="x-none" w:eastAsia="zh-CN"/>
        </w:rPr>
      </w:pPr>
      <w:r>
        <w:rPr>
          <w:rFonts w:ascii="Times New Roman" w:eastAsiaTheme="minorEastAsia" w:hAnsi="Times New Roman"/>
          <w:lang w:val="x-none" w:eastAsia="zh-CN"/>
        </w:rPr>
        <w:t xml:space="preserve">Introduce AI/ML function cannot cause negative impacts on the Handover Procedure. </w:t>
      </w:r>
      <w:r w:rsidR="009F55E8" w:rsidRPr="00E064ED">
        <w:rPr>
          <w:rFonts w:ascii="Times New Roman" w:eastAsiaTheme="minorEastAsia" w:hAnsi="Times New Roman"/>
          <w:lang w:val="x-none" w:eastAsia="zh-CN"/>
        </w:rPr>
        <w:t>New procedure is much flexible for future extension.</w:t>
      </w:r>
    </w:p>
    <w:p w14:paraId="22D0215B" w14:textId="152CB373" w:rsidR="008F2877" w:rsidRDefault="008F2877" w:rsidP="008F2877">
      <w:pPr>
        <w:rPr>
          <w:rFonts w:eastAsiaTheme="minorEastAsia"/>
          <w:lang w:val="x-none" w:eastAsia="zh-CN"/>
        </w:rPr>
      </w:pPr>
      <w:r>
        <w:rPr>
          <w:rFonts w:eastAsiaTheme="minorEastAsia" w:hint="eastAsia"/>
          <w:lang w:val="x-none" w:eastAsia="zh-CN"/>
        </w:rPr>
        <w:t>I</w:t>
      </w:r>
      <w:r>
        <w:rPr>
          <w:rFonts w:eastAsiaTheme="minorEastAsia"/>
          <w:lang w:val="x-none" w:eastAsia="zh-CN"/>
        </w:rPr>
        <w:t>n addition, t</w:t>
      </w:r>
      <w:r w:rsidRPr="008F2877">
        <w:rPr>
          <w:rFonts w:eastAsiaTheme="minorEastAsia"/>
          <w:lang w:val="x-none" w:eastAsia="zh-CN"/>
        </w:rPr>
        <w:t xml:space="preserve">he timing of the two </w:t>
      </w:r>
      <w:r>
        <w:rPr>
          <w:rFonts w:eastAsiaTheme="minorEastAsia"/>
          <w:lang w:val="x-none" w:eastAsia="zh-CN"/>
        </w:rPr>
        <w:t>procedure</w:t>
      </w:r>
      <w:r w:rsidRPr="008F2877">
        <w:rPr>
          <w:rFonts w:eastAsiaTheme="minorEastAsia"/>
          <w:lang w:val="x-none" w:eastAsia="zh-CN"/>
        </w:rPr>
        <w:t xml:space="preserve"> of class1 and class2 is not so close</w:t>
      </w:r>
      <w:r w:rsidR="002B2F79">
        <w:rPr>
          <w:rFonts w:eastAsiaTheme="minorEastAsia"/>
          <w:lang w:val="x-none" w:eastAsia="zh-CN"/>
        </w:rPr>
        <w:t xml:space="preserve">. </w:t>
      </w:r>
      <w:r w:rsidR="002B2F79" w:rsidRPr="002B2F79">
        <w:rPr>
          <w:rFonts w:eastAsiaTheme="minorEastAsia"/>
          <w:lang w:val="x-none" w:eastAsia="zh-CN"/>
        </w:rPr>
        <w:t xml:space="preserve">Feedback is not reported until a long time after the </w:t>
      </w:r>
      <w:r w:rsidR="00865027">
        <w:rPr>
          <w:rFonts w:eastAsiaTheme="minorEastAsia"/>
          <w:lang w:val="x-none" w:eastAsia="zh-CN"/>
        </w:rPr>
        <w:t>handover</w:t>
      </w:r>
      <w:r w:rsidR="002B2F79" w:rsidRPr="002B2F79">
        <w:rPr>
          <w:rFonts w:eastAsiaTheme="minorEastAsia"/>
          <w:lang w:val="x-none" w:eastAsia="zh-CN"/>
        </w:rPr>
        <w:t xml:space="preserve"> occurs</w:t>
      </w:r>
      <w:r w:rsidR="00865027">
        <w:rPr>
          <w:rFonts w:eastAsiaTheme="minorEastAsia"/>
          <w:lang w:val="x-none" w:eastAsia="zh-CN"/>
        </w:rPr>
        <w:t>.</w:t>
      </w:r>
      <w:r w:rsidR="00E43EF0">
        <w:rPr>
          <w:rFonts w:eastAsiaTheme="minorEastAsia"/>
          <w:lang w:val="x-none" w:eastAsia="zh-CN"/>
        </w:rPr>
        <w:t xml:space="preserve"> Hence, there is no relationship between the class2 procedure to report feedback information and handover procedure.</w:t>
      </w:r>
    </w:p>
    <w:p w14:paraId="49E248F0" w14:textId="15E18E45" w:rsidR="00C5308C" w:rsidRPr="00C5308C" w:rsidRDefault="00C5308C" w:rsidP="00C5308C">
      <w:pPr>
        <w:pStyle w:val="af2"/>
        <w:numPr>
          <w:ilvl w:val="0"/>
          <w:numId w:val="22"/>
        </w:numPr>
        <w:rPr>
          <w:rFonts w:ascii="Times New Roman" w:eastAsiaTheme="minorEastAsia" w:hAnsi="Times New Roman"/>
          <w:lang w:val="x-none" w:eastAsia="zh-CN"/>
        </w:rPr>
      </w:pPr>
      <w:r>
        <w:rPr>
          <w:rFonts w:ascii="Times New Roman" w:eastAsiaTheme="minorEastAsia" w:hAnsi="Times New Roman"/>
          <w:lang w:val="x-none" w:eastAsia="zh-CN"/>
        </w:rPr>
        <w:t>N</w:t>
      </w:r>
      <w:r w:rsidRPr="00C5308C">
        <w:rPr>
          <w:rFonts w:ascii="Times New Roman" w:eastAsiaTheme="minorEastAsia" w:hAnsi="Times New Roman"/>
          <w:lang w:val="x-none" w:eastAsia="zh-CN"/>
        </w:rPr>
        <w:t>o relationship between the class2 procedure to report feedback information and handover procedure.</w:t>
      </w:r>
    </w:p>
    <w:p w14:paraId="7B4874DF" w14:textId="38EB0E9B" w:rsidR="00EF2C84" w:rsidRDefault="00EF2C84" w:rsidP="00EF2C84">
      <w:pPr>
        <w:pStyle w:val="af2"/>
        <w:numPr>
          <w:ilvl w:val="0"/>
          <w:numId w:val="24"/>
        </w:numPr>
        <w:rPr>
          <w:rFonts w:ascii="Times New Roman" w:eastAsiaTheme="minorEastAsia" w:hAnsi="Times New Roman"/>
          <w:lang w:val="x-none" w:eastAsia="zh-CN"/>
        </w:rPr>
      </w:pPr>
      <w:r w:rsidRPr="00AC49E5">
        <w:rPr>
          <w:rFonts w:ascii="Times New Roman" w:eastAsiaTheme="minorEastAsia" w:hAnsi="Times New Roman" w:hint="eastAsia"/>
          <w:lang w:val="x-none" w:eastAsia="zh-CN"/>
        </w:rPr>
        <w:t>U</w:t>
      </w:r>
      <w:r w:rsidRPr="00AC49E5">
        <w:rPr>
          <w:rFonts w:ascii="Times New Roman" w:eastAsiaTheme="minorEastAsia" w:hAnsi="Times New Roman"/>
          <w:lang w:val="x-none" w:eastAsia="zh-CN"/>
        </w:rPr>
        <w:t xml:space="preserve">sing new </w:t>
      </w:r>
      <w:r w:rsidR="00FA6DD5">
        <w:rPr>
          <w:rFonts w:ascii="Times New Roman" w:eastAsiaTheme="minorEastAsia" w:hAnsi="Times New Roman"/>
          <w:lang w:val="x-none" w:eastAsia="zh-CN"/>
        </w:rPr>
        <w:t xml:space="preserve">agreed </w:t>
      </w:r>
      <w:r w:rsidRPr="00AC49E5">
        <w:rPr>
          <w:rFonts w:ascii="Times New Roman" w:eastAsiaTheme="minorEastAsia" w:hAnsi="Times New Roman"/>
          <w:lang w:val="x-none" w:eastAsia="zh-CN"/>
        </w:rPr>
        <w:t xml:space="preserve">procedure to </w:t>
      </w:r>
      <w:r w:rsidR="00071348">
        <w:rPr>
          <w:rFonts w:ascii="Times New Roman" w:eastAsiaTheme="minorEastAsia" w:hAnsi="Times New Roman"/>
          <w:lang w:val="x-none" w:eastAsia="zh-CN"/>
        </w:rPr>
        <w:t>request and response</w:t>
      </w:r>
      <w:r w:rsidRPr="00AC49E5">
        <w:rPr>
          <w:rFonts w:ascii="Times New Roman" w:eastAsiaTheme="minorEastAsia" w:hAnsi="Times New Roman"/>
          <w:lang w:val="x-none" w:eastAsia="zh-CN"/>
        </w:rPr>
        <w:t xml:space="preserve"> the AI/ML related feedback information</w:t>
      </w:r>
      <w:r w:rsidR="00774EA2">
        <w:rPr>
          <w:rFonts w:ascii="Times New Roman" w:eastAsiaTheme="minorEastAsia" w:hAnsi="Times New Roman"/>
          <w:lang w:val="x-none" w:eastAsia="zh-CN"/>
        </w:rPr>
        <w:t>.</w:t>
      </w:r>
    </w:p>
    <w:p w14:paraId="4BB6BD12" w14:textId="57417615" w:rsidR="00B514B1" w:rsidRDefault="00B514B1" w:rsidP="00B514B1">
      <w:pPr>
        <w:rPr>
          <w:lang w:eastAsia="zh-CN"/>
        </w:rPr>
      </w:pPr>
      <w:r>
        <w:rPr>
          <w:rFonts w:eastAsiaTheme="minorEastAsia" w:hint="eastAsia"/>
          <w:lang w:val="x-none" w:eastAsia="zh-CN"/>
        </w:rPr>
        <w:t>I</w:t>
      </w:r>
      <w:r>
        <w:rPr>
          <w:rFonts w:eastAsiaTheme="minorEastAsia"/>
          <w:lang w:val="x-none" w:eastAsia="zh-CN"/>
        </w:rPr>
        <w:t xml:space="preserve">n the last meeting, it was agreed that </w:t>
      </w:r>
      <w:r w:rsidRPr="00B514B1">
        <w:rPr>
          <w:rFonts w:eastAsiaTheme="minorEastAsia"/>
          <w:lang w:val="x-none" w:eastAsia="zh-CN"/>
        </w:rPr>
        <w:t>WA: Procedures used for AI/ML support in the NG-RAN shall be “data type agnostic”.</w:t>
      </w:r>
      <w:r w:rsidR="00D8766D">
        <w:rPr>
          <w:rFonts w:eastAsiaTheme="minorEastAsia"/>
          <w:lang w:val="x-none" w:eastAsia="zh-CN"/>
        </w:rPr>
        <w:t xml:space="preserve"> However, </w:t>
      </w:r>
      <w:r w:rsidR="00682C3B">
        <w:rPr>
          <w:rFonts w:eastAsiaTheme="minorEastAsia"/>
          <w:lang w:val="x-none" w:eastAsia="zh-CN"/>
        </w:rPr>
        <w:t>the feedback information will be triggered to report after the handover occurs</w:t>
      </w:r>
      <w:r w:rsidR="009C4175">
        <w:rPr>
          <w:rFonts w:eastAsiaTheme="minorEastAsia"/>
          <w:lang w:val="x-none" w:eastAsia="zh-CN"/>
        </w:rPr>
        <w:t>, so the feedback information is different from predicted information.</w:t>
      </w:r>
      <w:r w:rsidR="00585078">
        <w:rPr>
          <w:rFonts w:eastAsiaTheme="minorEastAsia"/>
          <w:lang w:val="x-none" w:eastAsia="zh-CN"/>
        </w:rPr>
        <w:t xml:space="preserve"> We propose to introduce the </w:t>
      </w:r>
      <w:r w:rsidR="00585078" w:rsidRPr="00585078">
        <w:rPr>
          <w:rFonts w:eastAsiaTheme="minorEastAsia"/>
          <w:i/>
          <w:lang w:val="x-none" w:eastAsia="zh-CN"/>
        </w:rPr>
        <w:t>Usage Request</w:t>
      </w:r>
      <w:r w:rsidR="00585078">
        <w:rPr>
          <w:rFonts w:eastAsiaTheme="minorEastAsia"/>
          <w:i/>
          <w:lang w:val="x-none" w:eastAsia="zh-CN"/>
        </w:rPr>
        <w:t xml:space="preserve"> </w:t>
      </w:r>
      <w:r w:rsidR="00585078">
        <w:rPr>
          <w:rFonts w:eastAsiaTheme="minorEastAsia"/>
          <w:lang w:val="x-none" w:eastAsia="zh-CN"/>
        </w:rPr>
        <w:t xml:space="preserve">IE in the request message, to indicate the </w:t>
      </w:r>
      <w:r w:rsidR="00585078">
        <w:rPr>
          <w:lang w:eastAsia="zh-CN"/>
        </w:rPr>
        <w:t>type of usage for which the AI/ML related information is required.</w:t>
      </w:r>
    </w:p>
    <w:p w14:paraId="1AE325EA" w14:textId="0AE33BE0" w:rsidR="00774EA2" w:rsidRPr="00774EA2" w:rsidRDefault="00774EA2" w:rsidP="00774EA2">
      <w:pPr>
        <w:pStyle w:val="af2"/>
        <w:numPr>
          <w:ilvl w:val="0"/>
          <w:numId w:val="24"/>
        </w:numPr>
        <w:rPr>
          <w:rFonts w:eastAsiaTheme="minorEastAsia"/>
          <w:lang w:val="x-none" w:eastAsia="zh-CN"/>
        </w:rPr>
      </w:pPr>
      <w:r w:rsidRPr="00774EA2">
        <w:rPr>
          <w:rFonts w:ascii="Times New Roman" w:eastAsiaTheme="minorEastAsia" w:hAnsi="Times New Roman"/>
          <w:lang w:val="x-none" w:eastAsia="zh-CN"/>
        </w:rPr>
        <w:t>Introduce the Usage Request IE in the request message, to indicate the type of usage for which the AI/ML related information is required.</w:t>
      </w:r>
    </w:p>
    <w:p w14:paraId="28FFFDF5" w14:textId="219EB499" w:rsidR="00413D14" w:rsidRPr="00413D14" w:rsidRDefault="003D451B" w:rsidP="00413D14">
      <w:pPr>
        <w:pStyle w:val="20"/>
      </w:pPr>
      <w:r>
        <w:t>UE performance</w:t>
      </w:r>
    </w:p>
    <w:p w14:paraId="1F476D41" w14:textId="679E8297" w:rsidR="00C833F0" w:rsidRDefault="00A5175B" w:rsidP="00A5175B">
      <w:pPr>
        <w:rPr>
          <w:rFonts w:eastAsiaTheme="minorEastAsia"/>
          <w:lang w:val="x-none" w:eastAsia="zh-CN"/>
        </w:rPr>
      </w:pPr>
      <w:r>
        <w:rPr>
          <w:rFonts w:eastAsiaTheme="minorEastAsia"/>
          <w:lang w:val="x-none" w:eastAsia="zh-CN"/>
        </w:rPr>
        <w:t xml:space="preserve">It was agreed that UE performance </w:t>
      </w:r>
      <w:r w:rsidR="00C833F0">
        <w:rPr>
          <w:rFonts w:eastAsiaTheme="minorEastAsia"/>
          <w:lang w:val="x-none" w:eastAsia="zh-CN"/>
        </w:rPr>
        <w:t>may include following information:</w:t>
      </w:r>
    </w:p>
    <w:p w14:paraId="2B50BB32" w14:textId="001C79E9" w:rsidR="002A4217" w:rsidRDefault="00C833F0" w:rsidP="00C833F0">
      <w:pPr>
        <w:rPr>
          <w:rFonts w:ascii="Calibri" w:hAnsi="Calibri" w:cs="Calibri"/>
          <w:bCs/>
          <w:color w:val="008000"/>
          <w:sz w:val="18"/>
        </w:rPr>
      </w:pPr>
      <w:r w:rsidRPr="005413AB">
        <w:rPr>
          <w:rFonts w:ascii="Calibri" w:hAnsi="Calibri" w:cs="Calibri"/>
          <w:bCs/>
          <w:color w:val="008000"/>
          <w:sz w:val="18"/>
        </w:rPr>
        <w:t xml:space="preserve">Support the following UE performance information to be sent for feedback purposes: Average Packet Delay, Average UE Throughput DL, Average UE Throughput UL, </w:t>
      </w:r>
      <w:proofErr w:type="gramStart"/>
      <w:r w:rsidRPr="005413AB">
        <w:rPr>
          <w:rFonts w:ascii="Calibri" w:hAnsi="Calibri" w:cs="Calibri"/>
          <w:bCs/>
          <w:color w:val="008000"/>
          <w:sz w:val="18"/>
        </w:rPr>
        <w:t>Average</w:t>
      </w:r>
      <w:proofErr w:type="gramEnd"/>
      <w:r w:rsidRPr="005413AB">
        <w:rPr>
          <w:rFonts w:ascii="Calibri" w:hAnsi="Calibri" w:cs="Calibri"/>
          <w:bCs/>
          <w:color w:val="008000"/>
          <w:sz w:val="18"/>
        </w:rPr>
        <w:t xml:space="preserve"> Packet Error Rate. </w:t>
      </w:r>
    </w:p>
    <w:p w14:paraId="0E5913A3" w14:textId="0587DC4D" w:rsidR="002A4217" w:rsidRDefault="002A4217" w:rsidP="00C833F0">
      <w:pPr>
        <w:rPr>
          <w:lang w:val="x-none" w:eastAsia="zh-CN"/>
        </w:rPr>
      </w:pPr>
      <w:r>
        <w:rPr>
          <w:lang w:val="x-none" w:eastAsia="zh-CN"/>
        </w:rPr>
        <w:t>Hence, the UE performance IE in the report message should include following:</w:t>
      </w:r>
    </w:p>
    <w:p w14:paraId="633FB5B2" w14:textId="77777777" w:rsidR="002A4217" w:rsidRDefault="002A4217" w:rsidP="002A4217">
      <w:pPr>
        <w:pStyle w:val="40"/>
        <w:numPr>
          <w:ilvl w:val="0"/>
          <w:numId w:val="0"/>
        </w:numPr>
        <w:ind w:left="1418" w:hanging="1418"/>
      </w:pPr>
      <w:r w:rsidRPr="00FD0425">
        <w:t>9.2.3.</w:t>
      </w:r>
      <w:r>
        <w:t>Y</w:t>
      </w:r>
      <w:r w:rsidRPr="00FD0425">
        <w:tab/>
      </w:r>
      <w:r>
        <w:t>UE Performance</w:t>
      </w:r>
    </w:p>
    <w:p w14:paraId="1E2A5D89" w14:textId="77777777" w:rsidR="002A4217" w:rsidRPr="00DC1194" w:rsidRDefault="002A4217" w:rsidP="002A4217">
      <w:r w:rsidRPr="00DC1194">
        <w:t xml:space="preserve">This IE </w:t>
      </w:r>
      <w:r>
        <w:t>indicates UE performance measurements.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A4217" w:rsidRPr="00DC1194" w14:paraId="43E68141" w14:textId="77777777" w:rsidTr="00047735">
        <w:tc>
          <w:tcPr>
            <w:tcW w:w="2451" w:type="dxa"/>
            <w:tcBorders>
              <w:top w:val="single" w:sz="4" w:space="0" w:color="auto"/>
              <w:left w:val="single" w:sz="4" w:space="0" w:color="auto"/>
              <w:bottom w:val="single" w:sz="4" w:space="0" w:color="auto"/>
              <w:right w:val="single" w:sz="4" w:space="0" w:color="auto"/>
            </w:tcBorders>
            <w:hideMark/>
          </w:tcPr>
          <w:p w14:paraId="5A530B83" w14:textId="77777777" w:rsidR="002A4217" w:rsidRPr="00DC1194" w:rsidRDefault="002A4217" w:rsidP="00047735">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3EED8A04" w14:textId="77777777" w:rsidR="002A4217" w:rsidRPr="00DC1194" w:rsidRDefault="002A4217" w:rsidP="00047735">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39D484BC" w14:textId="77777777" w:rsidR="002A4217" w:rsidRPr="00DC1194" w:rsidRDefault="002A4217" w:rsidP="00047735">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28F4EC80" w14:textId="77777777" w:rsidR="002A4217" w:rsidRPr="00DC1194" w:rsidRDefault="002A4217" w:rsidP="00047735">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721B9EC" w14:textId="77777777" w:rsidR="002A4217" w:rsidRPr="00DC1194" w:rsidRDefault="002A4217" w:rsidP="00047735">
            <w:pPr>
              <w:pStyle w:val="TAH"/>
              <w:rPr>
                <w:rFonts w:eastAsia="Malgun Gothic"/>
              </w:rPr>
            </w:pPr>
            <w:r w:rsidRPr="00DC1194">
              <w:rPr>
                <w:rFonts w:eastAsia="Malgun Gothic"/>
              </w:rPr>
              <w:t>Semantics Description</w:t>
            </w:r>
          </w:p>
        </w:tc>
      </w:tr>
      <w:tr w:rsidR="002A4217" w:rsidRPr="00DC1194" w14:paraId="47958D6F" w14:textId="77777777" w:rsidTr="00047735">
        <w:tc>
          <w:tcPr>
            <w:tcW w:w="2451" w:type="dxa"/>
            <w:tcBorders>
              <w:top w:val="single" w:sz="4" w:space="0" w:color="auto"/>
              <w:left w:val="single" w:sz="4" w:space="0" w:color="auto"/>
              <w:bottom w:val="single" w:sz="4" w:space="0" w:color="auto"/>
              <w:right w:val="single" w:sz="4" w:space="0" w:color="auto"/>
            </w:tcBorders>
          </w:tcPr>
          <w:p w14:paraId="7CF97160" w14:textId="77777777" w:rsidR="002A4217" w:rsidRPr="00DC1194" w:rsidRDefault="002A4217" w:rsidP="00047735">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087F7D1E" w14:textId="77777777" w:rsidR="002A4217" w:rsidRPr="00DC1194" w:rsidRDefault="002A4217" w:rsidP="00047735">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DEFAA83" w14:textId="77777777" w:rsidR="002A4217" w:rsidRPr="00DC1194" w:rsidRDefault="002A4217" w:rsidP="00047735">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E6D296D" w14:textId="31F04A46" w:rsidR="002A4217" w:rsidRPr="00923F0B" w:rsidRDefault="002A4217" w:rsidP="00047735">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tcPr>
          <w:p w14:paraId="0CDAF92B" w14:textId="77777777" w:rsidR="002A4217" w:rsidRPr="00DC1194" w:rsidRDefault="002A4217" w:rsidP="00047735">
            <w:pPr>
              <w:pStyle w:val="TAL"/>
              <w:rPr>
                <w:bCs/>
                <w:lang w:eastAsia="zh-CN"/>
              </w:rPr>
            </w:pPr>
          </w:p>
        </w:tc>
      </w:tr>
      <w:tr w:rsidR="002A4217" w:rsidRPr="00DC1194" w14:paraId="70ED8A95" w14:textId="77777777" w:rsidTr="00047735">
        <w:tc>
          <w:tcPr>
            <w:tcW w:w="2451" w:type="dxa"/>
            <w:tcBorders>
              <w:top w:val="single" w:sz="4" w:space="0" w:color="auto"/>
              <w:left w:val="single" w:sz="4" w:space="0" w:color="auto"/>
              <w:bottom w:val="single" w:sz="4" w:space="0" w:color="auto"/>
              <w:right w:val="single" w:sz="4" w:space="0" w:color="auto"/>
            </w:tcBorders>
          </w:tcPr>
          <w:p w14:paraId="4F5FB89C" w14:textId="77777777" w:rsidR="002A4217" w:rsidRPr="00DC1194" w:rsidRDefault="002A4217" w:rsidP="00047735">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263A17FC" w14:textId="77777777" w:rsidR="002A4217" w:rsidRPr="00DC1194" w:rsidRDefault="002A4217" w:rsidP="00047735">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DB6D3D3" w14:textId="77777777" w:rsidR="002A4217" w:rsidRPr="00DC1194" w:rsidRDefault="002A4217" w:rsidP="00047735">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9E8FEC0" w14:textId="23A47B4F" w:rsidR="002A4217" w:rsidRPr="00923F0B" w:rsidRDefault="002A4217" w:rsidP="00047735">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tcPr>
          <w:p w14:paraId="4A81CEF6" w14:textId="77777777" w:rsidR="002A4217" w:rsidRPr="00DC1194" w:rsidRDefault="002A4217" w:rsidP="00047735">
            <w:pPr>
              <w:pStyle w:val="TAL"/>
              <w:rPr>
                <w:bCs/>
                <w:lang w:eastAsia="zh-CN"/>
              </w:rPr>
            </w:pPr>
          </w:p>
        </w:tc>
      </w:tr>
      <w:tr w:rsidR="002A4217" w:rsidRPr="00DC1194" w14:paraId="01147463" w14:textId="77777777" w:rsidTr="00047735">
        <w:tc>
          <w:tcPr>
            <w:tcW w:w="2451" w:type="dxa"/>
            <w:tcBorders>
              <w:top w:val="single" w:sz="4" w:space="0" w:color="auto"/>
              <w:left w:val="single" w:sz="4" w:space="0" w:color="auto"/>
              <w:bottom w:val="single" w:sz="4" w:space="0" w:color="auto"/>
              <w:right w:val="single" w:sz="4" w:space="0" w:color="auto"/>
            </w:tcBorders>
          </w:tcPr>
          <w:p w14:paraId="63EA6073" w14:textId="77777777" w:rsidR="002A4217" w:rsidRDefault="002A4217" w:rsidP="00047735">
            <w:pPr>
              <w:pStyle w:val="TAL"/>
              <w:rPr>
                <w:lang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31831264" w14:textId="77777777" w:rsidR="002A4217" w:rsidRPr="00923F0B" w:rsidRDefault="002A4217" w:rsidP="00047735">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654E6A" w14:textId="77777777" w:rsidR="002A4217" w:rsidRPr="00DC1194" w:rsidRDefault="002A4217" w:rsidP="00047735">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57DE1F2" w14:textId="08C1BC5B" w:rsidR="002A4217" w:rsidRPr="00D42966" w:rsidRDefault="002A4217" w:rsidP="00047735">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tcPr>
          <w:p w14:paraId="6951C58C" w14:textId="77777777" w:rsidR="002A4217" w:rsidRPr="00DC1194" w:rsidRDefault="002A4217" w:rsidP="00047735">
            <w:pPr>
              <w:pStyle w:val="TAL"/>
              <w:rPr>
                <w:bCs/>
                <w:lang w:eastAsia="zh-CN"/>
              </w:rPr>
            </w:pPr>
          </w:p>
        </w:tc>
      </w:tr>
    </w:tbl>
    <w:p w14:paraId="27EE724E" w14:textId="2BE8B981" w:rsidR="00850CFE" w:rsidRPr="00F2197B" w:rsidRDefault="00F03697" w:rsidP="00245751">
      <w:pPr>
        <w:pStyle w:val="af2"/>
        <w:numPr>
          <w:ilvl w:val="0"/>
          <w:numId w:val="24"/>
        </w:numPr>
        <w:rPr>
          <w:rFonts w:ascii="Times New Roman" w:hAnsi="Times New Roman"/>
          <w:lang w:val="x-none" w:eastAsia="zh-CN"/>
        </w:rPr>
      </w:pPr>
      <w:r w:rsidRPr="00F03697">
        <w:rPr>
          <w:rFonts w:ascii="Times New Roman" w:eastAsiaTheme="minorEastAsia" w:hAnsi="Times New Roman"/>
          <w:lang w:val="x-none" w:eastAsia="zh-CN"/>
        </w:rPr>
        <w:t>Introduce</w:t>
      </w:r>
      <w:r>
        <w:rPr>
          <w:rFonts w:ascii="Times New Roman" w:eastAsiaTheme="minorEastAsia" w:hAnsi="Times New Roman"/>
          <w:i/>
          <w:lang w:val="x-none" w:eastAsia="zh-CN"/>
        </w:rPr>
        <w:t xml:space="preserve"> </w:t>
      </w:r>
      <w:r w:rsidR="00850CFE" w:rsidRPr="003005F0">
        <w:rPr>
          <w:rFonts w:ascii="Times New Roman" w:eastAsiaTheme="minorEastAsia" w:hAnsi="Times New Roman"/>
          <w:i/>
          <w:lang w:val="x-none" w:eastAsia="zh-CN"/>
        </w:rPr>
        <w:t>UE performance</w:t>
      </w:r>
      <w:r w:rsidR="00850CFE" w:rsidRPr="003005F0">
        <w:rPr>
          <w:rFonts w:ascii="Times New Roman" w:eastAsiaTheme="minorEastAsia" w:hAnsi="Times New Roman"/>
          <w:lang w:val="x-none" w:eastAsia="zh-CN"/>
        </w:rPr>
        <w:t xml:space="preserve"> IE </w:t>
      </w:r>
      <w:r w:rsidR="00850CFE">
        <w:rPr>
          <w:rFonts w:ascii="Times New Roman" w:eastAsiaTheme="minorEastAsia" w:hAnsi="Times New Roman"/>
          <w:lang w:val="x-none" w:eastAsia="zh-CN"/>
        </w:rPr>
        <w:t xml:space="preserve">in the report message </w:t>
      </w:r>
      <w:r w:rsidR="00850CFE" w:rsidRPr="003005F0">
        <w:rPr>
          <w:rFonts w:ascii="Times New Roman" w:eastAsiaTheme="minorEastAsia" w:hAnsi="Times New Roman"/>
          <w:lang w:val="x-none" w:eastAsia="zh-CN"/>
        </w:rPr>
        <w:t xml:space="preserve">involves </w:t>
      </w:r>
      <w:r w:rsidR="00850CFE" w:rsidRPr="003005F0">
        <w:rPr>
          <w:rFonts w:ascii="Times New Roman" w:eastAsiaTheme="minorEastAsia" w:hAnsi="Times New Roman"/>
          <w:i/>
          <w:lang w:val="x-none" w:eastAsia="zh-CN"/>
        </w:rPr>
        <w:t>Average UE Throughput DL</w:t>
      </w:r>
      <w:r w:rsidR="00850CFE">
        <w:rPr>
          <w:rFonts w:ascii="Times New Roman" w:eastAsiaTheme="minorEastAsia" w:hAnsi="Times New Roman"/>
          <w:lang w:val="x-none" w:eastAsia="zh-CN"/>
        </w:rPr>
        <w:t xml:space="preserve"> IE,  </w:t>
      </w:r>
      <w:r w:rsidR="00850CFE" w:rsidRPr="003005F0">
        <w:rPr>
          <w:rFonts w:ascii="Times New Roman" w:eastAsiaTheme="minorEastAsia" w:hAnsi="Times New Roman"/>
          <w:i/>
          <w:lang w:val="x-none" w:eastAsia="zh-CN"/>
        </w:rPr>
        <w:t>Average UE Throughput UL</w:t>
      </w:r>
      <w:r w:rsidR="00850CFE">
        <w:rPr>
          <w:rFonts w:ascii="Times New Roman" w:eastAsiaTheme="minorEastAsia" w:hAnsi="Times New Roman"/>
          <w:i/>
          <w:lang w:val="x-none" w:eastAsia="zh-CN"/>
        </w:rPr>
        <w:t xml:space="preserve"> </w:t>
      </w:r>
      <w:r w:rsidR="00850CFE">
        <w:rPr>
          <w:rFonts w:ascii="Times New Roman" w:eastAsiaTheme="minorEastAsia" w:hAnsi="Times New Roman"/>
          <w:lang w:val="x-none" w:eastAsia="zh-CN"/>
        </w:rPr>
        <w:t xml:space="preserve">IE, and </w:t>
      </w:r>
      <w:r w:rsidR="00850CFE" w:rsidRPr="003005F0">
        <w:rPr>
          <w:rFonts w:ascii="Times New Roman" w:eastAsiaTheme="minorEastAsia" w:hAnsi="Times New Roman" w:hint="eastAsia"/>
          <w:i/>
          <w:lang w:val="x-none" w:eastAsia="zh-CN"/>
        </w:rPr>
        <w:t>A</w:t>
      </w:r>
      <w:r w:rsidR="00850CFE" w:rsidRPr="003005F0">
        <w:rPr>
          <w:rFonts w:ascii="Times New Roman" w:eastAsiaTheme="minorEastAsia" w:hAnsi="Times New Roman"/>
          <w:i/>
          <w:lang w:val="x-none" w:eastAsia="zh-CN"/>
        </w:rPr>
        <w:t>verage Packet Delay</w:t>
      </w:r>
      <w:r w:rsidR="00850CFE">
        <w:rPr>
          <w:rFonts w:ascii="Times New Roman" w:eastAsiaTheme="minorEastAsia" w:hAnsi="Times New Roman"/>
          <w:i/>
          <w:lang w:val="x-none" w:eastAsia="zh-CN"/>
        </w:rPr>
        <w:t xml:space="preserve"> </w:t>
      </w:r>
      <w:r w:rsidR="00850CFE" w:rsidRPr="003005F0">
        <w:rPr>
          <w:rFonts w:ascii="Times New Roman" w:eastAsiaTheme="minorEastAsia" w:hAnsi="Times New Roman"/>
          <w:lang w:val="x-none" w:eastAsia="zh-CN"/>
        </w:rPr>
        <w:t>IE</w:t>
      </w:r>
      <w:r w:rsidR="00850CFE">
        <w:rPr>
          <w:rFonts w:ascii="Times New Roman" w:eastAsiaTheme="minorEastAsia" w:hAnsi="Times New Roman"/>
          <w:lang w:val="x-none" w:eastAsia="zh-CN"/>
        </w:rPr>
        <w:t>.</w:t>
      </w:r>
    </w:p>
    <w:p w14:paraId="5D9B24F7" w14:textId="7C6F4F18" w:rsidR="005A7F85" w:rsidRDefault="005A7F85" w:rsidP="00C833F0">
      <w:pPr>
        <w:rPr>
          <w:lang w:val="x-none" w:eastAsia="zh-CN"/>
        </w:rPr>
      </w:pPr>
      <w:r>
        <w:rPr>
          <w:lang w:val="x-none" w:eastAsia="zh-CN"/>
        </w:rPr>
        <w:t>Besides, the timing information of the feedback information should be included in the request message</w:t>
      </w:r>
      <w:r w:rsidR="00F90981">
        <w:rPr>
          <w:lang w:val="x-none" w:eastAsia="zh-CN"/>
        </w:rPr>
        <w:t>, as describe in our companion contribution</w:t>
      </w:r>
      <w:r>
        <w:rPr>
          <w:lang w:val="x-none" w:eastAsia="zh-CN"/>
        </w:rPr>
        <w:t xml:space="preserve">. </w:t>
      </w:r>
      <w:r w:rsidR="00724E68">
        <w:rPr>
          <w:lang w:val="x-none" w:eastAsia="zh-CN"/>
        </w:rPr>
        <w:t>T</w:t>
      </w:r>
      <w:r>
        <w:rPr>
          <w:lang w:val="x-none" w:eastAsia="zh-CN"/>
        </w:rPr>
        <w:t>he feedback information may be collected by the target NG-RAN node</w:t>
      </w:r>
      <w:r w:rsidR="00591602">
        <w:rPr>
          <w:lang w:val="x-none" w:eastAsia="zh-CN"/>
        </w:rPr>
        <w:t xml:space="preserve"> after handover over a period time</w:t>
      </w:r>
      <w:r w:rsidR="00724E68">
        <w:rPr>
          <w:lang w:val="x-none" w:eastAsia="zh-CN"/>
        </w:rPr>
        <w:t>. The source NG-RAN node may know the handover execution time of the UE</w:t>
      </w:r>
      <w:r w:rsidR="00EB7BC3">
        <w:rPr>
          <w:lang w:val="x-none" w:eastAsia="zh-CN"/>
        </w:rPr>
        <w:t xml:space="preserve">, so NG-RAN node can provide the timing information, e.g., start time or duration or end time, to the target NG-RAN node to collect and measure feedback information </w:t>
      </w:r>
      <w:r w:rsidR="00EB7BC3" w:rsidRPr="00EB7BC3">
        <w:rPr>
          <w:lang w:val="x-none" w:eastAsia="zh-CN"/>
        </w:rPr>
        <w:t>within a specified period of time</w:t>
      </w:r>
      <w:r w:rsidR="00260FAA">
        <w:rPr>
          <w:lang w:val="x-none" w:eastAsia="zh-CN"/>
        </w:rPr>
        <w:t>.</w:t>
      </w:r>
      <w:r w:rsidR="001B3804">
        <w:rPr>
          <w:lang w:val="x-none" w:eastAsia="zh-CN"/>
        </w:rPr>
        <w:t xml:space="preserve"> </w:t>
      </w:r>
    </w:p>
    <w:p w14:paraId="4D844E40" w14:textId="6FEEA8C9" w:rsidR="00FB22AD" w:rsidRPr="00B61EF0" w:rsidRDefault="00FB22AD" w:rsidP="005E5599">
      <w:pPr>
        <w:pStyle w:val="af2"/>
        <w:numPr>
          <w:ilvl w:val="0"/>
          <w:numId w:val="24"/>
        </w:numPr>
        <w:rPr>
          <w:i/>
          <w:sz w:val="22"/>
          <w:u w:val="single"/>
          <w:lang w:val="x-none" w:eastAsia="zh-CN"/>
        </w:rPr>
      </w:pPr>
      <w:r>
        <w:rPr>
          <w:rFonts w:ascii="Times New Roman" w:eastAsiaTheme="minorEastAsia" w:hAnsi="Times New Roman"/>
          <w:szCs w:val="20"/>
          <w:lang w:val="x-none" w:eastAsia="zh-CN"/>
        </w:rPr>
        <w:t xml:space="preserve">The </w:t>
      </w:r>
      <w:r w:rsidR="002E5D4E">
        <w:rPr>
          <w:rFonts w:ascii="Times New Roman" w:eastAsiaTheme="minorEastAsia" w:hAnsi="Times New Roman"/>
          <w:szCs w:val="20"/>
          <w:lang w:val="x-none" w:eastAsia="zh-CN"/>
        </w:rPr>
        <w:t>AI/ML related information used for feedback information requires the timing information in the request message.</w:t>
      </w:r>
    </w:p>
    <w:p w14:paraId="08E47414" w14:textId="231FE130" w:rsidR="00B61EF0" w:rsidRPr="00B61EF0" w:rsidRDefault="00B61EF0" w:rsidP="00B61EF0">
      <w:pPr>
        <w:pStyle w:val="20"/>
      </w:pPr>
      <w:r>
        <w:lastRenderedPageBreak/>
        <w:t>Acutal UE trajectory information</w:t>
      </w:r>
    </w:p>
    <w:p w14:paraId="575A2E81" w14:textId="7E7B9D72" w:rsidR="00C91492" w:rsidRDefault="00553E31" w:rsidP="00553E31">
      <w:pPr>
        <w:rPr>
          <w:lang w:val="x-none" w:eastAsia="zh-CN"/>
        </w:rPr>
      </w:pPr>
      <w:r>
        <w:rPr>
          <w:lang w:val="x-none" w:eastAsia="zh-CN"/>
        </w:rPr>
        <w:t>Regarding the feedback information, following is the other issue in the previous meeting that t</w:t>
      </w:r>
      <w:r w:rsidRPr="00553E31">
        <w:rPr>
          <w:lang w:val="x-none" w:eastAsia="zh-CN"/>
        </w:rPr>
        <w:t>here is no consensus to add UE trajectory feedback at this time.</w:t>
      </w:r>
      <w:r w:rsidR="000241A9">
        <w:rPr>
          <w:lang w:val="x-none" w:eastAsia="zh-CN"/>
        </w:rPr>
        <w:t xml:space="preserve"> It is not clear for some companies why the actual trajectory is feedback informa</w:t>
      </w:r>
      <w:r w:rsidR="00BE7DB7">
        <w:rPr>
          <w:lang w:val="x-none" w:eastAsia="zh-CN"/>
        </w:rPr>
        <w:t xml:space="preserve">tion. </w:t>
      </w:r>
      <w:r w:rsidR="00AC6019">
        <w:rPr>
          <w:lang w:val="x-none" w:eastAsia="zh-CN"/>
        </w:rPr>
        <w:t>After UE handover to the target NG-RAN node, the actual UE trajectory</w:t>
      </w:r>
      <w:r w:rsidR="00196799">
        <w:rPr>
          <w:lang w:val="x-none" w:eastAsia="zh-CN"/>
        </w:rPr>
        <w:t xml:space="preserve"> may be cell hops.</w:t>
      </w:r>
      <w:r w:rsidR="00A05F1D">
        <w:rPr>
          <w:lang w:val="x-none" w:eastAsia="zh-CN"/>
        </w:rPr>
        <w:t xml:space="preserve"> The source NG-RAN node may predict the cell hops in the target NG-RAN node </w:t>
      </w:r>
      <w:r w:rsidR="005150CA">
        <w:rPr>
          <w:lang w:val="x-none" w:eastAsia="zh-CN"/>
        </w:rPr>
        <w:t>over a period time</w:t>
      </w:r>
      <w:r w:rsidR="001B3804">
        <w:rPr>
          <w:lang w:val="x-none" w:eastAsia="zh-CN"/>
        </w:rPr>
        <w:t>, so the target NG-RAN node can provide these kind of actual trajectory to the source NG-RAN node.</w:t>
      </w:r>
      <w:r w:rsidR="00C91492">
        <w:rPr>
          <w:lang w:val="x-none" w:eastAsia="zh-CN"/>
        </w:rPr>
        <w:t xml:space="preserve"> According to the actual trajectory, the source RAN node can monitor its model performance, evaluate whether the model needs update.</w:t>
      </w:r>
    </w:p>
    <w:p w14:paraId="060F2E5E" w14:textId="40222AD0" w:rsidR="00376B20" w:rsidRPr="008B74D8" w:rsidRDefault="00376B20" w:rsidP="00C5308C">
      <w:pPr>
        <w:pStyle w:val="af2"/>
        <w:numPr>
          <w:ilvl w:val="0"/>
          <w:numId w:val="33"/>
        </w:numPr>
        <w:rPr>
          <w:rFonts w:ascii="Times New Roman" w:hAnsi="Times New Roman"/>
          <w:lang w:val="x-none" w:eastAsia="zh-CN"/>
        </w:rPr>
      </w:pPr>
      <w:r w:rsidRPr="008B74D8">
        <w:rPr>
          <w:rFonts w:ascii="Times New Roman" w:hAnsi="Times New Roman"/>
          <w:lang w:val="x-none" w:eastAsia="zh-CN"/>
        </w:rPr>
        <w:t>Providing the actual UE trajectory over a period of time is beneficial for the source NG-RAN node to monitor its model performance.</w:t>
      </w:r>
    </w:p>
    <w:p w14:paraId="0D71C847" w14:textId="77777777" w:rsidR="00DE2FAC" w:rsidRDefault="00217436" w:rsidP="00553E31">
      <w:pPr>
        <w:rPr>
          <w:lang w:val="x-none" w:eastAsia="zh-CN"/>
        </w:rPr>
      </w:pPr>
      <w:r>
        <w:rPr>
          <w:lang w:val="x-none" w:eastAsia="zh-CN"/>
        </w:rPr>
        <w:t>Company put forward that NG-RAN node can make use of UE history information to derive feedback for UE trajectory.</w:t>
      </w:r>
      <w:r w:rsidR="000A4EAC">
        <w:rPr>
          <w:lang w:val="x-none" w:eastAsia="zh-CN"/>
        </w:rPr>
        <w:t xml:space="preserve"> From technical perspective, the issue can not be resolved by UE coming back to the NG-RAN node who generates the predicted UE trajectory.</w:t>
      </w:r>
      <w:r w:rsidR="007F57C7">
        <w:rPr>
          <w:lang w:val="x-none" w:eastAsia="zh-CN"/>
        </w:rPr>
        <w:t xml:space="preserve"> We can not ensure that the same UE will connected to the original NG-RAN node again.</w:t>
      </w:r>
    </w:p>
    <w:p w14:paraId="5D88F7E8" w14:textId="001BDD29" w:rsidR="00A025E1" w:rsidRDefault="00A025E1" w:rsidP="00A025E1">
      <w:pPr>
        <w:pStyle w:val="af2"/>
        <w:numPr>
          <w:ilvl w:val="0"/>
          <w:numId w:val="24"/>
        </w:numPr>
        <w:rPr>
          <w:rFonts w:ascii="Times New Roman" w:eastAsiaTheme="minorEastAsia" w:hAnsi="Times New Roman"/>
          <w:lang w:val="x-none" w:eastAsia="zh-CN"/>
        </w:rPr>
      </w:pPr>
      <w:r>
        <w:rPr>
          <w:rFonts w:ascii="Times New Roman" w:eastAsiaTheme="minorEastAsia" w:hAnsi="Times New Roman"/>
          <w:lang w:val="x-none" w:eastAsia="zh-CN"/>
        </w:rPr>
        <w:t>Using HUI to derive feedback for UE trajectory prediction is not feasible.</w:t>
      </w:r>
    </w:p>
    <w:p w14:paraId="0C7B3A9F" w14:textId="690C559A" w:rsidR="00217436" w:rsidRPr="00211A21" w:rsidRDefault="00B61E0C" w:rsidP="00553E31">
      <w:pPr>
        <w:pStyle w:val="af2"/>
        <w:numPr>
          <w:ilvl w:val="0"/>
          <w:numId w:val="24"/>
        </w:numPr>
        <w:rPr>
          <w:rFonts w:ascii="Times New Roman" w:eastAsiaTheme="minorEastAsia" w:hAnsi="Times New Roman"/>
          <w:lang w:val="x-none" w:eastAsia="zh-CN"/>
        </w:rPr>
      </w:pPr>
      <w:r>
        <w:rPr>
          <w:rFonts w:ascii="Times New Roman" w:eastAsiaTheme="minorEastAsia" w:hAnsi="Times New Roman"/>
          <w:lang w:val="x-none" w:eastAsia="zh-CN"/>
        </w:rPr>
        <w:t>Introduce the actual UE trajectory in the class2 feedback reporting message, and introduce the actual UE trajectory indication in the request me</w:t>
      </w:r>
      <w:r w:rsidR="00A82163">
        <w:rPr>
          <w:rFonts w:ascii="Times New Roman" w:eastAsiaTheme="minorEastAsia" w:hAnsi="Times New Roman"/>
          <w:lang w:val="x-none" w:eastAsia="zh-CN"/>
        </w:rPr>
        <w:t>s</w:t>
      </w:r>
      <w:r>
        <w:rPr>
          <w:rFonts w:ascii="Times New Roman" w:eastAsiaTheme="minorEastAsia" w:hAnsi="Times New Roman"/>
          <w:lang w:val="x-none" w:eastAsia="zh-CN"/>
        </w:rPr>
        <w:t>sage.</w:t>
      </w:r>
    </w:p>
    <w:p w14:paraId="5A51156E" w14:textId="65009317" w:rsidR="00C038A0" w:rsidRDefault="00C038A0" w:rsidP="00C038A0">
      <w:pPr>
        <w:pStyle w:val="20"/>
      </w:pPr>
      <w:r>
        <w:t>Predicted UE trajectory</w:t>
      </w:r>
    </w:p>
    <w:p w14:paraId="7194D75D" w14:textId="77777777" w:rsidR="00C038A0" w:rsidRPr="004075D4" w:rsidRDefault="00C038A0" w:rsidP="00C038A0">
      <w:pPr>
        <w:rPr>
          <w:rFonts w:ascii="Calibri" w:hAnsi="Calibri" w:cs="Calibri"/>
          <w:color w:val="000000"/>
          <w:sz w:val="18"/>
          <w:szCs w:val="24"/>
          <w:u w:val="single"/>
        </w:rPr>
      </w:pPr>
      <w:r w:rsidRPr="004075D4">
        <w:rPr>
          <w:rFonts w:ascii="Calibri" w:hAnsi="Calibri" w:cs="Calibri"/>
          <w:color w:val="000000"/>
          <w:sz w:val="18"/>
          <w:szCs w:val="24"/>
          <w:u w:val="single"/>
        </w:rPr>
        <w:t>Single UE – Transfer of UE Trajectory Prediction</w:t>
      </w:r>
    </w:p>
    <w:p w14:paraId="76170E6E" w14:textId="77777777" w:rsidR="00C038A0" w:rsidRPr="004075D4" w:rsidRDefault="00C038A0" w:rsidP="00C038A0">
      <w:pPr>
        <w:rPr>
          <w:rFonts w:ascii="Calibri" w:hAnsi="Calibri" w:cs="Calibri"/>
          <w:b/>
          <w:color w:val="008000"/>
          <w:sz w:val="18"/>
        </w:rPr>
      </w:pPr>
      <w:r w:rsidRPr="004075D4">
        <w:rPr>
          <w:rFonts w:ascii="Calibri" w:hAnsi="Calibri" w:cs="Calibri"/>
          <w:b/>
          <w:color w:val="008000"/>
          <w:sz w:val="18"/>
        </w:rPr>
        <w:t xml:space="preserve">UE Trajectory Prediction is transferred to the target </w:t>
      </w:r>
      <w:proofErr w:type="spellStart"/>
      <w:r w:rsidRPr="004075D4">
        <w:rPr>
          <w:rFonts w:ascii="Calibri" w:hAnsi="Calibri" w:cs="Calibri"/>
          <w:b/>
          <w:color w:val="008000"/>
          <w:sz w:val="18"/>
        </w:rPr>
        <w:t>gNB</w:t>
      </w:r>
      <w:proofErr w:type="spellEnd"/>
      <w:r w:rsidRPr="004075D4">
        <w:rPr>
          <w:rFonts w:ascii="Calibri" w:hAnsi="Calibri" w:cs="Calibri"/>
          <w:b/>
          <w:color w:val="008000"/>
          <w:sz w:val="18"/>
        </w:rPr>
        <w:t xml:space="preserve"> via the Handover Request.</w:t>
      </w:r>
    </w:p>
    <w:p w14:paraId="6D9197B5" w14:textId="77777777" w:rsidR="00C038A0" w:rsidRDefault="00C038A0" w:rsidP="00C038A0">
      <w:pPr>
        <w:rPr>
          <w:bCs/>
          <w:lang w:val="en-GB" w:eastAsia="zh-CN"/>
        </w:rPr>
      </w:pPr>
      <w:r>
        <w:rPr>
          <w:bCs/>
          <w:lang w:val="en-GB" w:eastAsia="zh-CN"/>
        </w:rPr>
        <w:t>In the last meeting, it was agreed that c</w:t>
      </w:r>
      <w:r w:rsidRPr="00E74F17">
        <w:rPr>
          <w:bCs/>
          <w:lang w:val="en-GB" w:eastAsia="zh-CN"/>
        </w:rPr>
        <w:t>ell</w:t>
      </w:r>
      <w:r>
        <w:rPr>
          <w:bCs/>
          <w:lang w:val="en-GB" w:eastAsia="zh-CN"/>
        </w:rPr>
        <w:t>-</w:t>
      </w:r>
      <w:r w:rsidRPr="00E74F17">
        <w:rPr>
          <w:bCs/>
          <w:lang w:val="en-GB" w:eastAsia="zh-CN"/>
        </w:rPr>
        <w:t>based UE Trajectory Prediction is transferred via existing HO signalling messages,</w:t>
      </w:r>
      <w:r>
        <w:rPr>
          <w:bCs/>
          <w:lang w:val="en-GB" w:eastAsia="zh-CN"/>
        </w:rPr>
        <w:t xml:space="preserve"> and it is not precluded that other way to transfer the predicted cell-based UE trajectory.</w:t>
      </w:r>
      <w:r>
        <w:rPr>
          <w:rFonts w:hint="eastAsia"/>
          <w:bCs/>
          <w:lang w:val="en-GB" w:eastAsia="zh-CN"/>
        </w:rPr>
        <w:t xml:space="preserve"> </w:t>
      </w:r>
      <w:r>
        <w:rPr>
          <w:bCs/>
          <w:lang w:val="en-GB" w:eastAsia="zh-CN"/>
        </w:rPr>
        <w:t>The handover request message should include the list of predicted UE trajectory.</w:t>
      </w:r>
    </w:p>
    <w:p w14:paraId="26A8E2E8" w14:textId="22A3AA29" w:rsidR="00D15AA5" w:rsidRDefault="00C038A0" w:rsidP="00D15AA5">
      <w:pPr>
        <w:pStyle w:val="af2"/>
        <w:numPr>
          <w:ilvl w:val="0"/>
          <w:numId w:val="24"/>
        </w:numPr>
        <w:rPr>
          <w:rFonts w:ascii="Times New Roman" w:eastAsiaTheme="minorEastAsia" w:hAnsi="Times New Roman"/>
          <w:lang w:val="x-none" w:eastAsia="zh-CN"/>
        </w:rPr>
      </w:pPr>
      <w:r w:rsidRPr="00FD19F6">
        <w:rPr>
          <w:rFonts w:ascii="Times New Roman" w:eastAsiaTheme="minorEastAsia" w:hAnsi="Times New Roman"/>
          <w:lang w:val="x-none" w:eastAsia="zh-CN"/>
        </w:rPr>
        <w:t>The handover request message should include the list of predicted UE trajectory IE.</w:t>
      </w:r>
    </w:p>
    <w:p w14:paraId="4F6ED39A" w14:textId="4FBDDF77" w:rsidR="00D15AA5" w:rsidRPr="00D15AA5" w:rsidRDefault="00D15AA5" w:rsidP="00D15AA5">
      <w:pPr>
        <w:rPr>
          <w:rFonts w:eastAsiaTheme="minorEastAsia"/>
          <w:lang w:val="x-none" w:eastAsia="zh-CN"/>
        </w:rPr>
      </w:pPr>
      <w:r>
        <w:rPr>
          <w:rFonts w:eastAsiaTheme="minorEastAsia" w:hint="eastAsia"/>
          <w:lang w:val="x-none" w:eastAsia="zh-CN"/>
        </w:rPr>
        <w:t>T</w:t>
      </w:r>
      <w:r>
        <w:rPr>
          <w:rFonts w:eastAsiaTheme="minorEastAsia"/>
          <w:lang w:val="x-none" w:eastAsia="zh-CN"/>
        </w:rPr>
        <w:t>he proposals are reflected in our TP [1] to 38.423</w:t>
      </w:r>
      <w:r w:rsidR="005E6660">
        <w:rPr>
          <w:rFonts w:eastAsiaTheme="minorEastAsia"/>
          <w:lang w:val="x-none" w:eastAsia="zh-CN"/>
        </w:rPr>
        <w:t xml:space="preserve"> and 38.420</w:t>
      </w:r>
      <w:r>
        <w:rPr>
          <w:rFonts w:eastAsiaTheme="minorEastAsia"/>
          <w:lang w:val="x-none" w:eastAsia="zh-CN"/>
        </w:rPr>
        <w:t>.</w:t>
      </w:r>
    </w:p>
    <w:p w14:paraId="3C8652FE" w14:textId="77777777" w:rsidR="0034111C" w:rsidRDefault="00EE7FA7" w:rsidP="00D03902">
      <w:pPr>
        <w:pStyle w:val="1"/>
        <w:rPr>
          <w:lang w:val="en-US"/>
        </w:rPr>
      </w:pPr>
      <w:r w:rsidRPr="00A10F7A">
        <w:rPr>
          <w:lang w:val="en-US"/>
        </w:rPr>
        <w:t>Conclusion</w:t>
      </w:r>
    </w:p>
    <w:p w14:paraId="39E2731A" w14:textId="3807F0B4" w:rsidR="00D028AF" w:rsidRDefault="00D028AF" w:rsidP="00D028AF">
      <w:pPr>
        <w:rPr>
          <w:lang w:eastAsia="ko-KR"/>
        </w:rPr>
      </w:pPr>
      <w:r>
        <w:rPr>
          <w:lang w:eastAsia="ko-KR"/>
        </w:rPr>
        <w:t xml:space="preserve">We propose the following </w:t>
      </w:r>
      <w:r w:rsidR="006F3F87">
        <w:rPr>
          <w:lang w:eastAsia="ko-KR"/>
        </w:rPr>
        <w:t>observations</w:t>
      </w:r>
      <w:r w:rsidR="002B5C0E">
        <w:rPr>
          <w:lang w:eastAsia="ko-KR"/>
        </w:rPr>
        <w:t>:</w:t>
      </w:r>
      <w:r w:rsidR="006F3F87">
        <w:rPr>
          <w:lang w:eastAsia="ko-KR"/>
        </w:rPr>
        <w:t xml:space="preserve"> </w:t>
      </w:r>
    </w:p>
    <w:p w14:paraId="739A772B" w14:textId="77777777" w:rsidR="002B384D" w:rsidRDefault="002B384D" w:rsidP="002B384D">
      <w:pPr>
        <w:pStyle w:val="af0"/>
        <w:numPr>
          <w:ilvl w:val="0"/>
          <w:numId w:val="23"/>
        </w:numPr>
        <w:rPr>
          <w:lang w:eastAsia="zh-CN"/>
        </w:rPr>
      </w:pPr>
      <w:r>
        <w:rPr>
          <w:lang w:eastAsia="zh-CN"/>
        </w:rPr>
        <w:t>The feedback information involves non-UE related information and UE related information.</w:t>
      </w:r>
    </w:p>
    <w:p w14:paraId="7F71C1BF" w14:textId="77777777" w:rsidR="004C3472" w:rsidRPr="00617194" w:rsidRDefault="004C3472" w:rsidP="004C3472">
      <w:pPr>
        <w:pStyle w:val="af2"/>
        <w:numPr>
          <w:ilvl w:val="0"/>
          <w:numId w:val="23"/>
        </w:numPr>
        <w:rPr>
          <w:rFonts w:ascii="Times New Roman" w:hAnsi="Times New Roman"/>
          <w:lang w:val="x-none" w:eastAsia="zh-CN"/>
        </w:rPr>
      </w:pPr>
      <w:r w:rsidRPr="009F146A">
        <w:rPr>
          <w:rFonts w:ascii="Times New Roman" w:eastAsiaTheme="minorEastAsia" w:hAnsi="Times New Roman"/>
          <w:lang w:val="x-none" w:eastAsia="zh-CN"/>
        </w:rPr>
        <w:t>Using the Handover Request message to request the feedback information leads to the redundancy of reporting.</w:t>
      </w:r>
    </w:p>
    <w:p w14:paraId="71DFEA65" w14:textId="77777777" w:rsidR="008A174E" w:rsidRPr="00255ABA" w:rsidRDefault="008A174E" w:rsidP="008A174E">
      <w:pPr>
        <w:pStyle w:val="af2"/>
        <w:numPr>
          <w:ilvl w:val="0"/>
          <w:numId w:val="23"/>
        </w:numPr>
        <w:rPr>
          <w:rFonts w:ascii="Times New Roman" w:hAnsi="Times New Roman"/>
          <w:lang w:val="x-none" w:eastAsia="zh-CN"/>
        </w:rPr>
      </w:pPr>
      <w:r w:rsidRPr="00FA0F93">
        <w:rPr>
          <w:rFonts w:ascii="Times New Roman" w:eastAsiaTheme="minorEastAsia" w:hAnsi="Times New Roman"/>
          <w:lang w:val="x-none" w:eastAsia="zh-CN"/>
        </w:rPr>
        <w:t>In the case that handover preparation is successful but feedback request in the handover preparation is failed, the other procedure used for feedback information needs to be triggered or the source NG-RAN node cannot achieve the feedback information.</w:t>
      </w:r>
    </w:p>
    <w:p w14:paraId="0A3D25C5" w14:textId="0F797A81" w:rsidR="002C0C74" w:rsidRPr="003163B3" w:rsidRDefault="002C0C74" w:rsidP="003163B3">
      <w:pPr>
        <w:pStyle w:val="af2"/>
        <w:numPr>
          <w:ilvl w:val="0"/>
          <w:numId w:val="23"/>
        </w:numPr>
        <w:rPr>
          <w:rFonts w:ascii="Times New Roman" w:eastAsiaTheme="minorEastAsia" w:hAnsi="Times New Roman"/>
          <w:lang w:val="x-none" w:eastAsia="zh-CN"/>
        </w:rPr>
      </w:pPr>
      <w:r>
        <w:rPr>
          <w:rFonts w:ascii="Times New Roman" w:eastAsiaTheme="minorEastAsia" w:hAnsi="Times New Roman"/>
          <w:lang w:val="x-none" w:eastAsia="zh-CN"/>
        </w:rPr>
        <w:t xml:space="preserve">Introduce AI/ML function cannot cause negative impacts on the Handover Procedure. </w:t>
      </w:r>
      <w:r w:rsidRPr="00E064ED">
        <w:rPr>
          <w:rFonts w:ascii="Times New Roman" w:eastAsiaTheme="minorEastAsia" w:hAnsi="Times New Roman"/>
          <w:lang w:val="x-none" w:eastAsia="zh-CN"/>
        </w:rPr>
        <w:t>New procedure is much flexible for future extension.</w:t>
      </w:r>
      <w:r w:rsidR="003163B3" w:rsidRPr="003163B3">
        <w:rPr>
          <w:rFonts w:ascii="Times New Roman" w:eastAsiaTheme="minorEastAsia" w:hAnsi="Times New Roman"/>
          <w:lang w:val="x-none" w:eastAsia="zh-CN"/>
        </w:rPr>
        <w:t xml:space="preserve"> </w:t>
      </w:r>
      <w:r w:rsidR="003163B3" w:rsidRPr="00E064ED">
        <w:rPr>
          <w:rFonts w:ascii="Times New Roman" w:eastAsiaTheme="minorEastAsia" w:hAnsi="Times New Roman"/>
          <w:lang w:val="x-none" w:eastAsia="zh-CN"/>
        </w:rPr>
        <w:t>New procedure is much flexible for future extension.</w:t>
      </w:r>
    </w:p>
    <w:p w14:paraId="4EE03424" w14:textId="69B0467E" w:rsidR="002C0C74" w:rsidRPr="002C0C74" w:rsidRDefault="002C0C74" w:rsidP="002C0C74">
      <w:pPr>
        <w:pStyle w:val="af2"/>
        <w:numPr>
          <w:ilvl w:val="0"/>
          <w:numId w:val="23"/>
        </w:numPr>
        <w:rPr>
          <w:rFonts w:ascii="Times New Roman" w:eastAsiaTheme="minorEastAsia" w:hAnsi="Times New Roman"/>
          <w:lang w:val="x-none" w:eastAsia="zh-CN"/>
        </w:rPr>
      </w:pPr>
      <w:r>
        <w:rPr>
          <w:rFonts w:ascii="Times New Roman" w:eastAsiaTheme="minorEastAsia" w:hAnsi="Times New Roman"/>
          <w:lang w:val="x-none" w:eastAsia="zh-CN"/>
        </w:rPr>
        <w:t>N</w:t>
      </w:r>
      <w:r w:rsidRPr="00C5308C">
        <w:rPr>
          <w:rFonts w:ascii="Times New Roman" w:eastAsiaTheme="minorEastAsia" w:hAnsi="Times New Roman"/>
          <w:lang w:val="x-none" w:eastAsia="zh-CN"/>
        </w:rPr>
        <w:t>o relationship between the class2 procedure to report feedback information and handover procedure.</w:t>
      </w:r>
    </w:p>
    <w:p w14:paraId="4241A431" w14:textId="7FE6001B" w:rsidR="004C76AC" w:rsidRDefault="004C76AC" w:rsidP="004C76AC">
      <w:pPr>
        <w:pStyle w:val="af2"/>
        <w:numPr>
          <w:ilvl w:val="0"/>
          <w:numId w:val="23"/>
        </w:numPr>
        <w:rPr>
          <w:rFonts w:ascii="Times New Roman" w:eastAsiaTheme="minorEastAsia" w:hAnsi="Times New Roman"/>
          <w:lang w:val="x-none" w:eastAsia="zh-CN"/>
        </w:rPr>
      </w:pPr>
      <w:r w:rsidRPr="004C76AC">
        <w:rPr>
          <w:rFonts w:ascii="Times New Roman" w:eastAsiaTheme="minorEastAsia" w:hAnsi="Times New Roman"/>
          <w:lang w:val="x-none" w:eastAsia="zh-CN"/>
        </w:rPr>
        <w:t>Providing the actual UE trajectory over a period of time is beneficial for the source NG-RAN node to monitor its model performance.</w:t>
      </w:r>
    </w:p>
    <w:p w14:paraId="0CE694B2" w14:textId="68AC60BC" w:rsidR="002B5C0E" w:rsidRPr="002B5C0E" w:rsidRDefault="002B5C0E" w:rsidP="002B5C0E">
      <w:pPr>
        <w:rPr>
          <w:rFonts w:eastAsiaTheme="minorEastAsia"/>
          <w:lang w:val="x-none" w:eastAsia="zh-CN"/>
        </w:rPr>
      </w:pPr>
      <w:r>
        <w:rPr>
          <w:lang w:eastAsia="ko-KR"/>
        </w:rPr>
        <w:t>We propose the following proposals:</w:t>
      </w:r>
    </w:p>
    <w:p w14:paraId="53C8FF2D" w14:textId="1AB0D4F6" w:rsidR="002B5C0E" w:rsidRPr="002B5C0E" w:rsidRDefault="002B5C0E" w:rsidP="00245751">
      <w:pPr>
        <w:pStyle w:val="af2"/>
        <w:numPr>
          <w:ilvl w:val="0"/>
          <w:numId w:val="36"/>
        </w:numPr>
        <w:rPr>
          <w:rFonts w:ascii="Times New Roman" w:eastAsia="宋体" w:hAnsi="Times New Roman"/>
          <w:szCs w:val="20"/>
          <w:lang w:val="x-none" w:eastAsia="zh-CN"/>
        </w:rPr>
      </w:pPr>
      <w:r>
        <w:rPr>
          <w:rFonts w:ascii="Times New Roman" w:eastAsia="宋体" w:hAnsi="Times New Roman"/>
          <w:szCs w:val="20"/>
          <w:lang w:val="x-none" w:eastAsia="zh-CN"/>
        </w:rPr>
        <w:t>The new class 2 procedure used to report feedback information should be non-UE associated procedure.</w:t>
      </w:r>
    </w:p>
    <w:p w14:paraId="2937FD88" w14:textId="656927F1" w:rsidR="00B745A4" w:rsidRDefault="00B745A4" w:rsidP="00245751">
      <w:pPr>
        <w:pStyle w:val="af2"/>
        <w:numPr>
          <w:ilvl w:val="0"/>
          <w:numId w:val="36"/>
        </w:numPr>
        <w:rPr>
          <w:rFonts w:ascii="Times New Roman" w:eastAsiaTheme="minorEastAsia" w:hAnsi="Times New Roman"/>
          <w:lang w:val="x-none" w:eastAsia="zh-CN"/>
        </w:rPr>
      </w:pPr>
      <w:r w:rsidRPr="00AC49E5">
        <w:rPr>
          <w:rFonts w:ascii="Times New Roman" w:eastAsiaTheme="minorEastAsia" w:hAnsi="Times New Roman" w:hint="eastAsia"/>
          <w:lang w:val="x-none" w:eastAsia="zh-CN"/>
        </w:rPr>
        <w:t>U</w:t>
      </w:r>
      <w:r w:rsidRPr="00AC49E5">
        <w:rPr>
          <w:rFonts w:ascii="Times New Roman" w:eastAsiaTheme="minorEastAsia" w:hAnsi="Times New Roman"/>
          <w:lang w:val="x-none" w:eastAsia="zh-CN"/>
        </w:rPr>
        <w:t xml:space="preserve">sing new </w:t>
      </w:r>
      <w:r w:rsidR="00255ABA">
        <w:rPr>
          <w:rFonts w:ascii="Times New Roman" w:eastAsiaTheme="minorEastAsia" w:hAnsi="Times New Roman"/>
          <w:lang w:val="x-none" w:eastAsia="zh-CN"/>
        </w:rPr>
        <w:t xml:space="preserve">agreed </w:t>
      </w:r>
      <w:r w:rsidRPr="00AC49E5">
        <w:rPr>
          <w:rFonts w:ascii="Times New Roman" w:eastAsiaTheme="minorEastAsia" w:hAnsi="Times New Roman"/>
          <w:lang w:val="x-none" w:eastAsia="zh-CN"/>
        </w:rPr>
        <w:t xml:space="preserve">procedure to </w:t>
      </w:r>
      <w:r>
        <w:rPr>
          <w:rFonts w:ascii="Times New Roman" w:eastAsiaTheme="minorEastAsia" w:hAnsi="Times New Roman"/>
          <w:lang w:val="x-none" w:eastAsia="zh-CN"/>
        </w:rPr>
        <w:t>request and response</w:t>
      </w:r>
      <w:r w:rsidRPr="00AC49E5">
        <w:rPr>
          <w:rFonts w:ascii="Times New Roman" w:eastAsiaTheme="minorEastAsia" w:hAnsi="Times New Roman"/>
          <w:lang w:val="x-none" w:eastAsia="zh-CN"/>
        </w:rPr>
        <w:t xml:space="preserve"> the AI/ML related feedback information</w:t>
      </w:r>
    </w:p>
    <w:p w14:paraId="54A79982" w14:textId="5689072D" w:rsidR="00774EA2" w:rsidRPr="00774EA2" w:rsidRDefault="00774EA2" w:rsidP="00774EA2">
      <w:pPr>
        <w:pStyle w:val="af2"/>
        <w:numPr>
          <w:ilvl w:val="0"/>
          <w:numId w:val="36"/>
        </w:numPr>
        <w:rPr>
          <w:rFonts w:eastAsiaTheme="minorEastAsia"/>
          <w:lang w:val="x-none" w:eastAsia="zh-CN"/>
        </w:rPr>
      </w:pPr>
      <w:r w:rsidRPr="00774EA2">
        <w:rPr>
          <w:rFonts w:ascii="Times New Roman" w:eastAsiaTheme="minorEastAsia" w:hAnsi="Times New Roman"/>
          <w:lang w:val="x-none" w:eastAsia="zh-CN"/>
        </w:rPr>
        <w:t>Introduce the Usage Request IE in the request message, to indicate the type of usage for which the AI/ML related information is required.</w:t>
      </w:r>
    </w:p>
    <w:p w14:paraId="2D2B35EB" w14:textId="77777777" w:rsidR="009033CC" w:rsidRPr="00F2197B" w:rsidRDefault="009033CC" w:rsidP="00245751">
      <w:pPr>
        <w:pStyle w:val="af2"/>
        <w:numPr>
          <w:ilvl w:val="0"/>
          <w:numId w:val="36"/>
        </w:numPr>
        <w:rPr>
          <w:rFonts w:ascii="Times New Roman" w:hAnsi="Times New Roman"/>
          <w:lang w:val="x-none" w:eastAsia="zh-CN"/>
        </w:rPr>
      </w:pPr>
      <w:r w:rsidRPr="00F03697">
        <w:rPr>
          <w:rFonts w:ascii="Times New Roman" w:eastAsiaTheme="minorEastAsia" w:hAnsi="Times New Roman"/>
          <w:lang w:val="x-none" w:eastAsia="zh-CN"/>
        </w:rPr>
        <w:lastRenderedPageBreak/>
        <w:t>Introduce</w:t>
      </w:r>
      <w:r>
        <w:rPr>
          <w:rFonts w:ascii="Times New Roman" w:eastAsiaTheme="minorEastAsia" w:hAnsi="Times New Roman"/>
          <w:i/>
          <w:lang w:val="x-none" w:eastAsia="zh-CN"/>
        </w:rPr>
        <w:t xml:space="preserve"> </w:t>
      </w:r>
      <w:r w:rsidRPr="003005F0">
        <w:rPr>
          <w:rFonts w:ascii="Times New Roman" w:eastAsiaTheme="minorEastAsia" w:hAnsi="Times New Roman"/>
          <w:i/>
          <w:lang w:val="x-none" w:eastAsia="zh-CN"/>
        </w:rPr>
        <w:t>UE performance</w:t>
      </w:r>
      <w:r w:rsidRPr="003005F0">
        <w:rPr>
          <w:rFonts w:ascii="Times New Roman" w:eastAsiaTheme="minorEastAsia" w:hAnsi="Times New Roman"/>
          <w:lang w:val="x-none" w:eastAsia="zh-CN"/>
        </w:rPr>
        <w:t xml:space="preserve"> IE </w:t>
      </w:r>
      <w:r>
        <w:rPr>
          <w:rFonts w:ascii="Times New Roman" w:eastAsiaTheme="minorEastAsia" w:hAnsi="Times New Roman"/>
          <w:lang w:val="x-none" w:eastAsia="zh-CN"/>
        </w:rPr>
        <w:t xml:space="preserve">in the report message </w:t>
      </w:r>
      <w:r w:rsidRPr="003005F0">
        <w:rPr>
          <w:rFonts w:ascii="Times New Roman" w:eastAsiaTheme="minorEastAsia" w:hAnsi="Times New Roman"/>
          <w:lang w:val="x-none" w:eastAsia="zh-CN"/>
        </w:rPr>
        <w:t xml:space="preserve">involves </w:t>
      </w:r>
      <w:r w:rsidRPr="003005F0">
        <w:rPr>
          <w:rFonts w:ascii="Times New Roman" w:eastAsiaTheme="minorEastAsia" w:hAnsi="Times New Roman"/>
          <w:i/>
          <w:lang w:val="x-none" w:eastAsia="zh-CN"/>
        </w:rPr>
        <w:t>Average UE Throughput DL</w:t>
      </w:r>
      <w:r>
        <w:rPr>
          <w:rFonts w:ascii="Times New Roman" w:eastAsiaTheme="minorEastAsia" w:hAnsi="Times New Roman"/>
          <w:lang w:val="x-none" w:eastAsia="zh-CN"/>
        </w:rPr>
        <w:t xml:space="preserve"> IE,  </w:t>
      </w:r>
      <w:r w:rsidRPr="003005F0">
        <w:rPr>
          <w:rFonts w:ascii="Times New Roman" w:eastAsiaTheme="minorEastAsia" w:hAnsi="Times New Roman"/>
          <w:i/>
          <w:lang w:val="x-none" w:eastAsia="zh-CN"/>
        </w:rPr>
        <w:t>Average UE Throughput UL</w:t>
      </w:r>
      <w:r>
        <w:rPr>
          <w:rFonts w:ascii="Times New Roman" w:eastAsiaTheme="minorEastAsia" w:hAnsi="Times New Roman"/>
          <w:i/>
          <w:lang w:val="x-none" w:eastAsia="zh-CN"/>
        </w:rPr>
        <w:t xml:space="preserve"> </w:t>
      </w:r>
      <w:r>
        <w:rPr>
          <w:rFonts w:ascii="Times New Roman" w:eastAsiaTheme="minorEastAsia" w:hAnsi="Times New Roman"/>
          <w:lang w:val="x-none" w:eastAsia="zh-CN"/>
        </w:rPr>
        <w:t xml:space="preserve">IE, and </w:t>
      </w:r>
      <w:r w:rsidRPr="003005F0">
        <w:rPr>
          <w:rFonts w:ascii="Times New Roman" w:eastAsiaTheme="minorEastAsia" w:hAnsi="Times New Roman" w:hint="eastAsia"/>
          <w:i/>
          <w:lang w:val="x-none" w:eastAsia="zh-CN"/>
        </w:rPr>
        <w:t>A</w:t>
      </w:r>
      <w:r w:rsidRPr="003005F0">
        <w:rPr>
          <w:rFonts w:ascii="Times New Roman" w:eastAsiaTheme="minorEastAsia" w:hAnsi="Times New Roman"/>
          <w:i/>
          <w:lang w:val="x-none" w:eastAsia="zh-CN"/>
        </w:rPr>
        <w:t>verage Packet Delay</w:t>
      </w:r>
      <w:r>
        <w:rPr>
          <w:rFonts w:ascii="Times New Roman" w:eastAsiaTheme="minorEastAsia" w:hAnsi="Times New Roman"/>
          <w:i/>
          <w:lang w:val="x-none" w:eastAsia="zh-CN"/>
        </w:rPr>
        <w:t xml:space="preserve"> </w:t>
      </w:r>
      <w:r w:rsidRPr="003005F0">
        <w:rPr>
          <w:rFonts w:ascii="Times New Roman" w:eastAsiaTheme="minorEastAsia" w:hAnsi="Times New Roman"/>
          <w:lang w:val="x-none" w:eastAsia="zh-CN"/>
        </w:rPr>
        <w:t>IE</w:t>
      </w:r>
      <w:r>
        <w:rPr>
          <w:rFonts w:ascii="Times New Roman" w:eastAsiaTheme="minorEastAsia" w:hAnsi="Times New Roman"/>
          <w:lang w:val="x-none" w:eastAsia="zh-CN"/>
        </w:rPr>
        <w:t>.</w:t>
      </w:r>
    </w:p>
    <w:p w14:paraId="2490C2AA" w14:textId="52D6B2C9" w:rsidR="002B384D" w:rsidRPr="00F42D1E" w:rsidRDefault="00D358D5" w:rsidP="00245751">
      <w:pPr>
        <w:pStyle w:val="af2"/>
        <w:numPr>
          <w:ilvl w:val="0"/>
          <w:numId w:val="36"/>
        </w:numPr>
        <w:rPr>
          <w:i/>
          <w:sz w:val="22"/>
          <w:u w:val="single"/>
          <w:lang w:val="x-none" w:eastAsia="zh-CN"/>
        </w:rPr>
      </w:pPr>
      <w:r>
        <w:rPr>
          <w:rFonts w:ascii="Times New Roman" w:eastAsiaTheme="minorEastAsia" w:hAnsi="Times New Roman"/>
          <w:szCs w:val="20"/>
          <w:lang w:val="x-none" w:eastAsia="zh-CN"/>
        </w:rPr>
        <w:t>The AI/ML related information used for feedback information requires the timing information in the request message.</w:t>
      </w:r>
    </w:p>
    <w:p w14:paraId="2D7B64FA" w14:textId="77777777" w:rsidR="00F42D1E" w:rsidRDefault="00F42D1E" w:rsidP="00245751">
      <w:pPr>
        <w:pStyle w:val="af2"/>
        <w:numPr>
          <w:ilvl w:val="0"/>
          <w:numId w:val="36"/>
        </w:numPr>
        <w:rPr>
          <w:rFonts w:ascii="Times New Roman" w:eastAsiaTheme="minorEastAsia" w:hAnsi="Times New Roman"/>
          <w:lang w:val="x-none" w:eastAsia="zh-CN"/>
        </w:rPr>
      </w:pPr>
      <w:r>
        <w:rPr>
          <w:rFonts w:ascii="Times New Roman" w:eastAsiaTheme="minorEastAsia" w:hAnsi="Times New Roman"/>
          <w:lang w:val="x-none" w:eastAsia="zh-CN"/>
        </w:rPr>
        <w:t>Using HUI to derive feedback for UE trajectory prediction is not feasible.</w:t>
      </w:r>
    </w:p>
    <w:p w14:paraId="2AB99AFB" w14:textId="1EC6D348" w:rsidR="00F42D1E" w:rsidRDefault="00F42D1E" w:rsidP="00245751">
      <w:pPr>
        <w:pStyle w:val="af2"/>
        <w:numPr>
          <w:ilvl w:val="0"/>
          <w:numId w:val="36"/>
        </w:numPr>
        <w:rPr>
          <w:rFonts w:ascii="Times New Roman" w:eastAsiaTheme="minorEastAsia" w:hAnsi="Times New Roman"/>
          <w:lang w:val="x-none" w:eastAsia="zh-CN"/>
        </w:rPr>
      </w:pPr>
      <w:r>
        <w:rPr>
          <w:rFonts w:ascii="Times New Roman" w:eastAsiaTheme="minorEastAsia" w:hAnsi="Times New Roman"/>
          <w:lang w:val="x-none" w:eastAsia="zh-CN"/>
        </w:rPr>
        <w:t>Introduce the actual UE trajectory in the class2 feedback reporting message, and introduce the actual UE trajectory indication in the requ</w:t>
      </w:r>
      <w:r w:rsidR="00245751">
        <w:rPr>
          <w:rFonts w:ascii="Times New Roman" w:eastAsiaTheme="minorEastAsia" w:hAnsi="Times New Roman"/>
          <w:lang w:val="x-none" w:eastAsia="zh-CN"/>
        </w:rPr>
        <w:t>est mes</w:t>
      </w:r>
      <w:r>
        <w:rPr>
          <w:rFonts w:ascii="Times New Roman" w:eastAsiaTheme="minorEastAsia" w:hAnsi="Times New Roman"/>
          <w:lang w:val="x-none" w:eastAsia="zh-CN"/>
        </w:rPr>
        <w:t>sage.</w:t>
      </w:r>
    </w:p>
    <w:p w14:paraId="3053F460" w14:textId="28001B56" w:rsidR="00CC61E1" w:rsidRPr="000E3954" w:rsidRDefault="00CC61E1" w:rsidP="000E3954">
      <w:pPr>
        <w:pStyle w:val="af2"/>
        <w:numPr>
          <w:ilvl w:val="0"/>
          <w:numId w:val="36"/>
        </w:numPr>
        <w:rPr>
          <w:rFonts w:ascii="Times New Roman" w:eastAsiaTheme="minorEastAsia" w:hAnsi="Times New Roman"/>
          <w:lang w:val="x-none" w:eastAsia="zh-CN"/>
        </w:rPr>
      </w:pPr>
      <w:r w:rsidRPr="00FD19F6">
        <w:rPr>
          <w:rFonts w:ascii="Times New Roman" w:eastAsiaTheme="minorEastAsia" w:hAnsi="Times New Roman"/>
          <w:lang w:val="x-none" w:eastAsia="zh-CN"/>
        </w:rPr>
        <w:t>The handover request message should include the list of predicted UE trajectory IE.</w:t>
      </w:r>
    </w:p>
    <w:p w14:paraId="2B4ACCE1"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2EC53623" w14:textId="412722D2" w:rsidR="008A7CCE" w:rsidRDefault="004039A0" w:rsidP="000E394D">
      <w:pPr>
        <w:numPr>
          <w:ilvl w:val="0"/>
          <w:numId w:val="9"/>
        </w:numPr>
        <w:rPr>
          <w:lang w:eastAsia="zh-CN"/>
        </w:rPr>
      </w:pPr>
      <w:r>
        <w:rPr>
          <w:lang w:eastAsia="zh-CN"/>
        </w:rPr>
        <w:t>R3-2</w:t>
      </w:r>
      <w:r w:rsidR="002F2F1C">
        <w:rPr>
          <w:lang w:eastAsia="zh-CN"/>
        </w:rPr>
        <w:t>30599</w:t>
      </w:r>
      <w:bookmarkStart w:id="0" w:name="_GoBack"/>
      <w:bookmarkEnd w:id="0"/>
      <w:r>
        <w:rPr>
          <w:lang w:eastAsia="zh-CN"/>
        </w:rPr>
        <w:t xml:space="preserve">, </w:t>
      </w:r>
      <w:r w:rsidR="000E394D" w:rsidRPr="000E394D">
        <w:rPr>
          <w:lang w:eastAsia="zh-CN"/>
        </w:rPr>
        <w:t>(TP to 38.423</w:t>
      </w:r>
      <w:r w:rsidR="00C44FD9">
        <w:rPr>
          <w:lang w:eastAsia="zh-CN"/>
        </w:rPr>
        <w:t xml:space="preserve"> and 38.420</w:t>
      </w:r>
      <w:r w:rsidR="000E394D" w:rsidRPr="000E394D">
        <w:rPr>
          <w:lang w:eastAsia="zh-CN"/>
        </w:rPr>
        <w:t xml:space="preserve">) AIRAN impact on </w:t>
      </w:r>
      <w:proofErr w:type="spellStart"/>
      <w:r w:rsidR="000E394D" w:rsidRPr="000E394D">
        <w:rPr>
          <w:lang w:eastAsia="zh-CN"/>
        </w:rPr>
        <w:t>Xn</w:t>
      </w:r>
      <w:proofErr w:type="spellEnd"/>
      <w:r w:rsidR="000E394D" w:rsidRPr="000E394D">
        <w:rPr>
          <w:lang w:eastAsia="zh-CN"/>
        </w:rPr>
        <w:t xml:space="preserve"> Interface</w:t>
      </w:r>
      <w:r>
        <w:rPr>
          <w:lang w:eastAsia="zh-CN"/>
        </w:rPr>
        <w:t>, ZTE</w:t>
      </w:r>
    </w:p>
    <w:p w14:paraId="453290C6" w14:textId="464F3989" w:rsidR="00035B80" w:rsidRDefault="00035B80" w:rsidP="00035B80">
      <w:pPr>
        <w:pStyle w:val="1"/>
        <w:numPr>
          <w:ilvl w:val="0"/>
          <w:numId w:val="0"/>
        </w:numPr>
        <w:ind w:left="420" w:hanging="420"/>
        <w:rPr>
          <w:lang w:val="en-US"/>
        </w:rPr>
      </w:pPr>
      <w:r>
        <w:rPr>
          <w:lang w:val="en-US"/>
        </w:rPr>
        <w:t>Annex TP to 38.423</w:t>
      </w:r>
    </w:p>
    <w:p w14:paraId="0E467D8E" w14:textId="4CF985A1" w:rsidR="00081F92" w:rsidRPr="00081F92" w:rsidRDefault="00081F92" w:rsidP="00081F92">
      <w:pPr>
        <w:overflowPunct/>
        <w:autoSpaceDE/>
        <w:autoSpaceDN/>
        <w:adjustRightInd/>
        <w:jc w:val="center"/>
        <w:textAlignment w:val="auto"/>
        <w:rPr>
          <w:color w:val="FF0000"/>
          <w:lang w:val="en-GB"/>
        </w:rPr>
      </w:pPr>
      <w:r w:rsidRPr="00A30792">
        <w:rPr>
          <w:color w:val="FF0000"/>
          <w:lang w:val="en-GB"/>
        </w:rPr>
        <w:t xml:space="preserve">&lt;&lt;&lt;&lt;&lt;&lt;&lt;&lt;&lt;&lt;&lt;&lt;&lt;&lt;&lt;&lt;&lt;&lt;&lt;&lt; </w:t>
      </w:r>
      <w:r>
        <w:rPr>
          <w:color w:val="FF0000"/>
          <w:lang w:eastAsia="zh-CN"/>
        </w:rPr>
        <w:t>Start</w:t>
      </w:r>
      <w:r w:rsidRPr="00A30792">
        <w:rPr>
          <w:rFonts w:hint="eastAsia"/>
          <w:color w:val="FF0000"/>
          <w:lang w:eastAsia="zh-CN"/>
        </w:rPr>
        <w:t xml:space="preserve"> of the </w:t>
      </w:r>
      <w:r w:rsidRPr="00A30792">
        <w:rPr>
          <w:color w:val="FF0000"/>
          <w:lang w:val="en-GB"/>
        </w:rPr>
        <w:t>Change &gt;&gt;&gt;&gt;&gt;&gt;&gt;&gt;&gt;&gt;&gt;&gt;&gt;&gt;&gt;&gt;&gt;&gt;&gt;&gt;</w:t>
      </w:r>
    </w:p>
    <w:p w14:paraId="37599BD8" w14:textId="77777777" w:rsidR="00035B80" w:rsidRPr="00035B80" w:rsidRDefault="00035B80" w:rsidP="00035B80">
      <w:pPr>
        <w:keepNext/>
        <w:keepLines/>
        <w:overflowPunct/>
        <w:autoSpaceDE/>
        <w:autoSpaceDN/>
        <w:adjustRightInd/>
        <w:spacing w:before="180"/>
        <w:textAlignment w:val="auto"/>
        <w:outlineLvl w:val="1"/>
        <w:rPr>
          <w:rFonts w:ascii="Arial" w:hAnsi="Arial"/>
          <w:sz w:val="32"/>
          <w:lang w:val="en-GB"/>
        </w:rPr>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r w:rsidRPr="00035B80">
        <w:rPr>
          <w:rFonts w:ascii="Arial" w:hAnsi="Arial"/>
          <w:sz w:val="32"/>
          <w:lang w:val="en-GB"/>
        </w:rPr>
        <w:t>8.2</w:t>
      </w:r>
      <w:r w:rsidRPr="00035B80">
        <w:rPr>
          <w:rFonts w:ascii="Arial" w:hAnsi="Arial"/>
          <w:sz w:val="32"/>
          <w:lang w:val="en-GB"/>
        </w:rPr>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3BC746E" w14:textId="77777777" w:rsidR="00035B80" w:rsidRPr="00035B80" w:rsidRDefault="00035B80" w:rsidP="00035B80">
      <w:pPr>
        <w:keepNext/>
        <w:keepLines/>
        <w:overflowPunct/>
        <w:autoSpaceDE/>
        <w:autoSpaceDN/>
        <w:adjustRightInd/>
        <w:spacing w:before="120"/>
        <w:textAlignment w:val="auto"/>
        <w:outlineLvl w:val="2"/>
        <w:rPr>
          <w:rFonts w:ascii="Arial" w:hAnsi="Arial"/>
          <w:sz w:val="28"/>
          <w:lang w:val="en-GB"/>
        </w:rPr>
      </w:pPr>
      <w:bookmarkStart w:id="17" w:name="_Toc20955048"/>
      <w:bookmarkStart w:id="18" w:name="_Toc29991235"/>
      <w:bookmarkStart w:id="19" w:name="_Toc36555635"/>
      <w:bookmarkStart w:id="20" w:name="_Toc44497298"/>
      <w:bookmarkStart w:id="21" w:name="_Toc45107686"/>
      <w:bookmarkStart w:id="22" w:name="_Toc45901306"/>
      <w:bookmarkStart w:id="23" w:name="_Toc51850385"/>
      <w:bookmarkStart w:id="24" w:name="_Toc56693388"/>
      <w:bookmarkStart w:id="25" w:name="_Toc64446931"/>
      <w:bookmarkStart w:id="26" w:name="_Toc66286425"/>
      <w:bookmarkStart w:id="27" w:name="_Toc74151120"/>
      <w:bookmarkStart w:id="28" w:name="_Toc88653592"/>
      <w:bookmarkStart w:id="29" w:name="_Toc97903948"/>
      <w:bookmarkStart w:id="30" w:name="_Toc98867961"/>
      <w:bookmarkStart w:id="31" w:name="_Toc105174245"/>
      <w:bookmarkStart w:id="32" w:name="_Toc106109082"/>
      <w:r w:rsidRPr="00035B80">
        <w:rPr>
          <w:rFonts w:ascii="Arial" w:hAnsi="Arial"/>
          <w:sz w:val="28"/>
          <w:lang w:val="en-GB"/>
        </w:rPr>
        <w:t>8.2.1</w:t>
      </w:r>
      <w:r w:rsidRPr="00035B80">
        <w:rPr>
          <w:rFonts w:ascii="Arial" w:hAnsi="Arial"/>
          <w:sz w:val="28"/>
          <w:lang w:val="en-GB"/>
        </w:rPr>
        <w:tab/>
        <w:t>Handover Preparation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FCB53F5" w14:textId="77777777" w:rsidR="00035B80" w:rsidRPr="00035B80" w:rsidRDefault="00035B80" w:rsidP="00035B80">
      <w:pPr>
        <w:keepNext/>
        <w:keepLines/>
        <w:overflowPunct/>
        <w:autoSpaceDE/>
        <w:autoSpaceDN/>
        <w:adjustRightInd/>
        <w:spacing w:before="120"/>
        <w:textAlignment w:val="auto"/>
        <w:outlineLvl w:val="3"/>
        <w:rPr>
          <w:rFonts w:ascii="Arial" w:hAnsi="Arial"/>
          <w:sz w:val="24"/>
          <w:lang w:val="en-GB"/>
        </w:rPr>
      </w:pPr>
      <w:bookmarkStart w:id="33" w:name="_Toc20955049"/>
      <w:bookmarkStart w:id="34" w:name="_Toc29991236"/>
      <w:bookmarkStart w:id="35" w:name="_Toc36555636"/>
      <w:bookmarkStart w:id="36" w:name="_Toc44497299"/>
      <w:bookmarkStart w:id="37" w:name="_Toc45107687"/>
      <w:bookmarkStart w:id="38" w:name="_Toc45901307"/>
      <w:bookmarkStart w:id="39" w:name="_Toc51850386"/>
      <w:bookmarkStart w:id="40" w:name="_Toc56693389"/>
      <w:bookmarkStart w:id="41" w:name="_Toc64446932"/>
      <w:bookmarkStart w:id="42" w:name="_Toc66286426"/>
      <w:bookmarkStart w:id="43" w:name="_Toc74151121"/>
      <w:bookmarkStart w:id="44" w:name="_Toc88653593"/>
      <w:bookmarkStart w:id="45" w:name="_Toc97903949"/>
      <w:bookmarkStart w:id="46" w:name="_Toc98867962"/>
      <w:bookmarkStart w:id="47" w:name="_Toc105174246"/>
      <w:bookmarkStart w:id="48" w:name="_Toc106109083"/>
      <w:r w:rsidRPr="00035B80">
        <w:rPr>
          <w:rFonts w:ascii="Arial" w:hAnsi="Arial"/>
          <w:sz w:val="24"/>
          <w:lang w:val="en-GB"/>
        </w:rPr>
        <w:t>8.2.1.1</w:t>
      </w:r>
      <w:r w:rsidRPr="00035B80">
        <w:rPr>
          <w:rFonts w:ascii="Arial" w:hAnsi="Arial"/>
          <w:sz w:val="24"/>
          <w:lang w:val="en-GB"/>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660E074" w14:textId="77777777" w:rsidR="00035B80" w:rsidRPr="00035B80" w:rsidRDefault="00035B80" w:rsidP="00035B80">
      <w:pPr>
        <w:overflowPunct/>
        <w:autoSpaceDE/>
        <w:autoSpaceDN/>
        <w:adjustRightInd/>
        <w:textAlignment w:val="auto"/>
        <w:rPr>
          <w:lang w:val="en-GB"/>
        </w:rPr>
      </w:pPr>
      <w:r w:rsidRPr="00035B80">
        <w:rPr>
          <w:lang w:val="en-GB"/>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D8FA51F" w14:textId="77777777" w:rsidR="00035B80" w:rsidRPr="00035B80" w:rsidRDefault="00035B80" w:rsidP="00035B80">
      <w:pPr>
        <w:overflowPunct/>
        <w:autoSpaceDE/>
        <w:autoSpaceDN/>
        <w:adjustRightInd/>
        <w:textAlignment w:val="auto"/>
        <w:rPr>
          <w:lang w:val="en-GB"/>
        </w:rPr>
      </w:pPr>
      <w:r w:rsidRPr="00035B80">
        <w:rPr>
          <w:lang w:val="en-GB"/>
        </w:rPr>
        <w:t xml:space="preserve">The procedure uses </w:t>
      </w:r>
      <w:r w:rsidRPr="00035B80">
        <w:rPr>
          <w:lang w:val="en-GB" w:eastAsia="zh-CN"/>
        </w:rPr>
        <w:t>UE-associated signalling</w:t>
      </w:r>
      <w:r w:rsidRPr="00035B80">
        <w:rPr>
          <w:lang w:val="en-GB"/>
        </w:rPr>
        <w:t>.</w:t>
      </w:r>
    </w:p>
    <w:p w14:paraId="7ABE6E13" w14:textId="77777777" w:rsidR="00035B80" w:rsidRPr="00035B80" w:rsidRDefault="00035B80" w:rsidP="00035B80">
      <w:pPr>
        <w:keepNext/>
        <w:keepLines/>
        <w:overflowPunct/>
        <w:autoSpaceDE/>
        <w:autoSpaceDN/>
        <w:adjustRightInd/>
        <w:spacing w:before="120"/>
        <w:textAlignment w:val="auto"/>
        <w:outlineLvl w:val="3"/>
        <w:rPr>
          <w:rFonts w:ascii="Arial" w:hAnsi="Arial"/>
          <w:sz w:val="24"/>
          <w:lang w:val="en-GB"/>
        </w:rPr>
      </w:pPr>
      <w:bookmarkStart w:id="49" w:name="_Toc20955050"/>
      <w:bookmarkStart w:id="50" w:name="_Toc29991237"/>
      <w:bookmarkStart w:id="51" w:name="_Toc36555637"/>
      <w:bookmarkStart w:id="52" w:name="_Toc44497300"/>
      <w:bookmarkStart w:id="53" w:name="_Toc45107688"/>
      <w:bookmarkStart w:id="54" w:name="_Toc45901308"/>
      <w:bookmarkStart w:id="55" w:name="_Toc51850387"/>
      <w:bookmarkStart w:id="56" w:name="_Toc56693390"/>
      <w:bookmarkStart w:id="57" w:name="_Toc64446933"/>
      <w:bookmarkStart w:id="58" w:name="_Toc66286427"/>
      <w:bookmarkStart w:id="59" w:name="_Toc74151122"/>
      <w:bookmarkStart w:id="60" w:name="_Toc88653594"/>
      <w:bookmarkStart w:id="61" w:name="_Toc97903950"/>
      <w:bookmarkStart w:id="62" w:name="_Toc98867963"/>
      <w:bookmarkStart w:id="63" w:name="_Toc105174247"/>
      <w:bookmarkStart w:id="64" w:name="_Toc106109084"/>
      <w:r w:rsidRPr="00035B80">
        <w:rPr>
          <w:rFonts w:ascii="Arial" w:hAnsi="Arial"/>
          <w:sz w:val="24"/>
          <w:lang w:val="en-GB"/>
        </w:rPr>
        <w:t>8.2.1.2</w:t>
      </w:r>
      <w:r w:rsidRPr="00035B80">
        <w:rPr>
          <w:rFonts w:ascii="Arial" w:hAnsi="Arial"/>
          <w:sz w:val="24"/>
          <w:lang w:val="en-GB"/>
        </w:rPr>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691CA9B" w14:textId="77777777" w:rsidR="00035B80" w:rsidRPr="00035B80" w:rsidRDefault="00035B80" w:rsidP="00035B80">
      <w:pPr>
        <w:keepNext/>
        <w:keepLines/>
        <w:overflowPunct/>
        <w:autoSpaceDE/>
        <w:autoSpaceDN/>
        <w:adjustRightInd/>
        <w:spacing w:before="60"/>
        <w:jc w:val="center"/>
        <w:textAlignment w:val="auto"/>
        <w:rPr>
          <w:rFonts w:ascii="Arial" w:hAnsi="Arial"/>
          <w:b/>
          <w:lang w:val="en-GB"/>
        </w:rPr>
      </w:pPr>
      <w:r w:rsidRPr="00035B80">
        <w:rPr>
          <w:rFonts w:ascii="Arial" w:hAnsi="Arial"/>
          <w:b/>
          <w:lang w:val="en-GB"/>
        </w:rPr>
        <w:object w:dxaOrig="6840" w:dyaOrig="2520" w14:anchorId="0A63F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5.85pt" o:ole="">
            <v:imagedata r:id="rId13" o:title=""/>
          </v:shape>
          <o:OLEObject Type="Embed" ProgID="Visio.Drawing.15" ShapeID="_x0000_i1025" DrawAspect="Content" ObjectID="_1738147941" r:id="rId14"/>
        </w:object>
      </w:r>
    </w:p>
    <w:p w14:paraId="52169850" w14:textId="77777777" w:rsidR="00035B80" w:rsidRPr="00035B80" w:rsidRDefault="00035B80" w:rsidP="00035B80">
      <w:pPr>
        <w:keepLines/>
        <w:overflowPunct/>
        <w:autoSpaceDE/>
        <w:autoSpaceDN/>
        <w:adjustRightInd/>
        <w:spacing w:after="240"/>
        <w:jc w:val="center"/>
        <w:textAlignment w:val="auto"/>
        <w:rPr>
          <w:rFonts w:ascii="Arial" w:hAnsi="Arial"/>
          <w:b/>
          <w:lang w:val="en-GB"/>
        </w:rPr>
      </w:pPr>
      <w:r w:rsidRPr="00035B80">
        <w:rPr>
          <w:rFonts w:ascii="Arial" w:hAnsi="Arial"/>
          <w:b/>
          <w:lang w:val="en-GB"/>
        </w:rPr>
        <w:t>Figure 8.2.1.2-1: Handover Preparation, successful operation</w:t>
      </w:r>
    </w:p>
    <w:p w14:paraId="47DE2694" w14:textId="77777777" w:rsidR="00035B80" w:rsidRPr="00035B80" w:rsidRDefault="00035B80" w:rsidP="00035B80">
      <w:pPr>
        <w:overflowPunct/>
        <w:autoSpaceDE/>
        <w:autoSpaceDN/>
        <w:adjustRightInd/>
        <w:textAlignment w:val="auto"/>
        <w:rPr>
          <w:lang w:val="en-GB"/>
        </w:rPr>
      </w:pPr>
      <w:r w:rsidRPr="00035B80">
        <w:rPr>
          <w:lang w:val="en-GB"/>
        </w:rPr>
        <w:t xml:space="preserve">The source NG-RAN node initiates the procedure by sending the HANDOVER REQUEST message to the target NG-RAN node. When the source NG-RAN node sends the HANDOVER REQUEST message, it shall start the timer </w:t>
      </w:r>
      <w:proofErr w:type="spellStart"/>
      <w:r w:rsidRPr="00035B80">
        <w:rPr>
          <w:lang w:val="en-GB"/>
        </w:rPr>
        <w:t>TXn</w:t>
      </w:r>
      <w:r w:rsidRPr="00035B80">
        <w:rPr>
          <w:vertAlign w:val="subscript"/>
          <w:lang w:val="en-GB"/>
        </w:rPr>
        <w:t>RELOCprep</w:t>
      </w:r>
      <w:proofErr w:type="spellEnd"/>
      <w:r w:rsidRPr="00035B80">
        <w:rPr>
          <w:vertAlign w:val="subscript"/>
          <w:lang w:val="en-GB"/>
        </w:rPr>
        <w:t>.</w:t>
      </w:r>
    </w:p>
    <w:p w14:paraId="307ADCB9" w14:textId="77777777" w:rsidR="00035B80" w:rsidRPr="00035B80" w:rsidRDefault="00035B80" w:rsidP="00035B80">
      <w:pPr>
        <w:overflowPunct/>
        <w:autoSpaceDE/>
        <w:autoSpaceDN/>
        <w:adjustRightInd/>
        <w:textAlignment w:val="auto"/>
        <w:rPr>
          <w:lang w:val="en-GB"/>
        </w:rPr>
      </w:pPr>
      <w:r w:rsidRPr="00035B80">
        <w:rPr>
          <w:lang w:val="en-GB"/>
        </w:rPr>
        <w:t xml:space="preserve">If the </w:t>
      </w:r>
      <w:r w:rsidRPr="00035B80">
        <w:rPr>
          <w:i/>
          <w:lang w:val="en-GB"/>
        </w:rPr>
        <w:t xml:space="preserve">Conditional Handover Information Request </w:t>
      </w:r>
      <w:r w:rsidRPr="00035B80">
        <w:rPr>
          <w:lang w:val="en-GB"/>
        </w:rPr>
        <w:t xml:space="preserve">IE is contained in the HANDOVER REQUEST message, the target NG-RAN node shall consider that the request concerns a conditional handover and shall include the </w:t>
      </w:r>
      <w:r w:rsidRPr="00035B80">
        <w:rPr>
          <w:i/>
          <w:iCs/>
          <w:lang w:val="en-GB"/>
        </w:rPr>
        <w:t>Conditional Handover Information</w:t>
      </w:r>
      <w:r w:rsidRPr="00035B80">
        <w:rPr>
          <w:lang w:val="en-GB"/>
        </w:rPr>
        <w:t xml:space="preserve"> </w:t>
      </w:r>
      <w:r w:rsidRPr="00035B80">
        <w:rPr>
          <w:i/>
          <w:iCs/>
          <w:lang w:val="en-GB"/>
        </w:rPr>
        <w:t>Acknowledge</w:t>
      </w:r>
      <w:r w:rsidRPr="00035B80">
        <w:rPr>
          <w:lang w:val="en-GB"/>
        </w:rPr>
        <w:t xml:space="preserve"> IE in the HANDOVER REQUEST ACKNOWLEDGE message.</w:t>
      </w:r>
    </w:p>
    <w:p w14:paraId="747280B1" w14:textId="77777777" w:rsidR="00035B80" w:rsidRPr="00035B80" w:rsidRDefault="00035B80" w:rsidP="00035B80">
      <w:pPr>
        <w:overflowPunct/>
        <w:autoSpaceDE/>
        <w:autoSpaceDN/>
        <w:adjustRightInd/>
        <w:textAlignment w:val="auto"/>
        <w:rPr>
          <w:lang w:val="en-GB"/>
        </w:rPr>
      </w:pPr>
      <w:r w:rsidRPr="00035B80">
        <w:rPr>
          <w:lang w:val="en-GB"/>
        </w:rPr>
        <w:t xml:space="preserve">If the </w:t>
      </w:r>
      <w:r w:rsidRPr="00035B80">
        <w:rPr>
          <w:i/>
          <w:iCs/>
          <w:lang w:val="en-GB"/>
        </w:rPr>
        <w:t xml:space="preserve">Target NG-RAN node UE </w:t>
      </w:r>
      <w:proofErr w:type="spellStart"/>
      <w:r w:rsidRPr="00035B80">
        <w:rPr>
          <w:i/>
          <w:iCs/>
          <w:lang w:val="en-GB"/>
        </w:rPr>
        <w:t>XnAP</w:t>
      </w:r>
      <w:proofErr w:type="spellEnd"/>
      <w:r w:rsidRPr="00035B80">
        <w:rPr>
          <w:i/>
          <w:iCs/>
          <w:lang w:val="en-GB"/>
        </w:rPr>
        <w:t xml:space="preserve"> ID</w:t>
      </w:r>
      <w:r w:rsidRPr="00035B80">
        <w:rPr>
          <w:lang w:val="en-GB"/>
        </w:rPr>
        <w:t xml:space="preserve"> IE is contained in the </w:t>
      </w:r>
      <w:r w:rsidRPr="00035B80">
        <w:rPr>
          <w:i/>
          <w:lang w:val="en-GB"/>
        </w:rPr>
        <w:t xml:space="preserve">Conditional Handover Information Request </w:t>
      </w:r>
      <w:r w:rsidRPr="00035B80">
        <w:rPr>
          <w:lang w:val="en-GB"/>
        </w:rPr>
        <w:t xml:space="preserve">IE included in the HANDOVER REQUEST message, then the target NG-RAN node </w:t>
      </w:r>
      <w:bookmarkStart w:id="65" w:name="_Hlk25189334"/>
      <w:r w:rsidRPr="00035B80">
        <w:rPr>
          <w:lang w:val="en-GB"/>
        </w:rPr>
        <w:t xml:space="preserve">shall remove the existing prepared conditional HO identified by </w:t>
      </w:r>
      <w:bookmarkEnd w:id="65"/>
      <w:r w:rsidRPr="00035B80">
        <w:rPr>
          <w:lang w:val="en-GB"/>
        </w:rPr>
        <w:t xml:space="preserve">the </w:t>
      </w:r>
      <w:r w:rsidRPr="00035B80">
        <w:rPr>
          <w:i/>
          <w:iCs/>
          <w:lang w:val="en-GB"/>
        </w:rPr>
        <w:t xml:space="preserve">Target NG-RAN node UE </w:t>
      </w:r>
      <w:proofErr w:type="spellStart"/>
      <w:r w:rsidRPr="00035B80">
        <w:rPr>
          <w:i/>
          <w:iCs/>
          <w:lang w:val="en-GB"/>
        </w:rPr>
        <w:t>XnAP</w:t>
      </w:r>
      <w:proofErr w:type="spellEnd"/>
      <w:r w:rsidRPr="00035B80">
        <w:rPr>
          <w:i/>
          <w:iCs/>
          <w:lang w:val="en-GB"/>
        </w:rPr>
        <w:t xml:space="preserve"> ID</w:t>
      </w:r>
      <w:r w:rsidRPr="00035B80">
        <w:rPr>
          <w:lang w:val="en-GB"/>
        </w:rPr>
        <w:t xml:space="preserve"> IE and the </w:t>
      </w:r>
      <w:r w:rsidRPr="00035B80">
        <w:rPr>
          <w:i/>
          <w:lang w:val="en-GB"/>
        </w:rPr>
        <w:t>Target Cell Global ID</w:t>
      </w:r>
      <w:r w:rsidRPr="00035B80">
        <w:rPr>
          <w:lang w:val="en-GB"/>
        </w:rPr>
        <w:t xml:space="preserve"> IE. It is up to the implementation of the target NG-RAN node when to remove the HO information.</w:t>
      </w:r>
    </w:p>
    <w:p w14:paraId="67BFFE2F" w14:textId="77777777" w:rsidR="00035B80" w:rsidRPr="00035B80" w:rsidRDefault="00035B80" w:rsidP="00035B80">
      <w:pPr>
        <w:overflowPunct/>
        <w:autoSpaceDE/>
        <w:autoSpaceDN/>
        <w:adjustRightInd/>
        <w:textAlignment w:val="auto"/>
        <w:rPr>
          <w:color w:val="00B050"/>
          <w:lang w:val="en-GB" w:eastAsia="zh-CN"/>
        </w:rPr>
      </w:pPr>
      <w:r w:rsidRPr="00035B80">
        <w:rPr>
          <w:rFonts w:hint="eastAsia"/>
          <w:color w:val="00B050"/>
          <w:lang w:val="en-GB" w:eastAsia="zh-CN"/>
        </w:rPr>
        <w:t>*</w:t>
      </w:r>
      <w:r w:rsidRPr="00035B80">
        <w:rPr>
          <w:color w:val="00B050"/>
          <w:lang w:val="en-GB" w:eastAsia="zh-CN"/>
        </w:rPr>
        <w:t>*************** skip unchanged part *******************</w:t>
      </w:r>
    </w:p>
    <w:p w14:paraId="4B8742E4" w14:textId="77777777" w:rsidR="00035B80" w:rsidRPr="00035B80" w:rsidRDefault="00035B80" w:rsidP="00035B80">
      <w:pPr>
        <w:overflowPunct/>
        <w:autoSpaceDE/>
        <w:autoSpaceDN/>
        <w:adjustRightInd/>
        <w:textAlignment w:val="auto"/>
        <w:rPr>
          <w:lang w:val="en-GB" w:eastAsia="zh-CN"/>
        </w:rPr>
      </w:pPr>
      <w:r w:rsidRPr="00035B80">
        <w:rPr>
          <w:lang w:val="en-GB"/>
        </w:rPr>
        <w:lastRenderedPageBreak/>
        <w:t xml:space="preserve">If the </w:t>
      </w:r>
      <w:r w:rsidRPr="00035B80">
        <w:rPr>
          <w:rFonts w:cs="Arial"/>
          <w:i/>
          <w:lang w:val="en-GB"/>
        </w:rPr>
        <w:t xml:space="preserve">Time Synchronisation Assistance Information </w:t>
      </w:r>
      <w:r w:rsidRPr="00035B80">
        <w:rPr>
          <w:lang w:val="en-GB" w:eastAsia="zh-CN"/>
        </w:rPr>
        <w:t xml:space="preserve">IE is </w:t>
      </w:r>
      <w:r w:rsidRPr="00035B80">
        <w:rPr>
          <w:lang w:val="en-GB"/>
        </w:rPr>
        <w:t>contained in the HANDOVER REQUEST message, the target NG-RAN node shall</w:t>
      </w:r>
      <w:r w:rsidRPr="00035B80">
        <w:rPr>
          <w:lang w:val="en-GB" w:eastAsia="zh-CN"/>
        </w:rPr>
        <w:t>, if supported,</w:t>
      </w:r>
      <w:r w:rsidRPr="00035B80">
        <w:rPr>
          <w:lang w:val="en-GB"/>
        </w:rPr>
        <w:t xml:space="preserve"> store this information in the UE context and use </w:t>
      </w:r>
      <w:r w:rsidRPr="00035B80">
        <w:rPr>
          <w:rFonts w:hint="eastAsia"/>
          <w:lang w:val="en-GB" w:eastAsia="zh-CN"/>
        </w:rPr>
        <w:t>it</w:t>
      </w:r>
      <w:r w:rsidRPr="00035B80">
        <w:rPr>
          <w:lang w:val="en-GB"/>
        </w:rPr>
        <w:t xml:space="preserve"> </w:t>
      </w:r>
      <w:r w:rsidRPr="00035B80">
        <w:rPr>
          <w:rFonts w:hint="eastAsia"/>
          <w:lang w:val="en-GB" w:eastAsia="zh-CN"/>
        </w:rPr>
        <w:t>as defined in TS 23.501</w:t>
      </w:r>
      <w:r w:rsidRPr="00035B80">
        <w:rPr>
          <w:lang w:val="en-GB" w:eastAsia="zh-CN"/>
        </w:rPr>
        <w:t xml:space="preserve"> </w:t>
      </w:r>
      <w:r w:rsidRPr="00035B80">
        <w:rPr>
          <w:rFonts w:hint="eastAsia"/>
          <w:lang w:val="en-GB" w:eastAsia="zh-CN"/>
        </w:rPr>
        <w:t>[7]</w:t>
      </w:r>
      <w:r w:rsidRPr="00035B80">
        <w:rPr>
          <w:lang w:val="en-GB"/>
        </w:rPr>
        <w:t>.</w:t>
      </w:r>
    </w:p>
    <w:p w14:paraId="1F1DFB4C" w14:textId="77777777" w:rsidR="00035B80" w:rsidRPr="00035B80" w:rsidRDefault="00035B80" w:rsidP="00035B80">
      <w:pPr>
        <w:overflowPunct/>
        <w:autoSpaceDE/>
        <w:autoSpaceDN/>
        <w:adjustRightInd/>
        <w:textAlignment w:val="auto"/>
        <w:rPr>
          <w:lang w:val="en-GB"/>
        </w:rPr>
      </w:pPr>
      <w:r w:rsidRPr="00035B80">
        <w:rPr>
          <w:lang w:val="en-GB"/>
        </w:rPr>
        <w:t xml:space="preserve">If the </w:t>
      </w:r>
      <w:r w:rsidRPr="00035B80">
        <w:rPr>
          <w:i/>
          <w:iCs/>
          <w:lang w:val="en-GB"/>
        </w:rPr>
        <w:t>QMC Configuration Information</w:t>
      </w:r>
      <w:r w:rsidRPr="00035B80">
        <w:rPr>
          <w:i/>
          <w:lang w:val="en-GB"/>
        </w:rPr>
        <w:t xml:space="preserve"> </w:t>
      </w:r>
      <w:r w:rsidRPr="00035B80">
        <w:rPr>
          <w:lang w:val="en-GB"/>
        </w:rPr>
        <w:t xml:space="preserve">IE is </w:t>
      </w:r>
      <w:r w:rsidRPr="00035B80">
        <w:rPr>
          <w:rFonts w:eastAsia="Batang"/>
          <w:lang w:val="en-GB"/>
        </w:rPr>
        <w:t xml:space="preserve">contained </w:t>
      </w:r>
      <w:r w:rsidRPr="00035B80">
        <w:rPr>
          <w:lang w:val="en-GB"/>
        </w:rPr>
        <w:t xml:space="preserve">in the HANDOVER REQUEST message, the target NG-RAN node shall, if supported, take it into account for </w:t>
      </w:r>
      <w:proofErr w:type="spellStart"/>
      <w:r w:rsidRPr="00035B80">
        <w:rPr>
          <w:lang w:val="en-GB"/>
        </w:rPr>
        <w:t>QoE</w:t>
      </w:r>
      <w:proofErr w:type="spellEnd"/>
      <w:r w:rsidRPr="00035B80">
        <w:rPr>
          <w:lang w:val="en-GB"/>
        </w:rPr>
        <w:t xml:space="preserve"> measurements handling, as described in TS 38.300 [9].</w:t>
      </w:r>
    </w:p>
    <w:p w14:paraId="5C3E5D9C" w14:textId="77777777" w:rsidR="00035B80" w:rsidRPr="00035B80" w:rsidRDefault="00035B80" w:rsidP="00035B80">
      <w:pPr>
        <w:overflowPunct/>
        <w:autoSpaceDE/>
        <w:autoSpaceDN/>
        <w:adjustRightInd/>
        <w:textAlignment w:val="auto"/>
        <w:rPr>
          <w:ins w:id="66" w:author="ZTE" w:date="2023-02-16T22:23:00Z"/>
          <w:lang w:val="en-GB" w:eastAsia="zh-CN"/>
        </w:rPr>
      </w:pPr>
      <w:r w:rsidRPr="00035B80">
        <w:rPr>
          <w:lang w:val="en-GB" w:eastAsia="zh-CN"/>
        </w:rPr>
        <w:t xml:space="preserve">If the </w:t>
      </w:r>
      <w:r w:rsidRPr="00035B80">
        <w:rPr>
          <w:i/>
          <w:lang w:val="en-GB" w:eastAsia="zh-CN"/>
        </w:rPr>
        <w:t xml:space="preserve">UE Slice-Maximum Bit Rate List </w:t>
      </w:r>
      <w:r w:rsidRPr="00035B80">
        <w:rPr>
          <w:lang w:val="en-GB" w:eastAsia="zh-CN"/>
        </w:rPr>
        <w:t xml:space="preserve">IE is contained in </w:t>
      </w:r>
      <w:r w:rsidRPr="00035B80">
        <w:rPr>
          <w:lang w:val="en-GB"/>
        </w:rPr>
        <w:t>HANDOVER REQUEST</w:t>
      </w:r>
      <w:r w:rsidRPr="00035B80">
        <w:rPr>
          <w:lang w:val="en-GB" w:eastAsia="zh-CN"/>
        </w:rPr>
        <w:t xml:space="preserve"> message, the </w:t>
      </w:r>
      <w:r w:rsidRPr="00035B80">
        <w:rPr>
          <w:lang w:val="en-GB"/>
        </w:rPr>
        <w:t>target</w:t>
      </w:r>
      <w:r w:rsidRPr="00035B80">
        <w:rPr>
          <w:lang w:val="en-GB" w:eastAsia="zh-CN"/>
        </w:rPr>
        <w:t xml:space="preserve"> NG-RAN node shall, if supported, </w:t>
      </w:r>
      <w:r w:rsidRPr="00035B80">
        <w:rPr>
          <w:lang w:val="en-GB"/>
        </w:rPr>
        <w:t>store the received UE Slice Maximum Bit Rate List in the UE context, and use the received UE Slice Maximum Bit Rate value for each S-NSSAI for the concerned UE</w:t>
      </w:r>
      <w:r w:rsidRPr="00035B80">
        <w:rPr>
          <w:rFonts w:eastAsia="Malgun Gothic"/>
          <w:lang w:val="en-GB"/>
        </w:rPr>
        <w:t xml:space="preserve"> as specified in TS 23.501 [7]</w:t>
      </w:r>
      <w:r w:rsidRPr="00035B80">
        <w:rPr>
          <w:lang w:val="en-GB" w:eastAsia="zh-CN"/>
        </w:rPr>
        <w:t>.</w:t>
      </w:r>
    </w:p>
    <w:p w14:paraId="5F9A230E" w14:textId="77777777" w:rsidR="00035B80" w:rsidRPr="00035B80" w:rsidRDefault="00035B80" w:rsidP="00035B80">
      <w:pPr>
        <w:overflowPunct/>
        <w:autoSpaceDE/>
        <w:autoSpaceDN/>
        <w:adjustRightInd/>
        <w:textAlignment w:val="auto"/>
        <w:rPr>
          <w:lang w:val="en-GB" w:eastAsia="zh-CN"/>
        </w:rPr>
      </w:pPr>
      <w:r w:rsidRPr="00035B80">
        <w:rPr>
          <w:lang w:val="en-GB" w:eastAsia="zh-CN"/>
        </w:rPr>
        <w:t>I</w:t>
      </w:r>
      <w:ins w:id="67" w:author="ZTE" w:date="2023-02-16T22:23:00Z">
        <w:r w:rsidRPr="00035B80">
          <w:rPr>
            <w:lang w:val="en-GB" w:eastAsia="zh-CN"/>
          </w:rPr>
          <w:t xml:space="preserve">f the </w:t>
        </w:r>
        <w:r w:rsidRPr="00035B80">
          <w:rPr>
            <w:i/>
            <w:lang w:val="en-GB" w:eastAsia="zh-CN"/>
          </w:rPr>
          <w:t xml:space="preserve">Predicted UE </w:t>
        </w:r>
        <w:proofErr w:type="spellStart"/>
        <w:r w:rsidRPr="00035B80">
          <w:rPr>
            <w:i/>
            <w:lang w:val="en-GB" w:eastAsia="zh-CN"/>
          </w:rPr>
          <w:t>Trajectroy</w:t>
        </w:r>
        <w:proofErr w:type="spellEnd"/>
        <w:r w:rsidRPr="00035B80">
          <w:rPr>
            <w:lang w:val="en-GB" w:eastAsia="zh-CN"/>
          </w:rPr>
          <w:t xml:space="preserve"> IE</w:t>
        </w:r>
      </w:ins>
      <w:ins w:id="68" w:author="ZTE" w:date="2023-02-16T22:24:00Z">
        <w:r w:rsidRPr="00035B80">
          <w:rPr>
            <w:lang w:val="en-GB" w:eastAsia="zh-CN"/>
          </w:rPr>
          <w:t xml:space="preserve"> is </w:t>
        </w:r>
      </w:ins>
      <w:ins w:id="69" w:author="ZTE" w:date="2023-02-16T22:25:00Z">
        <w:r w:rsidRPr="00035B80">
          <w:rPr>
            <w:lang w:val="en-GB" w:eastAsia="zh-CN"/>
          </w:rPr>
          <w:t xml:space="preserve">contained in the HANDOVER REQUEST message, the target NG-RAN node shall </w:t>
        </w:r>
      </w:ins>
      <w:ins w:id="70" w:author="ZTE" w:date="2023-02-16T22:26:00Z">
        <w:r w:rsidRPr="00035B80">
          <w:rPr>
            <w:lang w:val="en-GB" w:eastAsia="zh-CN"/>
          </w:rPr>
          <w:t xml:space="preserve">consider </w:t>
        </w:r>
      </w:ins>
      <w:ins w:id="71" w:author="ZTE" w:date="2023-02-16T22:27:00Z">
        <w:r w:rsidRPr="00035B80">
          <w:rPr>
            <w:lang w:val="en-GB" w:eastAsia="zh-CN"/>
          </w:rPr>
          <w:t>that is the predicted UE trajectory information, and may use it for subsequent mobility optimization.</w:t>
        </w:r>
      </w:ins>
    </w:p>
    <w:p w14:paraId="373FB3D1" w14:textId="77777777" w:rsidR="00035B80" w:rsidRPr="00035B80" w:rsidRDefault="00035B80" w:rsidP="00035B80">
      <w:pPr>
        <w:overflowPunct/>
        <w:autoSpaceDE/>
        <w:autoSpaceDN/>
        <w:adjustRightInd/>
        <w:textAlignment w:val="auto"/>
        <w:rPr>
          <w:b/>
          <w:lang w:val="en-GB"/>
        </w:rPr>
      </w:pPr>
      <w:r w:rsidRPr="00035B80">
        <w:rPr>
          <w:b/>
          <w:lang w:val="en-GB"/>
        </w:rPr>
        <w:t>Interaction with SN Status Transfer procedure:</w:t>
      </w:r>
    </w:p>
    <w:p w14:paraId="21E229B3" w14:textId="77777777" w:rsidR="00035B80" w:rsidRPr="00035B80" w:rsidRDefault="00035B80" w:rsidP="00035B80">
      <w:pPr>
        <w:overflowPunct/>
        <w:autoSpaceDE/>
        <w:autoSpaceDN/>
        <w:adjustRightInd/>
        <w:textAlignment w:val="auto"/>
        <w:rPr>
          <w:lang w:val="en-GB"/>
        </w:rPr>
      </w:pPr>
      <w:r w:rsidRPr="00035B80">
        <w:rPr>
          <w:lang w:val="en-GB"/>
        </w:rPr>
        <w:t xml:space="preserve">If the </w:t>
      </w:r>
      <w:r w:rsidRPr="00035B80">
        <w:rPr>
          <w:i/>
          <w:lang w:val="en-GB"/>
        </w:rPr>
        <w:t>UE Context Kept Indicator</w:t>
      </w:r>
      <w:r w:rsidRPr="00035B80">
        <w:rPr>
          <w:lang w:val="en-GB"/>
        </w:rPr>
        <w:t xml:space="preserve"> IE set to "True" and the </w:t>
      </w:r>
      <w:r w:rsidRPr="00035B80">
        <w:rPr>
          <w:i/>
          <w:lang w:val="en-GB" w:eastAsia="ja-JP"/>
        </w:rPr>
        <w:t xml:space="preserve">DRBs transferred to MN </w:t>
      </w:r>
      <w:r w:rsidRPr="00035B80">
        <w:rPr>
          <w:lang w:val="en-GB" w:eastAsia="ja-JP"/>
        </w:rPr>
        <w:t xml:space="preserve">IE are included in the </w:t>
      </w:r>
      <w:r w:rsidRPr="00035B80">
        <w:rPr>
          <w:lang w:val="en-GB"/>
        </w:rPr>
        <w:t xml:space="preserve">HANDOVER REQUEST ACKNOWLEDGE </w:t>
      </w:r>
      <w:r w:rsidRPr="00035B80">
        <w:rPr>
          <w:lang w:val="en-GB" w:eastAsia="ja-JP"/>
        </w:rPr>
        <w:t xml:space="preserve">message, the </w:t>
      </w:r>
      <w:r w:rsidRPr="00035B80">
        <w:rPr>
          <w:lang w:val="en-GB" w:eastAsia="zh-CN"/>
        </w:rPr>
        <w:t xml:space="preserve">source </w:t>
      </w:r>
      <w:r w:rsidRPr="00035B80">
        <w:rPr>
          <w:lang w:val="en-GB" w:eastAsia="ja-JP"/>
        </w:rPr>
        <w:t>NG-RAN node shall, if supported, include the uplink/downlink PDCP SN and HFN status received from the S-NG-RAN node in the SN Status Transfer procedure towards the target NG-RAN node,</w:t>
      </w:r>
      <w:r w:rsidRPr="00035B80">
        <w:rPr>
          <w:lang w:val="en-GB"/>
        </w:rPr>
        <w:t xml:space="preserve"> as specified in TS 37.340 [8]</w:t>
      </w:r>
      <w:r w:rsidRPr="00035B80">
        <w:rPr>
          <w:lang w:val="en-GB" w:eastAsia="ja-JP"/>
        </w:rPr>
        <w:t>.</w:t>
      </w:r>
    </w:p>
    <w:p w14:paraId="1696F272" w14:textId="77777777" w:rsidR="00A30792" w:rsidRPr="00A30792" w:rsidRDefault="00A30792" w:rsidP="00A30792">
      <w:pPr>
        <w:keepNext/>
        <w:keepLines/>
        <w:numPr>
          <w:ilvl w:val="0"/>
          <w:numId w:val="27"/>
        </w:numPr>
        <w:overflowPunct/>
        <w:autoSpaceDE/>
        <w:autoSpaceDN/>
        <w:adjustRightInd/>
        <w:spacing w:before="120"/>
        <w:ind w:left="0" w:firstLine="0"/>
        <w:textAlignment w:val="auto"/>
        <w:outlineLvl w:val="2"/>
        <w:rPr>
          <w:rFonts w:ascii="Arial" w:hAnsi="Arial"/>
          <w:sz w:val="28"/>
          <w:lang w:val="en-GB"/>
        </w:rPr>
      </w:pPr>
      <w:r w:rsidRPr="00A30792">
        <w:rPr>
          <w:rFonts w:ascii="Arial" w:hAnsi="Arial"/>
          <w:sz w:val="28"/>
          <w:lang w:val="en-GB"/>
        </w:rPr>
        <w:t xml:space="preserve">8.4.AA AI/ML Information Reporting Initiation </w:t>
      </w:r>
      <w:del w:id="72" w:author="ZTE" w:date="2023-02-16T22:29:00Z">
        <w:r w:rsidRPr="00A30792" w:rsidDel="009F5CD5">
          <w:rPr>
            <w:rFonts w:ascii="Arial" w:hAnsi="Arial" w:cs="Arial"/>
            <w:sz w:val="28"/>
            <w:highlight w:val="yellow"/>
            <w:lang w:val="en-GB" w:eastAsia="ja-JP"/>
          </w:rPr>
          <w:delText>(FFS on the name)</w:delText>
        </w:r>
      </w:del>
    </w:p>
    <w:p w14:paraId="37DFBA29"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8.4.AA.1</w:t>
      </w:r>
      <w:r w:rsidRPr="00A30792">
        <w:rPr>
          <w:rFonts w:ascii="Arial" w:hAnsi="Arial"/>
          <w:sz w:val="24"/>
          <w:lang w:val="en-GB"/>
        </w:rPr>
        <w:tab/>
        <w:t>General</w:t>
      </w:r>
    </w:p>
    <w:p w14:paraId="1CF579F5" w14:textId="77777777" w:rsidR="00A30792" w:rsidRPr="00A30792" w:rsidRDefault="00A30792" w:rsidP="00A30792">
      <w:pPr>
        <w:overflowPunct/>
        <w:autoSpaceDE/>
        <w:autoSpaceDN/>
        <w:adjustRightInd/>
        <w:textAlignment w:val="auto"/>
        <w:rPr>
          <w:lang w:val="en-GB"/>
        </w:rPr>
      </w:pPr>
      <w:r w:rsidRPr="00A30792">
        <w:rPr>
          <w:lang w:val="en-GB"/>
        </w:rPr>
        <w:t>This procedure is used by an NG-RAN node to request the reporting of AI/ML related information to another NG-RAN node.</w:t>
      </w:r>
    </w:p>
    <w:p w14:paraId="10547549" w14:textId="77777777" w:rsidR="00A30792" w:rsidRPr="00A30792" w:rsidRDefault="00A30792" w:rsidP="00A30792">
      <w:pPr>
        <w:overflowPunct/>
        <w:autoSpaceDE/>
        <w:autoSpaceDN/>
        <w:adjustRightInd/>
        <w:textAlignment w:val="auto"/>
        <w:rPr>
          <w:lang w:val="en-GB"/>
        </w:rPr>
      </w:pPr>
      <w:r w:rsidRPr="00A30792">
        <w:rPr>
          <w:lang w:val="en-GB"/>
        </w:rPr>
        <w:t xml:space="preserve">The procedure uses </w:t>
      </w:r>
      <w:r w:rsidRPr="00A30792">
        <w:rPr>
          <w:lang w:val="en-GB" w:eastAsia="zh-CN"/>
        </w:rPr>
        <w:t>non UE-associated signalling</w:t>
      </w:r>
      <w:r w:rsidRPr="00A30792">
        <w:rPr>
          <w:lang w:val="en-GB"/>
        </w:rPr>
        <w:t>.</w:t>
      </w:r>
    </w:p>
    <w:p w14:paraId="13243DBA" w14:textId="77777777" w:rsidR="00A30792" w:rsidRPr="00A30792" w:rsidRDefault="00A30792" w:rsidP="00A30792">
      <w:pPr>
        <w:overflowPunct/>
        <w:autoSpaceDE/>
        <w:autoSpaceDN/>
        <w:adjustRightInd/>
        <w:textAlignment w:val="auto"/>
        <w:rPr>
          <w:i/>
          <w:lang w:val="en-GB"/>
        </w:rPr>
      </w:pPr>
      <w:r w:rsidRPr="00A30792">
        <w:rPr>
          <w:i/>
          <w:highlight w:val="yellow"/>
          <w:lang w:val="en-GB"/>
        </w:rPr>
        <w:t>Editor’s Note: FFS other information that can be requested using this procedure.</w:t>
      </w:r>
    </w:p>
    <w:p w14:paraId="7060B1A1" w14:textId="77777777" w:rsidR="00A30792" w:rsidRPr="00A30792" w:rsidRDefault="00A30792" w:rsidP="00A30792">
      <w:pPr>
        <w:overflowPunct/>
        <w:autoSpaceDE/>
        <w:autoSpaceDN/>
        <w:adjustRightInd/>
        <w:textAlignment w:val="auto"/>
        <w:rPr>
          <w:i/>
          <w:lang w:val="en-GB"/>
        </w:rPr>
      </w:pPr>
      <w:r w:rsidRPr="00A30792">
        <w:rPr>
          <w:i/>
          <w:highlight w:val="yellow"/>
          <w:lang w:val="en-GB"/>
        </w:rPr>
        <w:t>Editor’s Note: FFS content of AL/ML related information.</w:t>
      </w:r>
    </w:p>
    <w:p w14:paraId="488B5C02" w14:textId="77777777" w:rsidR="00A30792" w:rsidRPr="00A30792" w:rsidRDefault="00A30792" w:rsidP="00A30792">
      <w:pPr>
        <w:overflowPunct/>
        <w:autoSpaceDE/>
        <w:autoSpaceDN/>
        <w:adjustRightInd/>
        <w:textAlignment w:val="auto"/>
        <w:rPr>
          <w:i/>
          <w:lang w:val="en-GB"/>
        </w:rPr>
      </w:pPr>
    </w:p>
    <w:p w14:paraId="25558F92"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8.4.AA.2</w:t>
      </w:r>
      <w:r w:rsidRPr="00A30792">
        <w:rPr>
          <w:rFonts w:ascii="Arial" w:hAnsi="Arial"/>
          <w:sz w:val="24"/>
          <w:lang w:val="en-GB"/>
        </w:rPr>
        <w:tab/>
        <w:t>Successful Operation</w:t>
      </w:r>
    </w:p>
    <w:bookmarkStart w:id="73" w:name="_MON_1738091785"/>
    <w:bookmarkEnd w:id="73"/>
    <w:p w14:paraId="5E719B85" w14:textId="77777777" w:rsidR="00A30792" w:rsidRPr="00A30792" w:rsidRDefault="00A30792" w:rsidP="00A30792">
      <w:pPr>
        <w:keepNext/>
        <w:keepLines/>
        <w:overflowPunct/>
        <w:autoSpaceDE/>
        <w:autoSpaceDN/>
        <w:adjustRightInd/>
        <w:spacing w:before="60"/>
        <w:jc w:val="center"/>
        <w:textAlignment w:val="auto"/>
        <w:rPr>
          <w:ins w:id="74" w:author="ZTE" w:date="2023-02-16T22:30:00Z"/>
          <w:rFonts w:ascii="Arial" w:hAnsi="Arial"/>
          <w:b/>
          <w:lang w:val="en-GB"/>
        </w:rPr>
      </w:pPr>
      <w:del w:id="75" w:author="ZTE" w:date="2023-02-16T22:30:00Z">
        <w:r w:rsidRPr="00A30792" w:rsidDel="00884118">
          <w:rPr>
            <w:rFonts w:ascii="Arial" w:hAnsi="Arial"/>
            <w:b/>
            <w:lang w:val="en-GB"/>
          </w:rPr>
          <w:object w:dxaOrig="5673" w:dyaOrig="2355" w14:anchorId="2A7119F9">
            <v:shape id="_x0000_i1026" type="#_x0000_t75" style="width:284.25pt;height:118.95pt" o:ole="">
              <v:imagedata r:id="rId15" o:title=""/>
            </v:shape>
            <o:OLEObject Type="Embed" ProgID="Word.Picture.8" ShapeID="_x0000_i1026" DrawAspect="Content" ObjectID="_1738147942" r:id="rId16"/>
          </w:object>
        </w:r>
      </w:del>
    </w:p>
    <w:bookmarkStart w:id="76" w:name="_MON_1738091838"/>
    <w:bookmarkEnd w:id="76"/>
    <w:p w14:paraId="47682218" w14:textId="77777777" w:rsidR="00A30792" w:rsidRPr="00A30792" w:rsidRDefault="00A30792" w:rsidP="00A30792">
      <w:pPr>
        <w:keepNext/>
        <w:keepLines/>
        <w:overflowPunct/>
        <w:autoSpaceDE/>
        <w:autoSpaceDN/>
        <w:adjustRightInd/>
        <w:spacing w:before="60"/>
        <w:jc w:val="center"/>
        <w:textAlignment w:val="auto"/>
        <w:rPr>
          <w:rFonts w:ascii="Arial" w:hAnsi="Arial"/>
          <w:b/>
          <w:lang w:val="en-GB"/>
        </w:rPr>
      </w:pPr>
      <w:ins w:id="77" w:author="ZTE" w:date="2023-02-16T22:30:00Z">
        <w:r w:rsidRPr="00A30792">
          <w:rPr>
            <w:rFonts w:ascii="Arial" w:hAnsi="Arial"/>
            <w:b/>
            <w:lang w:val="en-GB"/>
          </w:rPr>
          <w:object w:dxaOrig="5673" w:dyaOrig="2355" w14:anchorId="4FFE3C39">
            <v:shape id="_x0000_i1027" type="#_x0000_t75" style="width:284.25pt;height:118.95pt" o:ole="">
              <v:imagedata r:id="rId17" o:title=""/>
            </v:shape>
            <o:OLEObject Type="Embed" ProgID="Word.Picture.8" ShapeID="_x0000_i1027" DrawAspect="Content" ObjectID="_1738147943" r:id="rId18"/>
          </w:object>
        </w:r>
      </w:ins>
    </w:p>
    <w:p w14:paraId="00F0D853" w14:textId="77777777" w:rsidR="00A30792" w:rsidRPr="00A30792" w:rsidRDefault="00A30792" w:rsidP="00A30792">
      <w:pPr>
        <w:keepLines/>
        <w:overflowPunct/>
        <w:autoSpaceDE/>
        <w:autoSpaceDN/>
        <w:adjustRightInd/>
        <w:spacing w:after="240"/>
        <w:jc w:val="center"/>
        <w:textAlignment w:val="auto"/>
        <w:rPr>
          <w:rFonts w:ascii="Arial" w:hAnsi="Arial"/>
          <w:b/>
          <w:lang w:val="en-GB"/>
        </w:rPr>
      </w:pPr>
      <w:r w:rsidRPr="00A30792">
        <w:rPr>
          <w:rFonts w:ascii="Arial" w:hAnsi="Arial"/>
          <w:b/>
          <w:lang w:val="en-GB"/>
        </w:rPr>
        <w:t>Figure 8.4.AA.2-1: AI/ML Information Reporting Initiation, successful operation</w:t>
      </w:r>
    </w:p>
    <w:p w14:paraId="32A7A751" w14:textId="77777777" w:rsidR="00A30792" w:rsidRPr="00A30792" w:rsidRDefault="00A30792" w:rsidP="00A30792">
      <w:pPr>
        <w:overflowPunct/>
        <w:autoSpaceDE/>
        <w:autoSpaceDN/>
        <w:adjustRightInd/>
        <w:textAlignment w:val="auto"/>
        <w:rPr>
          <w:lang w:val="en-GB"/>
        </w:rPr>
      </w:pPr>
      <w:r w:rsidRPr="00A30792">
        <w:rPr>
          <w:lang w:val="en-GB"/>
        </w:rPr>
        <w:lastRenderedPageBreak/>
        <w:t>NG-RAN node</w:t>
      </w:r>
      <w:r w:rsidRPr="00A30792">
        <w:rPr>
          <w:vertAlign w:val="subscript"/>
          <w:lang w:val="en-GB"/>
        </w:rPr>
        <w:t>1</w:t>
      </w:r>
      <w:r w:rsidRPr="00A30792">
        <w:rPr>
          <w:lang w:val="en-GB"/>
        </w:rPr>
        <w:t xml:space="preserve"> initiates the procedure by sending the AI/ML INFORMATION REQUEST message to NG-RAN node</w:t>
      </w:r>
      <w:r w:rsidRPr="00A30792">
        <w:rPr>
          <w:vertAlign w:val="subscript"/>
          <w:lang w:val="en-GB"/>
        </w:rPr>
        <w:t>2</w:t>
      </w:r>
      <w:r w:rsidRPr="00A30792">
        <w:rPr>
          <w:lang w:val="en-GB"/>
        </w:rPr>
        <w:t xml:space="preserve"> to start AI/ML related information reporting and stop AI/ML related information reporting. Upon receipt, NG-RAN node</w:t>
      </w:r>
      <w:r w:rsidRPr="00A30792">
        <w:rPr>
          <w:vertAlign w:val="subscript"/>
          <w:lang w:val="en-GB"/>
        </w:rPr>
        <w:t>2</w:t>
      </w:r>
      <w:r w:rsidRPr="00A30792">
        <w:rPr>
          <w:lang w:val="en-GB"/>
        </w:rPr>
        <w:t>:</w:t>
      </w:r>
    </w:p>
    <w:p w14:paraId="64CAACFC" w14:textId="77777777" w:rsidR="00A30792" w:rsidRPr="00A30792" w:rsidRDefault="00A30792" w:rsidP="00A30792">
      <w:pPr>
        <w:overflowPunct/>
        <w:autoSpaceDE/>
        <w:autoSpaceDN/>
        <w:adjustRightInd/>
        <w:ind w:left="568" w:hanging="284"/>
        <w:textAlignment w:val="auto"/>
        <w:rPr>
          <w:lang w:val="en-GB"/>
        </w:rPr>
      </w:pPr>
      <w:r w:rsidRPr="00A30792">
        <w:rPr>
          <w:lang w:val="en-GB"/>
        </w:rPr>
        <w:t>-</w:t>
      </w:r>
      <w:r w:rsidRPr="00A30792">
        <w:rPr>
          <w:lang w:val="en-GB"/>
        </w:rPr>
        <w:tab/>
        <w:t xml:space="preserve">shall initiate the requested AI/ML related information reporting according to the parameters given in the request in case the </w:t>
      </w:r>
      <w:bookmarkStart w:id="78" w:name="OLE_LINK1"/>
      <w:bookmarkStart w:id="79" w:name="OLE_LINK2"/>
      <w:r w:rsidRPr="00A30792">
        <w:rPr>
          <w:i/>
          <w:lang w:val="en-GB"/>
        </w:rPr>
        <w:t>Registration Request</w:t>
      </w:r>
      <w:r w:rsidRPr="00A30792">
        <w:rPr>
          <w:lang w:val="en-GB"/>
        </w:rPr>
        <w:t xml:space="preserve"> </w:t>
      </w:r>
      <w:bookmarkEnd w:id="78"/>
      <w:bookmarkEnd w:id="79"/>
      <w:r w:rsidRPr="00A30792">
        <w:rPr>
          <w:lang w:val="en-GB"/>
        </w:rPr>
        <w:t>IE is set to "start"; or</w:t>
      </w:r>
    </w:p>
    <w:p w14:paraId="4E5B2DBA" w14:textId="77777777" w:rsidR="00A30792" w:rsidRPr="00A30792" w:rsidRDefault="00A30792" w:rsidP="00A30792">
      <w:pPr>
        <w:overflowPunct/>
        <w:autoSpaceDE/>
        <w:autoSpaceDN/>
        <w:adjustRightInd/>
        <w:ind w:left="568" w:hanging="284"/>
        <w:textAlignment w:val="auto"/>
        <w:rPr>
          <w:lang w:val="en-GB"/>
        </w:rPr>
      </w:pPr>
      <w:r w:rsidRPr="00A30792">
        <w:rPr>
          <w:lang w:val="en-GB"/>
        </w:rPr>
        <w:t>-</w:t>
      </w:r>
      <w:r w:rsidRPr="00A30792">
        <w:rPr>
          <w:lang w:val="en-GB"/>
        </w:rPr>
        <w:tab/>
        <w:t xml:space="preserve">shall stop all cells AI/ML related information reporting and terminate the reporting in case the </w:t>
      </w:r>
      <w:r w:rsidRPr="00A30792">
        <w:rPr>
          <w:i/>
          <w:lang w:val="en-GB"/>
        </w:rPr>
        <w:t>Registration Request</w:t>
      </w:r>
      <w:r w:rsidRPr="00A30792">
        <w:rPr>
          <w:lang w:val="en-GB"/>
        </w:rPr>
        <w:t xml:space="preserve"> IE is set to "stop"; or</w:t>
      </w:r>
    </w:p>
    <w:p w14:paraId="1AF62991" w14:textId="77777777" w:rsidR="00A30792" w:rsidRPr="00A30792" w:rsidRDefault="00A30792" w:rsidP="00A30792">
      <w:pPr>
        <w:overflowPunct/>
        <w:autoSpaceDE/>
        <w:autoSpaceDN/>
        <w:adjustRightInd/>
        <w:ind w:left="568" w:hanging="284"/>
        <w:textAlignment w:val="auto"/>
        <w:rPr>
          <w:lang w:val="en-GB"/>
        </w:rPr>
      </w:pPr>
      <w:ins w:id="80" w:author="ZTE" w:date="2023-02-10T14:26:00Z">
        <w:r w:rsidRPr="00A30792">
          <w:rPr>
            <w:lang w:val="en-GB"/>
          </w:rPr>
          <w:t>-</w:t>
        </w:r>
      </w:ins>
      <w:r w:rsidRPr="00A30792">
        <w:rPr>
          <w:lang w:val="en-GB"/>
        </w:rPr>
        <w:tab/>
      </w:r>
      <w:del w:id="81" w:author="ZTE" w:date="2023-02-10T14:26:00Z">
        <w:r w:rsidRPr="00A30792" w:rsidDel="00A27BA7">
          <w:rPr>
            <w:highlight w:val="yellow"/>
            <w:lang w:val="en-GB"/>
          </w:rPr>
          <w:delText>FFS</w:delText>
        </w:r>
      </w:del>
      <w:r w:rsidRPr="00A30792">
        <w:rPr>
          <w:lang w:val="en-GB"/>
        </w:rPr>
        <w:t xml:space="preserve"> </w:t>
      </w:r>
      <w:ins w:id="82" w:author="ZTE" w:date="2023-02-10T14:26:00Z">
        <w:r w:rsidRPr="00A30792">
          <w:rPr>
            <w:lang w:val="en-GB"/>
          </w:rPr>
          <w:t xml:space="preserve">shall add cells indicated in the Cell To Report List IE to the measurements initiated before for the given measurement IDs, in case the Registration Request IE is set to "add". If measurements are already initiated for a cell indicated in the Cell </w:t>
        </w:r>
        <w:proofErr w:type="gramStart"/>
        <w:r w:rsidRPr="00A30792">
          <w:rPr>
            <w:lang w:val="en-GB"/>
          </w:rPr>
          <w:t>To</w:t>
        </w:r>
        <w:proofErr w:type="gramEnd"/>
        <w:r w:rsidRPr="00A30792">
          <w:rPr>
            <w:lang w:val="en-GB"/>
          </w:rPr>
          <w:t xml:space="preserve"> Report List IE, this information shall be ignored.</w:t>
        </w:r>
      </w:ins>
    </w:p>
    <w:p w14:paraId="70A54FDA" w14:textId="77777777" w:rsidR="00A30792" w:rsidRPr="00A30792" w:rsidRDefault="00A30792" w:rsidP="00A30792">
      <w:pPr>
        <w:overflowPunct/>
        <w:autoSpaceDE/>
        <w:autoSpaceDN/>
        <w:adjustRightInd/>
        <w:textAlignment w:val="auto"/>
        <w:rPr>
          <w:ins w:id="83" w:author="ZTE" w:date="2023-02-16T22:48:00Z"/>
          <w:lang w:val="en-GB"/>
        </w:rPr>
      </w:pPr>
      <w:ins w:id="84" w:author="ZTE" w:date="2023-02-16T22:48:00Z">
        <w:r w:rsidRPr="00A30792">
          <w:rPr>
            <w:lang w:val="en-GB"/>
          </w:rPr>
          <w:t>I</w:t>
        </w:r>
      </w:ins>
      <w:r w:rsidRPr="00A30792">
        <w:rPr>
          <w:lang w:val="en-GB"/>
        </w:rPr>
        <w:t xml:space="preserve">f the </w:t>
      </w:r>
      <w:r w:rsidRPr="00A30792">
        <w:rPr>
          <w:i/>
          <w:lang w:val="en-GB"/>
        </w:rPr>
        <w:t>Registration Request</w:t>
      </w:r>
      <w:r w:rsidRPr="00A30792">
        <w:rPr>
          <w:lang w:val="en-GB"/>
        </w:rPr>
        <w:t xml:space="preserve"> IE is set to "start" in the AI/ML INFORMATION REQUEST</w:t>
      </w:r>
      <w:r w:rsidRPr="00A30792">
        <w:rPr>
          <w:rFonts w:cs="Arial"/>
          <w:lang w:val="en-GB" w:eastAsia="ja-JP"/>
        </w:rPr>
        <w:t xml:space="preserve"> </w:t>
      </w:r>
      <w:r w:rsidRPr="00A30792">
        <w:rPr>
          <w:lang w:val="en-GB"/>
        </w:rPr>
        <w:t xml:space="preserve">message and the </w:t>
      </w:r>
      <w:r w:rsidRPr="00A30792">
        <w:rPr>
          <w:i/>
          <w:lang w:val="en-GB"/>
        </w:rPr>
        <w:t>Report Characteristics</w:t>
      </w:r>
      <w:r w:rsidRPr="00A30792">
        <w:rPr>
          <w:lang w:val="en-GB"/>
        </w:rPr>
        <w:t xml:space="preserve"> IE indicates cell specific AI/ML related information reporting, the </w:t>
      </w:r>
      <w:r w:rsidRPr="00A30792">
        <w:rPr>
          <w:i/>
          <w:lang w:val="en-GB"/>
        </w:rPr>
        <w:t xml:space="preserve">Cell </w:t>
      </w:r>
      <w:proofErr w:type="gramStart"/>
      <w:r w:rsidRPr="00A30792">
        <w:rPr>
          <w:i/>
          <w:lang w:val="en-GB"/>
        </w:rPr>
        <w:t>To</w:t>
      </w:r>
      <w:proofErr w:type="gramEnd"/>
      <w:r w:rsidRPr="00A30792">
        <w:rPr>
          <w:i/>
          <w:lang w:val="en-GB"/>
        </w:rPr>
        <w:t xml:space="preserve"> Report</w:t>
      </w:r>
      <w:r w:rsidRPr="00A30792">
        <w:rPr>
          <w:i/>
          <w:iCs/>
          <w:lang w:val="en-GB"/>
        </w:rPr>
        <w:t xml:space="preserve"> List</w:t>
      </w:r>
      <w:r w:rsidRPr="00A30792">
        <w:rPr>
          <w:i/>
          <w:lang w:val="en-GB"/>
        </w:rPr>
        <w:t xml:space="preserve"> </w:t>
      </w:r>
      <w:r w:rsidRPr="00A30792">
        <w:rPr>
          <w:lang w:val="en-GB"/>
        </w:rPr>
        <w:t>IE shall be included.</w:t>
      </w:r>
    </w:p>
    <w:p w14:paraId="10F55689" w14:textId="77777777" w:rsidR="00A30792" w:rsidRPr="00A30792" w:rsidRDefault="00A30792" w:rsidP="00A30792">
      <w:pPr>
        <w:overflowPunct/>
        <w:autoSpaceDE/>
        <w:autoSpaceDN/>
        <w:adjustRightInd/>
        <w:textAlignment w:val="auto"/>
        <w:rPr>
          <w:lang w:val="en-GB"/>
        </w:rPr>
      </w:pPr>
      <w:r w:rsidRPr="00A30792">
        <w:rPr>
          <w:lang w:val="en-GB"/>
        </w:rPr>
        <w:t>I</w:t>
      </w:r>
      <w:ins w:id="85" w:author="ZTE" w:date="2023-02-16T22:48:00Z">
        <w:r w:rsidRPr="00A30792">
          <w:rPr>
            <w:lang w:val="en-GB"/>
          </w:rPr>
          <w:t xml:space="preserve">f the </w:t>
        </w:r>
        <w:r w:rsidRPr="00A30792">
          <w:rPr>
            <w:i/>
            <w:lang w:val="en-GB"/>
          </w:rPr>
          <w:t>Registration Request</w:t>
        </w:r>
        <w:r w:rsidRPr="00A30792">
          <w:rPr>
            <w:lang w:val="en-GB"/>
          </w:rPr>
          <w:t xml:space="preserve"> IE is set to "start" in the AI/ML INFORMATION REQUEST</w:t>
        </w:r>
        <w:r w:rsidRPr="00A30792">
          <w:rPr>
            <w:rFonts w:cs="Arial"/>
            <w:lang w:val="en-GB" w:eastAsia="ja-JP"/>
          </w:rPr>
          <w:t xml:space="preserve"> </w:t>
        </w:r>
        <w:r w:rsidRPr="00A30792">
          <w:rPr>
            <w:lang w:val="en-GB"/>
          </w:rPr>
          <w:t xml:space="preserve">message and the </w:t>
        </w:r>
        <w:r w:rsidRPr="00A30792">
          <w:rPr>
            <w:i/>
            <w:lang w:val="en-GB"/>
          </w:rPr>
          <w:t>Report Characteristics</w:t>
        </w:r>
        <w:r w:rsidRPr="00A30792">
          <w:rPr>
            <w:lang w:val="en-GB"/>
          </w:rPr>
          <w:t xml:space="preserve"> IE indicates UE specific AI/ML related information reporting, the</w:t>
        </w:r>
        <w:r w:rsidRPr="00A30792">
          <w:rPr>
            <w:i/>
            <w:lang w:val="en-GB"/>
          </w:rPr>
          <w:t xml:space="preserve"> UE </w:t>
        </w:r>
        <w:proofErr w:type="gramStart"/>
        <w:r w:rsidRPr="00A30792">
          <w:rPr>
            <w:i/>
            <w:lang w:val="en-GB"/>
          </w:rPr>
          <w:t>To</w:t>
        </w:r>
        <w:proofErr w:type="gramEnd"/>
        <w:r w:rsidRPr="00A30792">
          <w:rPr>
            <w:i/>
            <w:lang w:val="en-GB"/>
          </w:rPr>
          <w:t xml:space="preserve"> Report</w:t>
        </w:r>
        <w:r w:rsidRPr="00A30792">
          <w:rPr>
            <w:i/>
            <w:iCs/>
            <w:lang w:val="en-GB"/>
          </w:rPr>
          <w:t xml:space="preserve"> List</w:t>
        </w:r>
        <w:r w:rsidRPr="00A30792">
          <w:rPr>
            <w:i/>
            <w:lang w:val="en-GB"/>
          </w:rPr>
          <w:t xml:space="preserve"> </w:t>
        </w:r>
        <w:r w:rsidRPr="00A30792">
          <w:rPr>
            <w:lang w:val="en-GB"/>
          </w:rPr>
          <w:t>IE shall be included.</w:t>
        </w:r>
      </w:ins>
    </w:p>
    <w:p w14:paraId="2F056E75" w14:textId="77777777" w:rsidR="00A30792" w:rsidRPr="00A30792" w:rsidRDefault="00A30792" w:rsidP="00A30792">
      <w:pPr>
        <w:overflowPunct/>
        <w:autoSpaceDE/>
        <w:autoSpaceDN/>
        <w:adjustRightInd/>
        <w:textAlignment w:val="auto"/>
        <w:rPr>
          <w:lang w:val="en-GB"/>
        </w:rPr>
      </w:pPr>
      <w:r w:rsidRPr="00A30792">
        <w:rPr>
          <w:lang w:val="en-GB"/>
        </w:rPr>
        <w:t>If NG-RAN node</w:t>
      </w:r>
      <w:r w:rsidRPr="00A30792">
        <w:rPr>
          <w:vertAlign w:val="subscript"/>
          <w:lang w:val="en-GB"/>
        </w:rPr>
        <w:t xml:space="preserve">2 </w:t>
      </w:r>
      <w:r w:rsidRPr="00A30792">
        <w:rPr>
          <w:lang w:val="en-GB"/>
        </w:rPr>
        <w:t xml:space="preserve">is capable to provide all </w:t>
      </w:r>
      <w:del w:id="86" w:author="ZTE" w:date="2023-02-10T15:10:00Z">
        <w:r w:rsidRPr="00A30792" w:rsidDel="00ED2470">
          <w:rPr>
            <w:lang w:val="en-GB"/>
          </w:rPr>
          <w:delText xml:space="preserve">or part of </w:delText>
        </w:r>
      </w:del>
      <w:del w:id="87" w:author="ZTE" w:date="2023-02-10T15:04:00Z">
        <w:r w:rsidRPr="00A30792" w:rsidDel="004C7082">
          <w:rPr>
            <w:highlight w:val="yellow"/>
            <w:lang w:val="en-GB"/>
          </w:rPr>
          <w:delText xml:space="preserve">(exact details of if and how to support partial reporting are FFS) </w:delText>
        </w:r>
      </w:del>
      <w:r w:rsidRPr="00A30792">
        <w:rPr>
          <w:lang w:val="en-GB"/>
        </w:rPr>
        <w:t>requested information, it shall initiate the AI/ML related information reporting as requested by NG-RAN node</w:t>
      </w:r>
      <w:r w:rsidRPr="00A30792">
        <w:rPr>
          <w:vertAlign w:val="subscript"/>
          <w:lang w:val="en-GB"/>
        </w:rPr>
        <w:t>1</w:t>
      </w:r>
      <w:r w:rsidRPr="00A30792">
        <w:rPr>
          <w:lang w:val="en-GB"/>
        </w:rPr>
        <w:t xml:space="preserve"> and respond with the AI/ML INFORMATION RESPONSE message.</w:t>
      </w:r>
    </w:p>
    <w:p w14:paraId="7E6B4A2E" w14:textId="77777777" w:rsidR="00A30792" w:rsidRPr="00A30792" w:rsidRDefault="00A30792" w:rsidP="00A30792">
      <w:pPr>
        <w:overflowPunct/>
        <w:autoSpaceDE/>
        <w:autoSpaceDN/>
        <w:adjustRightInd/>
        <w:textAlignment w:val="auto"/>
        <w:rPr>
          <w:ins w:id="88" w:author="ZTE" w:date="2023-02-10T15:21:00Z"/>
          <w:lang w:val="en-GB"/>
        </w:rPr>
      </w:pPr>
      <w:ins w:id="89" w:author="ZTE" w:date="2023-02-10T14:59:00Z">
        <w:r w:rsidRPr="00A30792">
          <w:rPr>
            <w:lang w:val="en-GB"/>
          </w:rPr>
          <w:t>I</w:t>
        </w:r>
      </w:ins>
      <w:ins w:id="90" w:author="ZTE" w:date="2023-02-10T14:54:00Z">
        <w:r w:rsidRPr="00A30792">
          <w:rPr>
            <w:lang w:val="en-GB"/>
          </w:rPr>
          <w:t xml:space="preserve">f the </w:t>
        </w:r>
        <w:r w:rsidRPr="00A30792">
          <w:rPr>
            <w:i/>
            <w:lang w:val="en-GB"/>
          </w:rPr>
          <w:t>Partial Reporting Indication</w:t>
        </w:r>
        <w:r w:rsidRPr="00A30792">
          <w:rPr>
            <w:lang w:val="en-GB"/>
          </w:rPr>
          <w:t xml:space="preserve"> IE is contained in the AI/ML INFORMATION REQUEST message, the </w:t>
        </w:r>
      </w:ins>
      <w:ins w:id="91" w:author="ZTE" w:date="2023-02-10T14:55:00Z">
        <w:r w:rsidRPr="00A30792">
          <w:rPr>
            <w:lang w:val="en-GB"/>
          </w:rPr>
          <w:t>NG-RAN node</w:t>
        </w:r>
        <w:r w:rsidRPr="00A30792">
          <w:rPr>
            <w:vertAlign w:val="subscript"/>
            <w:lang w:val="en-GB"/>
          </w:rPr>
          <w:t>2</w:t>
        </w:r>
      </w:ins>
      <w:ins w:id="92" w:author="ZTE" w:date="2023-02-10T14:54:00Z">
        <w:r w:rsidRPr="00A30792">
          <w:rPr>
            <w:lang w:val="en-GB"/>
          </w:rPr>
          <w:t xml:space="preserve"> </w:t>
        </w:r>
      </w:ins>
      <w:ins w:id="93" w:author="ZTE" w:date="2023-02-10T14:55:00Z">
        <w:r w:rsidRPr="00A30792">
          <w:rPr>
            <w:lang w:val="en-GB"/>
          </w:rPr>
          <w:t>is allowed to provide all or part of requested information</w:t>
        </w:r>
      </w:ins>
      <w:ins w:id="94" w:author="ZTE" w:date="2023-02-10T14:58:00Z">
        <w:r w:rsidRPr="00A30792">
          <w:rPr>
            <w:lang w:val="en-GB"/>
          </w:rPr>
          <w:t xml:space="preserve"> and shall initiate the AI/ML related information reporting as </w:t>
        </w:r>
      </w:ins>
      <w:ins w:id="95" w:author="ZTE" w:date="2023-02-10T14:59:00Z">
        <w:r w:rsidRPr="00A30792">
          <w:rPr>
            <w:lang w:val="en-GB"/>
          </w:rPr>
          <w:t>requested by NG-RAN node</w:t>
        </w:r>
        <w:r w:rsidRPr="00A30792">
          <w:rPr>
            <w:vertAlign w:val="subscript"/>
            <w:lang w:val="en-GB"/>
          </w:rPr>
          <w:t>1</w:t>
        </w:r>
      </w:ins>
      <w:ins w:id="96" w:author="ZTE" w:date="2023-02-10T14:54:00Z">
        <w:r w:rsidRPr="00A30792">
          <w:rPr>
            <w:lang w:val="en-GB"/>
          </w:rPr>
          <w:t xml:space="preserve"> </w:t>
        </w:r>
      </w:ins>
      <w:ins w:id="97" w:author="ZTE" w:date="2023-02-10T15:04:00Z">
        <w:r w:rsidRPr="00A30792">
          <w:rPr>
            <w:lang w:val="en-GB"/>
          </w:rPr>
          <w:t xml:space="preserve">and </w:t>
        </w:r>
      </w:ins>
      <w:ins w:id="98" w:author="ZTE" w:date="2023-02-10T15:06:00Z">
        <w:r w:rsidRPr="00A30792">
          <w:rPr>
            <w:lang w:val="en-GB"/>
          </w:rPr>
          <w:t xml:space="preserve">include the </w:t>
        </w:r>
      </w:ins>
      <w:ins w:id="99" w:author="ZTE" w:date="2023-02-10T15:07:00Z">
        <w:r w:rsidRPr="00A30792">
          <w:rPr>
            <w:i/>
            <w:lang w:val="en-GB"/>
          </w:rPr>
          <w:t>Report Characteristics</w:t>
        </w:r>
        <w:r w:rsidRPr="00A30792">
          <w:rPr>
            <w:lang w:val="en-GB"/>
          </w:rPr>
          <w:t xml:space="preserve"> IE in the</w:t>
        </w:r>
      </w:ins>
      <w:ins w:id="100" w:author="ZTE" w:date="2023-02-10T15:09:00Z">
        <w:r w:rsidRPr="00A30792">
          <w:rPr>
            <w:lang w:val="en-GB"/>
          </w:rPr>
          <w:t xml:space="preserve"> AI/ML INFORMATION RESPONSE message</w:t>
        </w:r>
      </w:ins>
      <w:ins w:id="101" w:author="ZTE" w:date="2023-02-10T15:07:00Z">
        <w:r w:rsidRPr="00A30792">
          <w:rPr>
            <w:lang w:val="en-GB"/>
          </w:rPr>
          <w:t xml:space="preserve"> </w:t>
        </w:r>
      </w:ins>
      <w:ins w:id="102" w:author="ZTE" w:date="2023-02-10T14:54:00Z">
        <w:r w:rsidRPr="00A30792">
          <w:rPr>
            <w:lang w:val="en-GB"/>
          </w:rPr>
          <w:t xml:space="preserve">if the </w:t>
        </w:r>
      </w:ins>
      <w:ins w:id="103" w:author="ZTE" w:date="2023-02-10T14:56:00Z">
        <w:r w:rsidRPr="00A30792">
          <w:rPr>
            <w:i/>
            <w:lang w:val="en-GB"/>
          </w:rPr>
          <w:t>Partial Reporting Indication</w:t>
        </w:r>
        <w:r w:rsidRPr="00A30792">
          <w:rPr>
            <w:lang w:val="en-GB"/>
          </w:rPr>
          <w:t xml:space="preserve"> IE</w:t>
        </w:r>
      </w:ins>
      <w:ins w:id="104" w:author="ZTE" w:date="2023-02-10T14:54:00Z">
        <w:r w:rsidRPr="00A30792">
          <w:rPr>
            <w:lang w:val="en-GB"/>
          </w:rPr>
          <w:t xml:space="preserve"> is set to "</w:t>
        </w:r>
      </w:ins>
      <w:ins w:id="105" w:author="ZTE" w:date="2023-02-10T15:16:00Z">
        <w:r w:rsidRPr="00A30792">
          <w:rPr>
            <w:lang w:val="en-GB"/>
          </w:rPr>
          <w:t>allowed</w:t>
        </w:r>
      </w:ins>
      <w:ins w:id="106" w:author="ZTE" w:date="2023-02-10T14:54:00Z">
        <w:r w:rsidRPr="00A30792">
          <w:rPr>
            <w:lang w:val="en-GB"/>
          </w:rPr>
          <w:t>"</w:t>
        </w:r>
      </w:ins>
      <w:ins w:id="107" w:author="ZTE" w:date="2023-02-10T14:56:00Z">
        <w:r w:rsidRPr="00A30792">
          <w:rPr>
            <w:lang w:val="en-GB"/>
          </w:rPr>
          <w:t>.</w:t>
        </w:r>
      </w:ins>
      <w:ins w:id="108" w:author="ZTE" w:date="2023-02-10T15:00:00Z">
        <w:r w:rsidRPr="00A30792">
          <w:rPr>
            <w:lang w:val="en-GB"/>
          </w:rPr>
          <w:t xml:space="preserve"> </w:t>
        </w:r>
      </w:ins>
    </w:p>
    <w:p w14:paraId="7509B215" w14:textId="77777777" w:rsidR="00A30792" w:rsidRPr="00A30792" w:rsidRDefault="00A30792" w:rsidP="00A30792">
      <w:pPr>
        <w:overflowPunct/>
        <w:autoSpaceDE/>
        <w:autoSpaceDN/>
        <w:adjustRightInd/>
        <w:textAlignment w:val="auto"/>
        <w:rPr>
          <w:ins w:id="109" w:author="ZTE" w:date="2023-02-16T22:46:00Z"/>
          <w:lang w:val="en-GB"/>
        </w:rPr>
      </w:pPr>
      <w:ins w:id="110" w:author="ZTE" w:date="2023-02-16T22:46:00Z">
        <w:r w:rsidRPr="00A30792">
          <w:rPr>
            <w:lang w:val="en-GB"/>
          </w:rPr>
          <w:t>I</w:t>
        </w:r>
      </w:ins>
      <w:ins w:id="111" w:author="ZTE" w:date="2023-02-10T15:21:00Z">
        <w:r w:rsidRPr="00A30792">
          <w:rPr>
            <w:lang w:val="en-GB"/>
          </w:rPr>
          <w:t xml:space="preserve">f the </w:t>
        </w:r>
      </w:ins>
      <w:ins w:id="112" w:author="ZTE" w:date="2023-02-10T15:22:00Z">
        <w:r w:rsidRPr="00A30792">
          <w:rPr>
            <w:i/>
            <w:lang w:val="en-GB"/>
          </w:rPr>
          <w:t>Reporting T</w:t>
        </w:r>
      </w:ins>
      <w:ins w:id="113" w:author="ZTE" w:date="2023-02-10T15:23:00Z">
        <w:r w:rsidRPr="00A30792">
          <w:rPr>
            <w:i/>
            <w:lang w:val="en-GB"/>
          </w:rPr>
          <w:t>iming Information</w:t>
        </w:r>
        <w:r w:rsidRPr="00A30792">
          <w:rPr>
            <w:lang w:val="en-GB"/>
          </w:rPr>
          <w:t xml:space="preserve"> IE is contained in the AI/ML INFORMATION REQUEST message, the NG-RAN node</w:t>
        </w:r>
        <w:r w:rsidRPr="00A30792">
          <w:rPr>
            <w:vertAlign w:val="subscript"/>
            <w:lang w:val="en-GB"/>
          </w:rPr>
          <w:t>2</w:t>
        </w:r>
      </w:ins>
      <w:ins w:id="114" w:author="ZTE" w:date="2023-02-10T15:25:00Z">
        <w:r w:rsidRPr="00A30792">
          <w:rPr>
            <w:lang w:val="en-GB"/>
          </w:rPr>
          <w:t xml:space="preserve"> shall provide the </w:t>
        </w:r>
      </w:ins>
      <w:ins w:id="115" w:author="ZTE" w:date="2023-02-10T15:26:00Z">
        <w:r w:rsidRPr="00A30792">
          <w:rPr>
            <w:lang w:val="en-GB"/>
          </w:rPr>
          <w:t>requested information within the specified time.</w:t>
        </w:r>
      </w:ins>
    </w:p>
    <w:p w14:paraId="1001B4B6" w14:textId="77777777" w:rsidR="00A30792" w:rsidRPr="00A30792" w:rsidRDefault="00A30792" w:rsidP="00A30792">
      <w:pPr>
        <w:overflowPunct/>
        <w:autoSpaceDE/>
        <w:autoSpaceDN/>
        <w:adjustRightInd/>
        <w:textAlignment w:val="auto"/>
        <w:rPr>
          <w:ins w:id="116" w:author="ZTE" w:date="2023-02-10T14:54:00Z"/>
          <w:lang w:val="en-GB" w:eastAsia="zh-CN"/>
        </w:rPr>
      </w:pPr>
      <w:ins w:id="117" w:author="ZTE" w:date="2023-02-16T22:52:00Z">
        <w:r w:rsidRPr="00A30792">
          <w:rPr>
            <w:lang w:val="en-GB" w:eastAsia="zh-CN"/>
          </w:rPr>
          <w:t>I</w:t>
        </w:r>
      </w:ins>
      <w:ins w:id="118" w:author="ZTE" w:date="2023-02-16T22:46:00Z">
        <w:r w:rsidRPr="00A30792">
          <w:rPr>
            <w:lang w:val="en-GB" w:eastAsia="zh-CN"/>
          </w:rPr>
          <w:t xml:space="preserve">f the </w:t>
        </w:r>
        <w:r w:rsidRPr="00A30792">
          <w:rPr>
            <w:i/>
            <w:lang w:val="en-GB" w:eastAsia="zh-CN"/>
          </w:rPr>
          <w:t>Request Type</w:t>
        </w:r>
        <w:r w:rsidRPr="00A30792">
          <w:rPr>
            <w:lang w:val="en-GB" w:eastAsia="zh-CN"/>
          </w:rPr>
          <w:t xml:space="preserve"> IE </w:t>
        </w:r>
      </w:ins>
      <w:ins w:id="119" w:author="ZTE" w:date="2023-02-16T22:47:00Z">
        <w:r w:rsidRPr="00A30792">
          <w:rPr>
            <w:lang w:val="en-GB" w:eastAsia="zh-CN"/>
          </w:rPr>
          <w:t xml:space="preserve">is contained in the AI/ML INFORMATION REQUEST message, </w:t>
        </w:r>
      </w:ins>
      <w:ins w:id="120" w:author="ZTE" w:date="2023-02-16T22:49:00Z">
        <w:r w:rsidRPr="00A30792">
          <w:rPr>
            <w:lang w:val="en-GB" w:eastAsia="zh-CN"/>
          </w:rPr>
          <w:t>this indicates the request type of AI/ML re</w:t>
        </w:r>
      </w:ins>
      <w:ins w:id="121" w:author="ZTE" w:date="2023-02-16T22:50:00Z">
        <w:r w:rsidRPr="00A30792">
          <w:rPr>
            <w:lang w:val="en-GB" w:eastAsia="zh-CN"/>
          </w:rPr>
          <w:t xml:space="preserve">lated information. </w:t>
        </w:r>
        <w:r w:rsidRPr="00A30792">
          <w:rPr>
            <w:lang w:val="en-GB"/>
          </w:rPr>
          <w:t>The NG-RAN node</w:t>
        </w:r>
        <w:r w:rsidRPr="00A30792">
          <w:rPr>
            <w:vertAlign w:val="subscript"/>
            <w:lang w:val="en-GB"/>
          </w:rPr>
          <w:t>2</w:t>
        </w:r>
        <w:r w:rsidRPr="00A30792">
          <w:rPr>
            <w:lang w:val="en-GB"/>
          </w:rPr>
          <w:t xml:space="preserve"> shall consider the </w:t>
        </w:r>
      </w:ins>
      <w:ins w:id="122" w:author="ZTE" w:date="2023-02-16T22:51:00Z">
        <w:r w:rsidRPr="00A30792">
          <w:rPr>
            <w:lang w:val="en-GB"/>
          </w:rPr>
          <w:t>information reported as feedback information and report t</w:t>
        </w:r>
      </w:ins>
      <w:ins w:id="123" w:author="ZTE" w:date="2023-02-16T22:52:00Z">
        <w:r w:rsidRPr="00A30792">
          <w:rPr>
            <w:lang w:val="en-GB"/>
          </w:rPr>
          <w:t xml:space="preserve">he requested information </w:t>
        </w:r>
      </w:ins>
      <w:ins w:id="124" w:author="ZTE" w:date="2023-02-16T22:51:00Z">
        <w:r w:rsidRPr="00A30792">
          <w:rPr>
            <w:lang w:val="en-GB"/>
          </w:rPr>
          <w:t>after specific AI/ML related decision</w:t>
        </w:r>
      </w:ins>
      <w:ins w:id="125" w:author="ZTE" w:date="2023-02-16T22:52:00Z">
        <w:r w:rsidRPr="00A30792">
          <w:rPr>
            <w:lang w:val="en-GB"/>
          </w:rPr>
          <w:t>, e.g. handover</w:t>
        </w:r>
      </w:ins>
      <w:ins w:id="126" w:author="ZTE" w:date="2023-02-16T22:51:00Z">
        <w:r w:rsidRPr="00A30792">
          <w:rPr>
            <w:lang w:val="en-GB"/>
          </w:rPr>
          <w:t>.</w:t>
        </w:r>
      </w:ins>
    </w:p>
    <w:p w14:paraId="2C7E5EF1" w14:textId="77777777" w:rsidR="00A30792" w:rsidRPr="00A30792" w:rsidRDefault="00A30792" w:rsidP="00A30792">
      <w:pPr>
        <w:overflowPunct/>
        <w:autoSpaceDE/>
        <w:autoSpaceDN/>
        <w:adjustRightInd/>
        <w:textAlignment w:val="auto"/>
        <w:rPr>
          <w:ins w:id="127" w:author="ZTE" w:date="2023-02-16T22:53:00Z"/>
          <w:lang w:val="en-GB"/>
        </w:rPr>
      </w:pPr>
      <w:r w:rsidRPr="00A30792">
        <w:rPr>
          <w:lang w:val="en-GB"/>
        </w:rPr>
        <w:t xml:space="preserve">If the </w:t>
      </w:r>
      <w:r w:rsidRPr="00A30792">
        <w:rPr>
          <w:i/>
          <w:lang w:val="en-GB"/>
        </w:rPr>
        <w:t>Reporting Periodicity</w:t>
      </w:r>
      <w:r w:rsidRPr="00A30792">
        <w:rPr>
          <w:lang w:val="en-GB"/>
        </w:rPr>
        <w:t xml:space="preserve"> IE in the AI/ML INFORMATION REQUEST is present, this indicates the periodicity for the reporting of periodic AI/ML related information. The NG-RAN node</w:t>
      </w:r>
      <w:r w:rsidRPr="00A30792">
        <w:rPr>
          <w:vertAlign w:val="subscript"/>
          <w:lang w:val="en-GB"/>
        </w:rPr>
        <w:t>2</w:t>
      </w:r>
      <w:r w:rsidRPr="00A30792">
        <w:rPr>
          <w:lang w:val="en-GB"/>
        </w:rPr>
        <w:t xml:space="preserve"> shall report only once, unless otherwise requested within the </w:t>
      </w:r>
      <w:r w:rsidRPr="00A30792">
        <w:rPr>
          <w:i/>
          <w:iCs/>
          <w:lang w:val="en-GB"/>
        </w:rPr>
        <w:t>Reporting Periodicity</w:t>
      </w:r>
      <w:r w:rsidRPr="00A30792">
        <w:rPr>
          <w:lang w:val="en-GB"/>
        </w:rPr>
        <w:t xml:space="preserve"> IE.</w:t>
      </w:r>
    </w:p>
    <w:p w14:paraId="070D1F91" w14:textId="77777777" w:rsidR="00A30792" w:rsidRPr="00A30792" w:rsidRDefault="00A30792" w:rsidP="00A30792">
      <w:pPr>
        <w:overflowPunct/>
        <w:autoSpaceDE/>
        <w:autoSpaceDN/>
        <w:adjustRightInd/>
        <w:textAlignment w:val="auto"/>
        <w:rPr>
          <w:ins w:id="128" w:author="ZTE" w:date="2023-02-16T22:53:00Z"/>
          <w:b/>
          <w:lang w:val="en-GB"/>
        </w:rPr>
      </w:pPr>
      <w:ins w:id="129" w:author="ZTE" w:date="2023-02-16T22:53:00Z">
        <w:r w:rsidRPr="00A30792">
          <w:rPr>
            <w:b/>
            <w:lang w:val="en-GB"/>
          </w:rPr>
          <w:t>Interaction with other procedures</w:t>
        </w:r>
      </w:ins>
    </w:p>
    <w:p w14:paraId="1D80B340" w14:textId="77777777" w:rsidR="00A30792" w:rsidRPr="00A30792" w:rsidRDefault="00A30792" w:rsidP="00A30792">
      <w:pPr>
        <w:overflowPunct/>
        <w:autoSpaceDE/>
        <w:autoSpaceDN/>
        <w:adjustRightInd/>
        <w:textAlignment w:val="auto"/>
        <w:rPr>
          <w:ins w:id="130" w:author="ZTE" w:date="2023-02-16T22:53:00Z"/>
          <w:lang w:val="en-GB"/>
        </w:rPr>
      </w:pPr>
      <w:ins w:id="131" w:author="ZTE" w:date="2023-02-16T22:53:00Z">
        <w:r w:rsidRPr="00A30792">
          <w:rPr>
            <w:lang w:val="en-GB"/>
          </w:rPr>
          <w:t xml:space="preserve">When starting a measurement, the </w:t>
        </w:r>
        <w:r w:rsidRPr="00A30792">
          <w:rPr>
            <w:i/>
            <w:lang w:val="en-GB"/>
          </w:rPr>
          <w:t>Report Characteristics</w:t>
        </w:r>
        <w:r w:rsidRPr="00A30792">
          <w:rPr>
            <w:lang w:val="en-GB"/>
          </w:rPr>
          <w:t xml:space="preserve"> IE in the AI/ML INFORMATION REQUEST indicates the type of objects NG-RAN node</w:t>
        </w:r>
        <w:r w:rsidRPr="00A30792">
          <w:rPr>
            <w:vertAlign w:val="subscript"/>
            <w:lang w:val="en-GB"/>
          </w:rPr>
          <w:t>2</w:t>
        </w:r>
        <w:r w:rsidRPr="00A30792">
          <w:rPr>
            <w:lang w:val="en-GB"/>
          </w:rPr>
          <w:t xml:space="preserve"> shall perform measurements on. For each cell, NG-RAN node</w:t>
        </w:r>
        <w:r w:rsidRPr="00A30792">
          <w:rPr>
            <w:vertAlign w:val="subscript"/>
            <w:lang w:val="en-GB"/>
          </w:rPr>
          <w:t>2</w:t>
        </w:r>
        <w:r w:rsidRPr="00A30792">
          <w:rPr>
            <w:lang w:val="en-GB"/>
          </w:rPr>
          <w:t xml:space="preserve"> shall include in the </w:t>
        </w:r>
      </w:ins>
      <w:ins w:id="132" w:author="ZTE" w:date="2023-02-16T22:54:00Z">
        <w:r w:rsidRPr="00A30792">
          <w:rPr>
            <w:lang w:val="en-GB"/>
          </w:rPr>
          <w:t>AI/ML INFORMATION REPORT</w:t>
        </w:r>
      </w:ins>
      <w:ins w:id="133" w:author="ZTE" w:date="2023-02-16T22:53:00Z">
        <w:r w:rsidRPr="00A30792">
          <w:rPr>
            <w:lang w:val="en-GB"/>
          </w:rPr>
          <w:t xml:space="preserve"> message:</w:t>
        </w:r>
      </w:ins>
    </w:p>
    <w:p w14:paraId="6D697337" w14:textId="77777777" w:rsidR="00A30792" w:rsidRPr="00A30792" w:rsidRDefault="00A30792" w:rsidP="00A30792">
      <w:pPr>
        <w:overflowPunct/>
        <w:autoSpaceDE/>
        <w:autoSpaceDN/>
        <w:adjustRightInd/>
        <w:ind w:left="284"/>
        <w:textAlignment w:val="auto"/>
        <w:rPr>
          <w:ins w:id="134" w:author="ZTE" w:date="2023-02-16T23:08:00Z"/>
          <w:lang w:val="en-GB"/>
        </w:rPr>
      </w:pPr>
      <w:ins w:id="135" w:author="ZTE" w:date="2023-02-16T23:25:00Z">
        <w:r w:rsidRPr="00A30792">
          <w:rPr>
            <w:lang w:val="en-GB" w:eastAsia="zh-CN"/>
          </w:rPr>
          <w:t>-</w:t>
        </w:r>
      </w:ins>
      <w:ins w:id="136" w:author="ZTE" w:date="2023-02-16T23:07:00Z">
        <w:r w:rsidRPr="00A30792">
          <w:rPr>
            <w:lang w:val="en-GB" w:eastAsia="zh-CN"/>
          </w:rPr>
          <w:t xml:space="preserve"> </w:t>
        </w:r>
        <w:r w:rsidRPr="00A30792">
          <w:rPr>
            <w:lang w:val="en-GB" w:eastAsia="zh-CN"/>
          </w:rPr>
          <w:tab/>
        </w:r>
        <w:r w:rsidRPr="00A30792">
          <w:rPr>
            <w:lang w:val="en-GB"/>
          </w:rPr>
          <w:t xml:space="preserve">the </w:t>
        </w:r>
      </w:ins>
      <w:ins w:id="137" w:author="ZTE" w:date="2023-02-16T23:11:00Z">
        <w:r w:rsidRPr="00A30792">
          <w:rPr>
            <w:i/>
            <w:lang w:val="en-GB"/>
          </w:rPr>
          <w:t xml:space="preserve">Predicted </w:t>
        </w:r>
      </w:ins>
      <w:ins w:id="138" w:author="ZTE" w:date="2023-02-16T23:07:00Z">
        <w:r w:rsidRPr="00A30792">
          <w:rPr>
            <w:i/>
            <w:iCs/>
            <w:lang w:val="en-GB"/>
          </w:rPr>
          <w:t>Radio</w:t>
        </w:r>
        <w:r w:rsidRPr="00A30792">
          <w:rPr>
            <w:lang w:val="en-GB"/>
          </w:rPr>
          <w:t xml:space="preserve"> </w:t>
        </w:r>
        <w:r w:rsidRPr="00A30792">
          <w:rPr>
            <w:i/>
            <w:iCs/>
            <w:lang w:val="en-GB"/>
          </w:rPr>
          <w:t>Resource Status</w:t>
        </w:r>
        <w:r w:rsidRPr="00A30792">
          <w:rPr>
            <w:lang w:val="en-GB"/>
          </w:rPr>
          <w:t xml:space="preserve"> IE, if the first bit, "</w:t>
        </w:r>
      </w:ins>
      <w:ins w:id="139" w:author="ZTE" w:date="2023-02-16T23:24:00Z">
        <w:r w:rsidRPr="00A30792">
          <w:rPr>
            <w:lang w:val="en-GB"/>
          </w:rPr>
          <w:t>Predicted Resource Status</w:t>
        </w:r>
      </w:ins>
      <w:ins w:id="140" w:author="ZTE" w:date="2023-02-16T23:42:00Z">
        <w:r w:rsidRPr="00A30792">
          <w:rPr>
            <w:lang w:val="en-GB"/>
          </w:rPr>
          <w:t xml:space="preserve"> </w:t>
        </w:r>
        <w:r w:rsidRPr="00A30792">
          <w:rPr>
            <w:lang w:val="en-GB" w:eastAsia="zh-CN"/>
          </w:rPr>
          <w:t>Periodic</w:t>
        </w:r>
        <w:r w:rsidRPr="00A30792">
          <w:rPr>
            <w:lang w:val="en-GB"/>
          </w:rPr>
          <w:t xml:space="preserve"> </w:t>
        </w:r>
      </w:ins>
      <w:ins w:id="141" w:author="ZTE" w:date="2023-02-16T23:07:00Z">
        <w:r w:rsidRPr="00A30792">
          <w:rPr>
            <w:lang w:val="en-GB"/>
          </w:rPr>
          <w:t xml:space="preserve">" of the </w:t>
        </w:r>
        <w:r w:rsidRPr="00A30792">
          <w:rPr>
            <w:i/>
            <w:lang w:val="en-GB"/>
          </w:rPr>
          <w:t xml:space="preserve">Report Characteristics </w:t>
        </w:r>
        <w:r w:rsidRPr="00A30792">
          <w:rPr>
            <w:lang w:val="en-GB"/>
          </w:rPr>
          <w:t xml:space="preserve">IE included in the </w:t>
        </w:r>
      </w:ins>
      <w:ins w:id="142" w:author="ZTE" w:date="2023-02-16T23:25:00Z">
        <w:r w:rsidRPr="00A30792">
          <w:rPr>
            <w:lang w:val="en-GB"/>
          </w:rPr>
          <w:t>AI/ML INFORMATION</w:t>
        </w:r>
      </w:ins>
      <w:ins w:id="143" w:author="ZTE" w:date="2023-02-16T23:07:00Z">
        <w:r w:rsidRPr="00A30792">
          <w:rPr>
            <w:lang w:val="en-GB"/>
          </w:rPr>
          <w:t xml:space="preserve"> REQUEST message is set to "1".</w:t>
        </w:r>
      </w:ins>
      <w:ins w:id="144" w:author="ZTE" w:date="2023-02-16T23:25:00Z">
        <w:r w:rsidRPr="00A30792">
          <w:rPr>
            <w:lang w:val="en-GB"/>
          </w:rPr>
          <w:t xml:space="preserve"> If NG-RAN node</w:t>
        </w:r>
        <w:r w:rsidRPr="00A30792">
          <w:rPr>
            <w:vertAlign w:val="subscript"/>
            <w:lang w:val="en-GB"/>
          </w:rPr>
          <w:t>2</w:t>
        </w:r>
        <w:r w:rsidRPr="00A30792">
          <w:rPr>
            <w:lang w:val="en-GB"/>
          </w:rPr>
          <w:t xml:space="preserve"> is a </w:t>
        </w:r>
        <w:proofErr w:type="spellStart"/>
        <w:r w:rsidRPr="00A30792">
          <w:rPr>
            <w:lang w:val="en-GB"/>
          </w:rPr>
          <w:t>gNB</w:t>
        </w:r>
        <w:proofErr w:type="spellEnd"/>
        <w:r w:rsidRPr="00A30792">
          <w:rPr>
            <w:lang w:val="en-GB"/>
          </w:rPr>
          <w:t xml:space="preserve"> and if the cell for which </w:t>
        </w:r>
        <w:r w:rsidRPr="00A30792">
          <w:rPr>
            <w:i/>
            <w:lang w:val="en-GB"/>
          </w:rPr>
          <w:t xml:space="preserve">Predicted </w:t>
        </w:r>
        <w:r w:rsidRPr="00A30792">
          <w:rPr>
            <w:i/>
            <w:iCs/>
            <w:lang w:val="en-GB"/>
          </w:rPr>
          <w:t>Radio</w:t>
        </w:r>
        <w:r w:rsidRPr="00A30792">
          <w:rPr>
            <w:lang w:val="en-GB"/>
          </w:rPr>
          <w:t xml:space="preserve"> </w:t>
        </w:r>
        <w:r w:rsidRPr="00A30792">
          <w:rPr>
            <w:i/>
            <w:iCs/>
            <w:lang w:val="en-GB"/>
          </w:rPr>
          <w:t xml:space="preserve">Resource Status </w:t>
        </w:r>
      </w:ins>
      <w:ins w:id="145" w:author="ZTE" w:date="2023-02-16T23:26:00Z">
        <w:r w:rsidRPr="00A30792">
          <w:rPr>
            <w:iCs/>
            <w:lang w:val="en-GB"/>
          </w:rPr>
          <w:t>IE</w:t>
        </w:r>
      </w:ins>
      <w:ins w:id="146" w:author="ZTE" w:date="2023-02-16T23:25:00Z">
        <w:r w:rsidRPr="00A30792">
          <w:rPr>
            <w:lang w:val="en-GB"/>
          </w:rPr>
          <w:t xml:space="preserve"> is requested to be reported supports more than one SSB, the </w:t>
        </w:r>
      </w:ins>
      <w:ins w:id="147" w:author="ZTE" w:date="2023-02-16T23:26:00Z">
        <w:r w:rsidRPr="00A30792">
          <w:rPr>
            <w:i/>
            <w:lang w:val="en-GB"/>
          </w:rPr>
          <w:t xml:space="preserve">Predicted </w:t>
        </w:r>
        <w:r w:rsidRPr="00A30792">
          <w:rPr>
            <w:i/>
            <w:iCs/>
            <w:lang w:val="en-GB"/>
          </w:rPr>
          <w:t>Radio</w:t>
        </w:r>
        <w:r w:rsidRPr="00A30792">
          <w:rPr>
            <w:lang w:val="en-GB"/>
          </w:rPr>
          <w:t xml:space="preserve"> </w:t>
        </w:r>
        <w:r w:rsidRPr="00A30792">
          <w:rPr>
            <w:i/>
            <w:iCs/>
            <w:lang w:val="en-GB"/>
          </w:rPr>
          <w:t>Resource Status</w:t>
        </w:r>
      </w:ins>
      <w:ins w:id="148" w:author="ZTE" w:date="2023-02-16T23:25:00Z">
        <w:r w:rsidRPr="00A30792">
          <w:rPr>
            <w:lang w:val="en-GB"/>
          </w:rPr>
          <w:t xml:space="preserve"> IE for such cell shall include the </w:t>
        </w:r>
        <w:r w:rsidRPr="00A30792">
          <w:rPr>
            <w:bCs/>
            <w:i/>
            <w:lang w:eastAsia="ja-JP"/>
          </w:rPr>
          <w:t xml:space="preserve">SSB Area Radio Resource Status Item </w:t>
        </w:r>
        <w:r w:rsidRPr="00A30792">
          <w:rPr>
            <w:bCs/>
            <w:lang w:eastAsia="ja-JP"/>
          </w:rPr>
          <w:t>IE</w:t>
        </w:r>
        <w:r w:rsidRPr="00A30792">
          <w:rPr>
            <w:lang w:val="en-GB"/>
          </w:rPr>
          <w:t xml:space="preserve"> for all SSB areas supported by the cell. If the </w:t>
        </w:r>
        <w:r w:rsidRPr="00A30792">
          <w:rPr>
            <w:i/>
            <w:lang w:val="en-GB"/>
          </w:rPr>
          <w:t xml:space="preserve">SSB To Report List </w:t>
        </w:r>
        <w:r w:rsidRPr="00A30792">
          <w:rPr>
            <w:lang w:val="en-GB"/>
          </w:rPr>
          <w:t xml:space="preserve">IE is included for a cell, the </w:t>
        </w:r>
      </w:ins>
      <w:ins w:id="149" w:author="ZTE" w:date="2023-02-16T23:26:00Z">
        <w:r w:rsidRPr="00A30792">
          <w:rPr>
            <w:i/>
            <w:lang w:val="en-GB"/>
          </w:rPr>
          <w:t xml:space="preserve">Predicted </w:t>
        </w:r>
        <w:r w:rsidRPr="00A30792">
          <w:rPr>
            <w:i/>
            <w:iCs/>
            <w:lang w:val="en-GB"/>
          </w:rPr>
          <w:t>Radio</w:t>
        </w:r>
        <w:r w:rsidRPr="00A30792">
          <w:rPr>
            <w:lang w:val="en-GB"/>
          </w:rPr>
          <w:t xml:space="preserve"> </w:t>
        </w:r>
        <w:r w:rsidRPr="00A30792">
          <w:rPr>
            <w:i/>
            <w:iCs/>
            <w:lang w:val="en-GB"/>
          </w:rPr>
          <w:t>Resource Status</w:t>
        </w:r>
      </w:ins>
      <w:ins w:id="150" w:author="ZTE" w:date="2023-02-16T23:25:00Z">
        <w:r w:rsidRPr="00A30792">
          <w:rPr>
            <w:lang w:val="en-GB"/>
          </w:rPr>
          <w:t xml:space="preserve"> IE for such cell shall include the requested </w:t>
        </w:r>
        <w:r w:rsidRPr="00A30792">
          <w:rPr>
            <w:bCs/>
            <w:i/>
            <w:lang w:eastAsia="ja-JP"/>
          </w:rPr>
          <w:t>SSB Area Radio Resource Status List</w:t>
        </w:r>
        <w:r w:rsidRPr="00A30792">
          <w:rPr>
            <w:bCs/>
            <w:lang w:eastAsia="ja-JP"/>
          </w:rPr>
          <w:t xml:space="preserve"> IE;</w:t>
        </w:r>
        <w:r w:rsidRPr="00A30792">
          <w:rPr>
            <w:lang w:val="en-GB"/>
          </w:rPr>
          <w:t xml:space="preserve"> If the cell for which </w:t>
        </w:r>
      </w:ins>
      <w:ins w:id="151" w:author="ZTE" w:date="2023-02-16T23:26:00Z">
        <w:r w:rsidRPr="00A30792">
          <w:rPr>
            <w:i/>
            <w:lang w:val="en-GB"/>
          </w:rPr>
          <w:t xml:space="preserve">Predicted </w:t>
        </w:r>
        <w:r w:rsidRPr="00A30792">
          <w:rPr>
            <w:i/>
            <w:iCs/>
            <w:lang w:val="en-GB"/>
          </w:rPr>
          <w:t>Radio</w:t>
        </w:r>
        <w:r w:rsidRPr="00A30792">
          <w:rPr>
            <w:lang w:val="en-GB"/>
          </w:rPr>
          <w:t xml:space="preserve"> </w:t>
        </w:r>
        <w:r w:rsidRPr="00A30792">
          <w:rPr>
            <w:i/>
            <w:iCs/>
            <w:lang w:val="en-GB"/>
          </w:rPr>
          <w:t>Resource Status</w:t>
        </w:r>
      </w:ins>
      <w:ins w:id="152" w:author="ZTE" w:date="2023-02-16T23:25:00Z">
        <w:r w:rsidRPr="00A30792">
          <w:rPr>
            <w:lang w:val="en-GB"/>
          </w:rPr>
          <w:t xml:space="preserve"> IE is requested to be reported supports more than one slice, and if the </w:t>
        </w:r>
        <w:r w:rsidRPr="00A30792">
          <w:rPr>
            <w:i/>
            <w:lang w:val="en-GB"/>
          </w:rPr>
          <w:t xml:space="preserve">Slice To Report List </w:t>
        </w:r>
        <w:r w:rsidRPr="00A30792">
          <w:rPr>
            <w:lang w:val="en-GB"/>
          </w:rPr>
          <w:t xml:space="preserve">IE is included for a cell, the </w:t>
        </w:r>
      </w:ins>
      <w:ins w:id="153" w:author="ZTE" w:date="2023-02-16T23:26:00Z">
        <w:r w:rsidRPr="00A30792">
          <w:rPr>
            <w:i/>
            <w:lang w:val="en-GB"/>
          </w:rPr>
          <w:t xml:space="preserve">Predicted </w:t>
        </w:r>
        <w:r w:rsidRPr="00A30792">
          <w:rPr>
            <w:i/>
            <w:iCs/>
            <w:lang w:val="en-GB"/>
          </w:rPr>
          <w:t>Radio</w:t>
        </w:r>
        <w:r w:rsidRPr="00A30792">
          <w:rPr>
            <w:lang w:val="en-GB"/>
          </w:rPr>
          <w:t xml:space="preserve"> </w:t>
        </w:r>
        <w:r w:rsidRPr="00A30792">
          <w:rPr>
            <w:i/>
            <w:iCs/>
            <w:lang w:val="en-GB"/>
          </w:rPr>
          <w:t>Resource Status</w:t>
        </w:r>
      </w:ins>
      <w:ins w:id="154" w:author="ZTE" w:date="2023-02-16T23:25:00Z">
        <w:r w:rsidRPr="00A30792">
          <w:rPr>
            <w:lang w:val="en-GB"/>
          </w:rPr>
          <w:t xml:space="preserve"> IE for such cell shall, if supported, include the requested </w:t>
        </w:r>
        <w:r w:rsidRPr="00A30792">
          <w:rPr>
            <w:i/>
            <w:lang w:eastAsia="ja-JP"/>
          </w:rPr>
          <w:t>Slice Radio Resource Status Item</w:t>
        </w:r>
        <w:r w:rsidRPr="00A30792">
          <w:rPr>
            <w:iCs/>
            <w:lang w:val="en-GB"/>
          </w:rPr>
          <w:t xml:space="preserve"> IE;</w:t>
        </w:r>
      </w:ins>
    </w:p>
    <w:p w14:paraId="01760470" w14:textId="77777777" w:rsidR="00A30792" w:rsidRPr="00A30792" w:rsidRDefault="00A30792" w:rsidP="00A30792">
      <w:pPr>
        <w:overflowPunct/>
        <w:autoSpaceDE/>
        <w:autoSpaceDN/>
        <w:adjustRightInd/>
        <w:ind w:left="568" w:hanging="284"/>
        <w:textAlignment w:val="auto"/>
        <w:rPr>
          <w:ins w:id="155" w:author="ZTE" w:date="2023-02-16T23:27:00Z"/>
          <w:lang w:val="en-GB"/>
        </w:rPr>
      </w:pPr>
      <w:ins w:id="156" w:author="ZTE" w:date="2023-02-16T23:27:00Z">
        <w:r w:rsidRPr="00A30792">
          <w:rPr>
            <w:lang w:val="en-GB"/>
          </w:rPr>
          <w:t xml:space="preserve">- </w:t>
        </w:r>
        <w:r w:rsidRPr="00A30792">
          <w:rPr>
            <w:lang w:val="en-GB"/>
          </w:rPr>
          <w:tab/>
          <w:t xml:space="preserve">the </w:t>
        </w:r>
        <w:r w:rsidRPr="00A30792">
          <w:rPr>
            <w:i/>
            <w:lang w:val="en-GB"/>
          </w:rPr>
          <w:t>Predicted</w:t>
        </w:r>
        <w:r w:rsidRPr="00A30792">
          <w:rPr>
            <w:lang w:val="en-GB"/>
          </w:rPr>
          <w:t xml:space="preserve"> </w:t>
        </w:r>
        <w:r w:rsidRPr="00A30792">
          <w:rPr>
            <w:i/>
            <w:iCs/>
            <w:lang w:val="en-GB"/>
          </w:rPr>
          <w:t>Number of Active UEs</w:t>
        </w:r>
        <w:r w:rsidRPr="00A30792">
          <w:rPr>
            <w:lang w:val="en-GB"/>
          </w:rPr>
          <w:t xml:space="preserve"> IE, if the </w:t>
        </w:r>
      </w:ins>
      <w:ins w:id="157" w:author="ZTE" w:date="2023-02-16T23:40:00Z">
        <w:r w:rsidRPr="00A30792">
          <w:rPr>
            <w:lang w:val="en-GB"/>
          </w:rPr>
          <w:t>s</w:t>
        </w:r>
      </w:ins>
      <w:ins w:id="158" w:author="ZTE" w:date="2023-02-16T23:27:00Z">
        <w:r w:rsidRPr="00A30792">
          <w:rPr>
            <w:lang w:val="en-GB"/>
          </w:rPr>
          <w:t>econd bit, "</w:t>
        </w:r>
      </w:ins>
      <w:ins w:id="159" w:author="ZTE" w:date="2023-02-16T23:39:00Z">
        <w:r w:rsidRPr="00A30792">
          <w:rPr>
            <w:lang w:val="en-GB"/>
          </w:rPr>
          <w:t xml:space="preserve">Predicted </w:t>
        </w:r>
      </w:ins>
      <w:ins w:id="160" w:author="ZTE" w:date="2023-02-16T23:27:00Z">
        <w:r w:rsidRPr="00A30792">
          <w:rPr>
            <w:lang w:val="en-GB"/>
          </w:rPr>
          <w:t xml:space="preserve">Number of Active UEs Periodic" of the </w:t>
        </w:r>
        <w:r w:rsidRPr="00A30792">
          <w:rPr>
            <w:i/>
            <w:iCs/>
            <w:lang w:val="en-GB"/>
          </w:rPr>
          <w:t>Report Characteristics</w:t>
        </w:r>
        <w:r w:rsidRPr="00A30792">
          <w:rPr>
            <w:lang w:val="en-GB"/>
          </w:rPr>
          <w:t xml:space="preserve"> IE included in the </w:t>
        </w:r>
      </w:ins>
      <w:ins w:id="161" w:author="ZTE" w:date="2023-02-16T23:38:00Z">
        <w:r w:rsidRPr="00A30792">
          <w:rPr>
            <w:lang w:val="en-GB"/>
          </w:rPr>
          <w:t>AI/ML INFORMATION REQUEST</w:t>
        </w:r>
      </w:ins>
      <w:ins w:id="162" w:author="ZTE" w:date="2023-02-16T23:27:00Z">
        <w:r w:rsidRPr="00A30792">
          <w:rPr>
            <w:lang w:val="en-GB"/>
          </w:rPr>
          <w:t xml:space="preserve"> message is set to "1";</w:t>
        </w:r>
      </w:ins>
    </w:p>
    <w:p w14:paraId="2794EF1E" w14:textId="77777777" w:rsidR="00A30792" w:rsidRPr="00A30792" w:rsidRDefault="00A30792" w:rsidP="00A30792">
      <w:pPr>
        <w:overflowPunct/>
        <w:autoSpaceDE/>
        <w:autoSpaceDN/>
        <w:adjustRightInd/>
        <w:ind w:left="568" w:hanging="284"/>
        <w:textAlignment w:val="auto"/>
        <w:rPr>
          <w:ins w:id="163" w:author="ZTE" w:date="2023-02-16T23:39:00Z"/>
          <w:lang w:val="en-GB"/>
        </w:rPr>
      </w:pPr>
      <w:ins w:id="164" w:author="ZTE" w:date="2023-02-16T23:39:00Z">
        <w:r w:rsidRPr="00A30792">
          <w:rPr>
            <w:lang w:val="en-GB"/>
          </w:rPr>
          <w:t>-</w:t>
        </w:r>
      </w:ins>
      <w:ins w:id="165" w:author="ZTE" w:date="2023-02-16T23:27:00Z">
        <w:r w:rsidRPr="00A30792">
          <w:rPr>
            <w:lang w:val="en-GB"/>
          </w:rPr>
          <w:tab/>
          <w:t xml:space="preserve">the </w:t>
        </w:r>
      </w:ins>
      <w:ins w:id="166" w:author="ZTE" w:date="2023-02-16T23:28:00Z">
        <w:r w:rsidRPr="00A30792">
          <w:rPr>
            <w:i/>
            <w:lang w:val="en-GB"/>
          </w:rPr>
          <w:t>Predicted</w:t>
        </w:r>
        <w:r w:rsidRPr="00A30792">
          <w:rPr>
            <w:lang w:val="en-GB"/>
          </w:rPr>
          <w:t xml:space="preserve"> </w:t>
        </w:r>
      </w:ins>
      <w:ins w:id="167" w:author="ZTE" w:date="2023-02-16T23:27:00Z">
        <w:r w:rsidRPr="00A30792">
          <w:rPr>
            <w:rFonts w:hint="eastAsia"/>
            <w:i/>
            <w:iCs/>
            <w:lang w:val="en-GB"/>
          </w:rPr>
          <w:t>RRC Connections</w:t>
        </w:r>
        <w:r w:rsidRPr="00A30792">
          <w:rPr>
            <w:rFonts w:hint="eastAsia"/>
            <w:lang w:val="en-GB"/>
          </w:rPr>
          <w:t xml:space="preserve"> </w:t>
        </w:r>
        <w:r w:rsidRPr="00A30792">
          <w:rPr>
            <w:lang w:val="en-GB"/>
          </w:rPr>
          <w:t xml:space="preserve">IE, if the </w:t>
        </w:r>
      </w:ins>
      <w:ins w:id="168" w:author="ZTE" w:date="2023-02-16T23:40:00Z">
        <w:r w:rsidRPr="00A30792">
          <w:rPr>
            <w:lang w:val="en-GB" w:eastAsia="zh-CN"/>
          </w:rPr>
          <w:t>t</w:t>
        </w:r>
      </w:ins>
      <w:ins w:id="169" w:author="ZTE" w:date="2023-02-16T23:27:00Z">
        <w:r w:rsidRPr="00A30792">
          <w:rPr>
            <w:lang w:val="en-GB" w:eastAsia="zh-CN"/>
          </w:rPr>
          <w:t>hird</w:t>
        </w:r>
        <w:r w:rsidRPr="00A30792">
          <w:rPr>
            <w:lang w:val="en-GB"/>
          </w:rPr>
          <w:t xml:space="preserve"> bit, "</w:t>
        </w:r>
      </w:ins>
      <w:ins w:id="170" w:author="ZTE" w:date="2023-02-16T23:39:00Z">
        <w:r w:rsidRPr="00A30792">
          <w:rPr>
            <w:lang w:val="en-GB"/>
          </w:rPr>
          <w:t>Predicted</w:t>
        </w:r>
        <w:r w:rsidRPr="00A30792">
          <w:rPr>
            <w:rFonts w:hint="eastAsia"/>
            <w:lang w:val="en-GB" w:eastAsia="zh-CN"/>
          </w:rPr>
          <w:t xml:space="preserve"> </w:t>
        </w:r>
      </w:ins>
      <w:ins w:id="171" w:author="ZTE" w:date="2023-02-16T23:27:00Z">
        <w:r w:rsidRPr="00A30792">
          <w:rPr>
            <w:rFonts w:hint="eastAsia"/>
            <w:lang w:val="en-GB" w:eastAsia="zh-CN"/>
          </w:rPr>
          <w:t>RRC Connections</w:t>
        </w:r>
        <w:r w:rsidRPr="00A30792">
          <w:rPr>
            <w:lang w:val="en-GB" w:eastAsia="zh-CN"/>
          </w:rPr>
          <w:t xml:space="preserve"> Periodic</w:t>
        </w:r>
        <w:r w:rsidRPr="00A30792">
          <w:rPr>
            <w:lang w:val="en-GB"/>
          </w:rPr>
          <w:t xml:space="preserve">" of the </w:t>
        </w:r>
        <w:r w:rsidRPr="00A30792">
          <w:rPr>
            <w:i/>
            <w:iCs/>
            <w:lang w:val="en-GB"/>
          </w:rPr>
          <w:t xml:space="preserve">Report Characteristics </w:t>
        </w:r>
        <w:r w:rsidRPr="00A30792">
          <w:rPr>
            <w:lang w:val="en-GB"/>
          </w:rPr>
          <w:t>IE included in the</w:t>
        </w:r>
      </w:ins>
      <w:ins w:id="172" w:author="ZTE" w:date="2023-02-16T23:38:00Z">
        <w:r w:rsidRPr="00A30792">
          <w:rPr>
            <w:lang w:val="en-GB"/>
          </w:rPr>
          <w:t xml:space="preserve"> AI/ML INFORMATION REQUEST</w:t>
        </w:r>
      </w:ins>
      <w:ins w:id="173" w:author="ZTE" w:date="2023-02-16T23:27:00Z">
        <w:r w:rsidRPr="00A30792">
          <w:rPr>
            <w:lang w:val="en-GB"/>
          </w:rPr>
          <w:t xml:space="preserve"> message is set to "1".</w:t>
        </w:r>
      </w:ins>
    </w:p>
    <w:p w14:paraId="17A60EBF" w14:textId="77777777" w:rsidR="00A30792" w:rsidRPr="00A30792" w:rsidRDefault="00A30792" w:rsidP="00A30792">
      <w:pPr>
        <w:overflowPunct/>
        <w:autoSpaceDE/>
        <w:autoSpaceDN/>
        <w:adjustRightInd/>
        <w:ind w:left="568" w:hanging="284"/>
        <w:textAlignment w:val="auto"/>
        <w:rPr>
          <w:ins w:id="174" w:author="ZTE" w:date="2023-02-16T23:27:00Z"/>
          <w:lang w:val="en-GB" w:eastAsia="zh-CN"/>
        </w:rPr>
      </w:pPr>
      <w:ins w:id="175" w:author="ZTE" w:date="2023-02-16T23:27:00Z">
        <w:r w:rsidRPr="00A30792">
          <w:rPr>
            <w:lang w:val="en-GB"/>
          </w:rPr>
          <w:lastRenderedPageBreak/>
          <w:t>-</w:t>
        </w:r>
      </w:ins>
      <w:ins w:id="176" w:author="ZTE" w:date="2023-02-16T23:39:00Z">
        <w:r w:rsidRPr="00A30792">
          <w:rPr>
            <w:lang w:val="en-GB"/>
          </w:rPr>
          <w:t xml:space="preserve">    the </w:t>
        </w:r>
        <w:r w:rsidRPr="00A30792">
          <w:rPr>
            <w:i/>
            <w:lang w:val="en-GB"/>
          </w:rPr>
          <w:t xml:space="preserve">Predicted </w:t>
        </w:r>
        <w:r w:rsidRPr="00A30792">
          <w:rPr>
            <w:i/>
            <w:iCs/>
            <w:lang w:val="en-GB"/>
          </w:rPr>
          <w:t xml:space="preserve">Energy Efficiency </w:t>
        </w:r>
        <w:r w:rsidRPr="00A30792">
          <w:rPr>
            <w:rFonts w:hint="eastAsia"/>
            <w:lang w:val="en-GB"/>
          </w:rPr>
          <w:t xml:space="preserve"> </w:t>
        </w:r>
        <w:r w:rsidRPr="00A30792">
          <w:rPr>
            <w:lang w:val="en-GB"/>
          </w:rPr>
          <w:t xml:space="preserve">IE, if the </w:t>
        </w:r>
      </w:ins>
      <w:ins w:id="177" w:author="ZTE" w:date="2023-02-16T23:40:00Z">
        <w:r w:rsidRPr="00A30792">
          <w:rPr>
            <w:lang w:val="en-GB" w:eastAsia="zh-CN"/>
          </w:rPr>
          <w:t>forth</w:t>
        </w:r>
      </w:ins>
      <w:ins w:id="178" w:author="ZTE" w:date="2023-02-16T23:39:00Z">
        <w:r w:rsidRPr="00A30792">
          <w:rPr>
            <w:lang w:val="en-GB"/>
          </w:rPr>
          <w:t xml:space="preserve"> bit, "</w:t>
        </w:r>
      </w:ins>
      <w:ins w:id="179" w:author="ZTE" w:date="2023-02-16T23:43:00Z">
        <w:r w:rsidRPr="00A30792">
          <w:rPr>
            <w:lang w:val="en-GB"/>
          </w:rPr>
          <w:t>Predicted Energy Efficiency</w:t>
        </w:r>
      </w:ins>
      <w:ins w:id="180" w:author="ZTE" w:date="2023-02-16T23:44:00Z">
        <w:r w:rsidRPr="00A30792">
          <w:rPr>
            <w:lang w:val="en-GB"/>
          </w:rPr>
          <w:t xml:space="preserve"> </w:t>
        </w:r>
        <w:r w:rsidRPr="00A30792">
          <w:rPr>
            <w:lang w:val="en-GB" w:eastAsia="zh-CN"/>
          </w:rPr>
          <w:t>Periodic</w:t>
        </w:r>
      </w:ins>
      <w:ins w:id="181" w:author="ZTE" w:date="2023-02-16T23:39:00Z">
        <w:r w:rsidRPr="00A30792">
          <w:rPr>
            <w:lang w:val="en-GB"/>
          </w:rPr>
          <w:t xml:space="preserve">" of the </w:t>
        </w:r>
        <w:r w:rsidRPr="00A30792">
          <w:rPr>
            <w:i/>
            <w:iCs/>
            <w:lang w:val="en-GB"/>
          </w:rPr>
          <w:t xml:space="preserve">Report Characteristics </w:t>
        </w:r>
        <w:r w:rsidRPr="00A30792">
          <w:rPr>
            <w:lang w:val="en-GB"/>
          </w:rPr>
          <w:t>IE included in the AI/ML INFORMATION REQUEST message is set to "1".</w:t>
        </w:r>
      </w:ins>
    </w:p>
    <w:p w14:paraId="589060E2" w14:textId="77777777" w:rsidR="00A30792" w:rsidRPr="00A30792" w:rsidRDefault="00A30792" w:rsidP="00A30792">
      <w:pPr>
        <w:overflowPunct/>
        <w:autoSpaceDE/>
        <w:autoSpaceDN/>
        <w:adjustRightInd/>
        <w:ind w:left="284"/>
        <w:textAlignment w:val="auto"/>
        <w:rPr>
          <w:ins w:id="182" w:author="ZTE" w:date="2023-02-16T23:41:00Z"/>
          <w:lang w:val="en-GB"/>
        </w:rPr>
      </w:pPr>
      <w:ins w:id="183" w:author="ZTE" w:date="2023-02-16T23:41:00Z">
        <w:r w:rsidRPr="00A30792">
          <w:rPr>
            <w:rFonts w:hint="eastAsia"/>
            <w:lang w:val="en-GB" w:eastAsia="zh-CN"/>
          </w:rPr>
          <w:t>-</w:t>
        </w:r>
      </w:ins>
      <w:ins w:id="184" w:author="ZTE" w:date="2023-02-16T23:40:00Z">
        <w:r w:rsidRPr="00A30792">
          <w:rPr>
            <w:lang w:val="en-GB" w:eastAsia="zh-CN"/>
          </w:rPr>
          <w:t xml:space="preserve">    </w:t>
        </w:r>
        <w:r w:rsidRPr="00A30792">
          <w:rPr>
            <w:lang w:val="en-GB"/>
          </w:rPr>
          <w:t xml:space="preserve">the </w:t>
        </w:r>
        <w:r w:rsidRPr="00A30792">
          <w:rPr>
            <w:i/>
            <w:iCs/>
            <w:lang w:val="en-GB"/>
          </w:rPr>
          <w:t>Energy Efficiency</w:t>
        </w:r>
      </w:ins>
      <w:ins w:id="185" w:author="ZTE" w:date="2023-02-16T23:44:00Z">
        <w:r w:rsidRPr="00A30792">
          <w:rPr>
            <w:i/>
            <w:iCs/>
            <w:lang w:val="en-GB"/>
          </w:rPr>
          <w:t xml:space="preserve"> </w:t>
        </w:r>
      </w:ins>
      <w:ins w:id="186" w:author="ZTE" w:date="2023-02-16T23:40:00Z">
        <w:r w:rsidRPr="00A30792">
          <w:rPr>
            <w:lang w:val="en-GB"/>
          </w:rPr>
          <w:t xml:space="preserve">IE, if the </w:t>
        </w:r>
        <w:r w:rsidRPr="00A30792">
          <w:rPr>
            <w:lang w:val="en-GB" w:eastAsia="zh-CN"/>
          </w:rPr>
          <w:t>f</w:t>
        </w:r>
      </w:ins>
      <w:ins w:id="187" w:author="ZTE" w:date="2023-02-16T23:41:00Z">
        <w:r w:rsidRPr="00A30792">
          <w:rPr>
            <w:lang w:val="en-GB" w:eastAsia="zh-CN"/>
          </w:rPr>
          <w:t>if</w:t>
        </w:r>
      </w:ins>
      <w:ins w:id="188" w:author="ZTE" w:date="2023-02-16T23:40:00Z">
        <w:r w:rsidRPr="00A30792">
          <w:rPr>
            <w:lang w:val="en-GB" w:eastAsia="zh-CN"/>
          </w:rPr>
          <w:t>th</w:t>
        </w:r>
        <w:r w:rsidRPr="00A30792">
          <w:rPr>
            <w:lang w:val="en-GB"/>
          </w:rPr>
          <w:t xml:space="preserve"> bit, "</w:t>
        </w:r>
      </w:ins>
      <w:ins w:id="189" w:author="ZTE" w:date="2023-02-16T23:44:00Z">
        <w:r w:rsidRPr="00A30792">
          <w:rPr>
            <w:lang w:val="en-GB"/>
          </w:rPr>
          <w:t xml:space="preserve">Energy Efficiency </w:t>
        </w:r>
        <w:r w:rsidRPr="00A30792">
          <w:rPr>
            <w:lang w:val="en-GB" w:eastAsia="zh-CN"/>
          </w:rPr>
          <w:t>Periodic</w:t>
        </w:r>
      </w:ins>
      <w:ins w:id="190" w:author="ZTE" w:date="2023-02-16T23:40:00Z">
        <w:r w:rsidRPr="00A30792">
          <w:rPr>
            <w:lang w:val="en-GB"/>
          </w:rPr>
          <w:t xml:space="preserve">" of the </w:t>
        </w:r>
        <w:r w:rsidRPr="00A30792">
          <w:rPr>
            <w:i/>
            <w:iCs/>
            <w:lang w:val="en-GB"/>
          </w:rPr>
          <w:t xml:space="preserve">Report Characteristics </w:t>
        </w:r>
        <w:r w:rsidRPr="00A30792">
          <w:rPr>
            <w:lang w:val="en-GB"/>
          </w:rPr>
          <w:t>IE included in the AI/ML INFORMATION REQUEST message is set to "1".</w:t>
        </w:r>
      </w:ins>
    </w:p>
    <w:p w14:paraId="35E195BB" w14:textId="77777777" w:rsidR="00A30792" w:rsidRPr="00A30792" w:rsidRDefault="00A30792" w:rsidP="00A30792">
      <w:pPr>
        <w:overflowPunct/>
        <w:autoSpaceDE/>
        <w:autoSpaceDN/>
        <w:adjustRightInd/>
        <w:ind w:left="284"/>
        <w:textAlignment w:val="auto"/>
        <w:rPr>
          <w:ins w:id="191" w:author="ZTE" w:date="2023-02-16T23:41:00Z"/>
          <w:lang w:val="en-GB" w:eastAsia="zh-CN"/>
        </w:rPr>
      </w:pPr>
      <w:ins w:id="192" w:author="ZTE" w:date="2023-02-16T23:41:00Z">
        <w:r w:rsidRPr="00A30792">
          <w:rPr>
            <w:rFonts w:hint="eastAsia"/>
            <w:lang w:val="en-GB" w:eastAsia="zh-CN"/>
          </w:rPr>
          <w:t>-</w:t>
        </w:r>
        <w:r w:rsidRPr="00A30792">
          <w:rPr>
            <w:lang w:val="en-GB" w:eastAsia="zh-CN"/>
          </w:rPr>
          <w:t xml:space="preserve">    </w:t>
        </w:r>
        <w:r w:rsidRPr="00A30792">
          <w:rPr>
            <w:lang w:val="en-GB"/>
          </w:rPr>
          <w:t xml:space="preserve">the </w:t>
        </w:r>
      </w:ins>
      <w:ins w:id="193" w:author="ZTE" w:date="2023-02-16T23:42:00Z">
        <w:r w:rsidRPr="00A30792">
          <w:rPr>
            <w:i/>
            <w:iCs/>
            <w:lang w:val="en-GB"/>
          </w:rPr>
          <w:t>UE performance</w:t>
        </w:r>
      </w:ins>
      <w:ins w:id="194" w:author="ZTE" w:date="2023-02-16T23:41:00Z">
        <w:r w:rsidRPr="00A30792">
          <w:rPr>
            <w:rFonts w:hint="eastAsia"/>
            <w:lang w:val="en-GB"/>
          </w:rPr>
          <w:t xml:space="preserve"> </w:t>
        </w:r>
        <w:r w:rsidRPr="00A30792">
          <w:rPr>
            <w:lang w:val="en-GB"/>
          </w:rPr>
          <w:t xml:space="preserve">IE, if the </w:t>
        </w:r>
        <w:r w:rsidRPr="00A30792">
          <w:rPr>
            <w:lang w:val="en-GB" w:eastAsia="zh-CN"/>
          </w:rPr>
          <w:t>s</w:t>
        </w:r>
      </w:ins>
      <w:ins w:id="195" w:author="ZTE" w:date="2023-02-16T23:42:00Z">
        <w:r w:rsidRPr="00A30792">
          <w:rPr>
            <w:lang w:val="en-GB" w:eastAsia="zh-CN"/>
          </w:rPr>
          <w:t>ix</w:t>
        </w:r>
      </w:ins>
      <w:ins w:id="196" w:author="ZTE" w:date="2023-02-16T23:41:00Z">
        <w:r w:rsidRPr="00A30792">
          <w:rPr>
            <w:lang w:val="en-GB" w:eastAsia="zh-CN"/>
          </w:rPr>
          <w:t>th</w:t>
        </w:r>
        <w:r w:rsidRPr="00A30792">
          <w:rPr>
            <w:lang w:val="en-GB"/>
          </w:rPr>
          <w:t xml:space="preserve"> bit, "</w:t>
        </w:r>
      </w:ins>
      <w:ins w:id="197" w:author="ZTE" w:date="2023-02-16T23:45:00Z">
        <w:r w:rsidRPr="00A30792">
          <w:rPr>
            <w:lang w:val="en-GB"/>
          </w:rPr>
          <w:t xml:space="preserve"> UE Performance Periodic</w:t>
        </w:r>
      </w:ins>
      <w:ins w:id="198" w:author="ZTE" w:date="2023-02-16T23:41:00Z">
        <w:r w:rsidRPr="00A30792">
          <w:rPr>
            <w:lang w:val="en-GB"/>
          </w:rPr>
          <w:t xml:space="preserve">" of the </w:t>
        </w:r>
        <w:r w:rsidRPr="00A30792">
          <w:rPr>
            <w:i/>
            <w:iCs/>
            <w:lang w:val="en-GB"/>
          </w:rPr>
          <w:t xml:space="preserve">Report Characteristics </w:t>
        </w:r>
        <w:r w:rsidRPr="00A30792">
          <w:rPr>
            <w:lang w:val="en-GB"/>
          </w:rPr>
          <w:t>IE included in the AI/ML INFORMATION REQUEST message is set to "1".</w:t>
        </w:r>
      </w:ins>
    </w:p>
    <w:p w14:paraId="2A39FE00" w14:textId="77777777" w:rsidR="00A30792" w:rsidRPr="00A30792" w:rsidRDefault="00A30792" w:rsidP="00A30792">
      <w:pPr>
        <w:overflowPunct/>
        <w:autoSpaceDE/>
        <w:autoSpaceDN/>
        <w:adjustRightInd/>
        <w:ind w:left="284"/>
        <w:textAlignment w:val="auto"/>
        <w:rPr>
          <w:lang w:val="en-GB" w:eastAsia="zh-CN"/>
        </w:rPr>
      </w:pPr>
      <w:r w:rsidRPr="00A30792">
        <w:rPr>
          <w:rFonts w:hint="eastAsia"/>
          <w:lang w:val="en-GB" w:eastAsia="zh-CN"/>
        </w:rPr>
        <w:t>-</w:t>
      </w:r>
      <w:ins w:id="199" w:author="ZTE" w:date="2023-02-16T23:50:00Z">
        <w:r w:rsidRPr="00A30792">
          <w:rPr>
            <w:lang w:val="en-GB" w:eastAsia="zh-CN"/>
          </w:rPr>
          <w:t xml:space="preserve">    </w:t>
        </w:r>
        <w:r w:rsidRPr="00A30792">
          <w:rPr>
            <w:lang w:val="en-GB"/>
          </w:rPr>
          <w:t xml:space="preserve">the </w:t>
        </w:r>
        <w:r w:rsidRPr="00A30792">
          <w:rPr>
            <w:i/>
            <w:iCs/>
            <w:lang w:val="en-GB"/>
          </w:rPr>
          <w:t>UE Trajectory</w:t>
        </w:r>
        <w:r w:rsidRPr="00A30792">
          <w:rPr>
            <w:rFonts w:hint="eastAsia"/>
            <w:lang w:val="en-GB"/>
          </w:rPr>
          <w:t xml:space="preserve"> </w:t>
        </w:r>
        <w:r w:rsidRPr="00A30792">
          <w:rPr>
            <w:lang w:val="en-GB"/>
          </w:rPr>
          <w:t xml:space="preserve">IE, if the </w:t>
        </w:r>
        <w:r w:rsidRPr="00A30792">
          <w:rPr>
            <w:lang w:val="en-GB" w:eastAsia="zh-CN"/>
          </w:rPr>
          <w:t>seventh</w:t>
        </w:r>
        <w:r w:rsidRPr="00A30792">
          <w:rPr>
            <w:lang w:val="en-GB"/>
          </w:rPr>
          <w:t xml:space="preserve"> bit, " </w:t>
        </w:r>
      </w:ins>
      <w:ins w:id="200" w:author="ZTE" w:date="2023-02-16T23:56:00Z">
        <w:r w:rsidRPr="00A30792">
          <w:rPr>
            <w:iCs/>
            <w:lang w:val="en-GB"/>
          </w:rPr>
          <w:t>UE Trajectory</w:t>
        </w:r>
      </w:ins>
      <w:ins w:id="201" w:author="ZTE" w:date="2023-02-16T23:50:00Z">
        <w:r w:rsidRPr="00A30792">
          <w:rPr>
            <w:lang w:val="en-GB"/>
          </w:rPr>
          <w:t xml:space="preserve"> Periodic" of the </w:t>
        </w:r>
        <w:r w:rsidRPr="00A30792">
          <w:rPr>
            <w:i/>
            <w:iCs/>
            <w:lang w:val="en-GB"/>
          </w:rPr>
          <w:t xml:space="preserve">Report Characteristics </w:t>
        </w:r>
        <w:r w:rsidRPr="00A30792">
          <w:rPr>
            <w:lang w:val="en-GB"/>
          </w:rPr>
          <w:t>IE included in the AI/ML INFORMATION REQUEST message is set to "1".</w:t>
        </w:r>
      </w:ins>
    </w:p>
    <w:p w14:paraId="0DD22264"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8.4.AA.3</w:t>
      </w:r>
      <w:r w:rsidRPr="00A30792">
        <w:rPr>
          <w:rFonts w:ascii="Arial" w:hAnsi="Arial"/>
          <w:sz w:val="24"/>
          <w:lang w:val="en-GB"/>
        </w:rPr>
        <w:tab/>
        <w:t>Unsuccessful Operation</w:t>
      </w:r>
    </w:p>
    <w:p w14:paraId="517E0861" w14:textId="77777777" w:rsidR="00A30792" w:rsidRPr="00A30792" w:rsidRDefault="00A30792" w:rsidP="00A30792">
      <w:pPr>
        <w:keepNext/>
        <w:keepLines/>
        <w:overflowPunct/>
        <w:autoSpaceDE/>
        <w:autoSpaceDN/>
        <w:adjustRightInd/>
        <w:spacing w:before="60"/>
        <w:jc w:val="center"/>
        <w:textAlignment w:val="auto"/>
        <w:rPr>
          <w:ins w:id="202" w:author="ZTE" w:date="2023-02-16T22:32:00Z"/>
          <w:rFonts w:ascii="Arial" w:hAnsi="Arial"/>
          <w:b/>
          <w:lang w:val="en-GB"/>
        </w:rPr>
      </w:pPr>
      <w:del w:id="203" w:author="ZTE" w:date="2023-02-16T22:32:00Z">
        <w:r w:rsidRPr="00A30792" w:rsidDel="00884118">
          <w:rPr>
            <w:rFonts w:ascii="Arial" w:hAnsi="Arial"/>
            <w:b/>
            <w:lang w:val="en-GB"/>
          </w:rPr>
          <w:object w:dxaOrig="5673" w:dyaOrig="2355" w14:anchorId="67594915">
            <v:shape id="_x0000_i1028" type="#_x0000_t75" style="width:284.25pt;height:119.6pt" o:ole="">
              <v:imagedata r:id="rId19" o:title=""/>
            </v:shape>
            <o:OLEObject Type="Embed" ProgID="Word.Picture.8" ShapeID="_x0000_i1028" DrawAspect="Content" ObjectID="_1738147944" r:id="rId20"/>
          </w:object>
        </w:r>
      </w:del>
    </w:p>
    <w:bookmarkStart w:id="204" w:name="_MON_1738091942"/>
    <w:bookmarkEnd w:id="204"/>
    <w:p w14:paraId="6B1457F6" w14:textId="77777777" w:rsidR="00A30792" w:rsidRPr="00A30792" w:rsidRDefault="00A30792" w:rsidP="00A30792">
      <w:pPr>
        <w:keepNext/>
        <w:keepLines/>
        <w:overflowPunct/>
        <w:autoSpaceDE/>
        <w:autoSpaceDN/>
        <w:adjustRightInd/>
        <w:spacing w:before="60"/>
        <w:jc w:val="center"/>
        <w:textAlignment w:val="auto"/>
        <w:rPr>
          <w:rFonts w:ascii="Arial" w:hAnsi="Arial"/>
          <w:b/>
          <w:lang w:val="en-GB"/>
        </w:rPr>
      </w:pPr>
      <w:ins w:id="205" w:author="ZTE" w:date="2023-02-16T22:32:00Z">
        <w:r w:rsidRPr="00A30792">
          <w:rPr>
            <w:rFonts w:ascii="Arial" w:hAnsi="Arial"/>
            <w:b/>
            <w:lang w:val="en-GB"/>
          </w:rPr>
          <w:object w:dxaOrig="5673" w:dyaOrig="2355" w14:anchorId="6755A236">
            <v:shape id="_x0000_i1029" type="#_x0000_t75" style="width:284.25pt;height:119.6pt" o:ole="">
              <v:imagedata r:id="rId21" o:title=""/>
            </v:shape>
            <o:OLEObject Type="Embed" ProgID="Word.Picture.8" ShapeID="_x0000_i1029" DrawAspect="Content" ObjectID="_1738147945" r:id="rId22"/>
          </w:object>
        </w:r>
      </w:ins>
    </w:p>
    <w:p w14:paraId="067F79B3" w14:textId="77777777" w:rsidR="00A30792" w:rsidRPr="00A30792" w:rsidRDefault="00A30792" w:rsidP="00A30792">
      <w:pPr>
        <w:keepLines/>
        <w:overflowPunct/>
        <w:autoSpaceDE/>
        <w:autoSpaceDN/>
        <w:adjustRightInd/>
        <w:spacing w:after="240"/>
        <w:jc w:val="center"/>
        <w:textAlignment w:val="auto"/>
        <w:rPr>
          <w:rFonts w:ascii="Arial" w:hAnsi="Arial"/>
          <w:b/>
          <w:lang w:val="en-GB"/>
        </w:rPr>
      </w:pPr>
      <w:r w:rsidRPr="00A30792">
        <w:rPr>
          <w:rFonts w:ascii="Arial" w:hAnsi="Arial"/>
          <w:b/>
          <w:lang w:val="en-GB"/>
        </w:rPr>
        <w:t>Figure 8.4.AA.3-1: AI/ML Information Reporting Initiation, unsuccessful operation</w:t>
      </w:r>
    </w:p>
    <w:p w14:paraId="636C68EB" w14:textId="77777777" w:rsidR="00A30792" w:rsidRPr="00A30792" w:rsidRDefault="00A30792" w:rsidP="00A30792">
      <w:pPr>
        <w:overflowPunct/>
        <w:autoSpaceDE/>
        <w:autoSpaceDN/>
        <w:adjustRightInd/>
        <w:textAlignment w:val="auto"/>
        <w:rPr>
          <w:ins w:id="206" w:author="ZTE" w:date="2023-02-10T15:10:00Z"/>
          <w:lang w:val="en-GB"/>
        </w:rPr>
      </w:pPr>
      <w:ins w:id="207" w:author="ZTE" w:date="2023-02-10T15:10:00Z">
        <w:r w:rsidRPr="00A30792">
          <w:rPr>
            <w:lang w:val="en-GB"/>
          </w:rPr>
          <w:t>I</w:t>
        </w:r>
      </w:ins>
      <w:r w:rsidRPr="00A30792">
        <w:rPr>
          <w:lang w:val="en-GB"/>
        </w:rPr>
        <w:t xml:space="preserve">f all of </w:t>
      </w:r>
      <w:del w:id="208" w:author="ZTE" w:date="2023-02-10T15:10:00Z">
        <w:r w:rsidRPr="00A30792" w:rsidDel="00493799">
          <w:rPr>
            <w:highlight w:val="yellow"/>
            <w:lang w:val="en-GB"/>
          </w:rPr>
          <w:delText xml:space="preserve">(exact details of if and how to support partial reporting are FFS) </w:delText>
        </w:r>
      </w:del>
      <w:r w:rsidRPr="00A30792">
        <w:rPr>
          <w:lang w:val="en-GB"/>
        </w:rPr>
        <w:t>the requested AI/ML related information reporting can</w:t>
      </w:r>
      <w:r w:rsidRPr="00A30792">
        <w:rPr>
          <w:rFonts w:hint="eastAsia"/>
          <w:lang w:val="en-GB" w:eastAsia="zh-CN"/>
        </w:rPr>
        <w:t>not</w:t>
      </w:r>
      <w:r w:rsidRPr="00A30792">
        <w:rPr>
          <w:lang w:val="en-GB"/>
        </w:rPr>
        <w:t xml:space="preserve"> be initiated, NG-RAN node</w:t>
      </w:r>
      <w:r w:rsidRPr="00A30792">
        <w:rPr>
          <w:vertAlign w:val="subscript"/>
          <w:lang w:val="en-GB"/>
        </w:rPr>
        <w:t>2</w:t>
      </w:r>
      <w:r w:rsidRPr="00A30792">
        <w:rPr>
          <w:lang w:val="en-GB"/>
        </w:rPr>
        <w:t xml:space="preserve"> shall send the AI/ML INFORMATION FAILURE message</w:t>
      </w:r>
      <w:r w:rsidRPr="00A30792">
        <w:rPr>
          <w:rFonts w:hint="eastAsia"/>
          <w:lang w:eastAsia="zh-CN"/>
        </w:rPr>
        <w:t xml:space="preserve"> with an appropriate cause value</w:t>
      </w:r>
      <w:r w:rsidRPr="00A30792">
        <w:rPr>
          <w:lang w:val="en-GB"/>
        </w:rPr>
        <w:t xml:space="preserve">. </w:t>
      </w:r>
    </w:p>
    <w:p w14:paraId="5101F59B" w14:textId="77777777" w:rsidR="00A30792" w:rsidRPr="00A30792" w:rsidRDefault="00A30792" w:rsidP="00A30792">
      <w:pPr>
        <w:overflowPunct/>
        <w:autoSpaceDE/>
        <w:autoSpaceDN/>
        <w:adjustRightInd/>
        <w:textAlignment w:val="auto"/>
        <w:rPr>
          <w:ins w:id="209" w:author="ZTE" w:date="2023-02-10T15:10:00Z"/>
          <w:lang w:val="en-GB"/>
        </w:rPr>
      </w:pPr>
      <w:ins w:id="210" w:author="ZTE" w:date="2023-02-10T15:10:00Z">
        <w:r w:rsidRPr="00A30792">
          <w:rPr>
            <w:lang w:val="en-GB"/>
          </w:rPr>
          <w:t xml:space="preserve">If the </w:t>
        </w:r>
        <w:r w:rsidRPr="00A30792">
          <w:rPr>
            <w:i/>
            <w:lang w:val="en-GB"/>
          </w:rPr>
          <w:t>Partial Reporting Indication</w:t>
        </w:r>
        <w:r w:rsidRPr="00A30792">
          <w:rPr>
            <w:lang w:val="en-GB"/>
          </w:rPr>
          <w:t xml:space="preserve"> IE is set to "</w:t>
        </w:r>
      </w:ins>
      <w:ins w:id="211" w:author="ZTE" w:date="2023-02-10T15:15:00Z">
        <w:r w:rsidRPr="00A30792">
          <w:rPr>
            <w:lang w:val="en-GB"/>
          </w:rPr>
          <w:t>not allowed</w:t>
        </w:r>
      </w:ins>
      <w:ins w:id="212" w:author="ZTE" w:date="2023-02-10T15:10:00Z">
        <w:r w:rsidRPr="00A30792">
          <w:rPr>
            <w:lang w:val="en-GB"/>
          </w:rPr>
          <w:t xml:space="preserve">" and </w:t>
        </w:r>
      </w:ins>
      <w:ins w:id="213" w:author="ZTE" w:date="2023-02-10T15:16:00Z">
        <w:r w:rsidRPr="00A30792">
          <w:rPr>
            <w:lang w:val="en-GB"/>
          </w:rPr>
          <w:t>part</w:t>
        </w:r>
      </w:ins>
      <w:ins w:id="214" w:author="ZTE" w:date="2023-02-10T15:10:00Z">
        <w:r w:rsidRPr="00A30792">
          <w:rPr>
            <w:lang w:val="en-GB"/>
          </w:rPr>
          <w:t xml:space="preserve"> of the requested AI/ML related information reporting can</w:t>
        </w:r>
        <w:r w:rsidRPr="00A30792">
          <w:rPr>
            <w:rFonts w:hint="eastAsia"/>
            <w:lang w:val="en-GB" w:eastAsia="zh-CN"/>
          </w:rPr>
          <w:t>not</w:t>
        </w:r>
        <w:r w:rsidRPr="00A30792">
          <w:rPr>
            <w:lang w:val="en-GB"/>
          </w:rPr>
          <w:t xml:space="preserve"> be initiated, NG-RAN node</w:t>
        </w:r>
        <w:r w:rsidRPr="00A30792">
          <w:rPr>
            <w:vertAlign w:val="subscript"/>
            <w:lang w:val="en-GB"/>
          </w:rPr>
          <w:t>2</w:t>
        </w:r>
        <w:r w:rsidRPr="00A30792">
          <w:rPr>
            <w:lang w:val="en-GB"/>
          </w:rPr>
          <w:t xml:space="preserve"> shall send the AI/ML INFORMATION FAILURE message</w:t>
        </w:r>
        <w:r w:rsidRPr="00A30792">
          <w:rPr>
            <w:rFonts w:hint="eastAsia"/>
            <w:lang w:eastAsia="zh-CN"/>
          </w:rPr>
          <w:t xml:space="preserve"> with an appropriate cause value</w:t>
        </w:r>
        <w:r w:rsidRPr="00A30792">
          <w:rPr>
            <w:lang w:val="en-GB"/>
          </w:rPr>
          <w:t xml:space="preserve">. </w:t>
        </w:r>
      </w:ins>
    </w:p>
    <w:p w14:paraId="53382D46" w14:textId="77777777" w:rsidR="00A30792" w:rsidRPr="00A30792" w:rsidRDefault="00A30792" w:rsidP="00A30792">
      <w:pPr>
        <w:overflowPunct/>
        <w:autoSpaceDE/>
        <w:autoSpaceDN/>
        <w:adjustRightInd/>
        <w:textAlignment w:val="auto"/>
        <w:rPr>
          <w:lang w:val="en-GB"/>
        </w:rPr>
      </w:pPr>
    </w:p>
    <w:p w14:paraId="2D2DBAD6"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8.4.AA.4</w:t>
      </w:r>
      <w:r w:rsidRPr="00A30792">
        <w:rPr>
          <w:rFonts w:ascii="Arial" w:hAnsi="Arial"/>
          <w:sz w:val="24"/>
          <w:lang w:val="en-GB"/>
        </w:rPr>
        <w:tab/>
        <w:t>Abnormal Conditions</w:t>
      </w:r>
    </w:p>
    <w:p w14:paraId="4E656681" w14:textId="77777777" w:rsidR="00A30792" w:rsidRPr="00A30792" w:rsidDel="00C94B1B" w:rsidRDefault="00A30792" w:rsidP="00A30792">
      <w:pPr>
        <w:overflowPunct/>
        <w:autoSpaceDE/>
        <w:autoSpaceDN/>
        <w:adjustRightInd/>
        <w:textAlignment w:val="auto"/>
        <w:rPr>
          <w:del w:id="215" w:author="ZTE" w:date="2023-02-10T15:18:00Z"/>
          <w:lang w:val="en-GB"/>
        </w:rPr>
      </w:pPr>
      <w:del w:id="216" w:author="ZTE" w:date="2023-02-10T15:18:00Z">
        <w:r w:rsidRPr="00A30792" w:rsidDel="00C94B1B">
          <w:rPr>
            <w:highlight w:val="yellow"/>
            <w:lang w:val="en-GB"/>
          </w:rPr>
          <w:delText>FFS</w:delText>
        </w:r>
      </w:del>
    </w:p>
    <w:p w14:paraId="231A36A3" w14:textId="77777777" w:rsidR="00A30792" w:rsidRPr="00A30792" w:rsidRDefault="00A30792" w:rsidP="00A30792">
      <w:pPr>
        <w:overflowPunct/>
        <w:autoSpaceDE/>
        <w:autoSpaceDN/>
        <w:adjustRightInd/>
        <w:textAlignment w:val="auto"/>
        <w:rPr>
          <w:ins w:id="217" w:author="ZTE" w:date="2023-02-10T15:18:00Z"/>
          <w:lang w:val="en-GB"/>
        </w:rPr>
      </w:pPr>
      <w:ins w:id="218" w:author="ZTE" w:date="2023-02-10T15:18:00Z">
        <w:r w:rsidRPr="00A30792">
          <w:rPr>
            <w:rFonts w:hint="eastAsia"/>
            <w:lang w:eastAsia="zh-CN"/>
          </w:rPr>
          <w:t xml:space="preserve">For the same Measurement ID, </w:t>
        </w:r>
        <w:proofErr w:type="spellStart"/>
        <w:r w:rsidRPr="00A30792">
          <w:rPr>
            <w:rFonts w:hint="eastAsia"/>
            <w:lang w:eastAsia="zh-CN"/>
          </w:rPr>
          <w:t>i</w:t>
        </w:r>
        <w:proofErr w:type="spellEnd"/>
        <w:r w:rsidRPr="00A30792">
          <w:rPr>
            <w:lang w:val="en-GB"/>
          </w:rPr>
          <w:t>f the initiati</w:t>
        </w:r>
        <w:r w:rsidRPr="00A30792">
          <w:rPr>
            <w:lang w:val="en-GB" w:eastAsia="zh-CN"/>
          </w:rPr>
          <w:t xml:space="preserve">ng </w:t>
        </w:r>
        <w:r w:rsidRPr="00A30792">
          <w:rPr>
            <w:rFonts w:hint="eastAsia"/>
            <w:lang w:eastAsia="zh-CN"/>
          </w:rPr>
          <w:t>NG-RAN node</w:t>
        </w:r>
        <w:r w:rsidRPr="00A30792">
          <w:rPr>
            <w:vertAlign w:val="subscript"/>
            <w:lang w:val="en-GB" w:eastAsia="zh-CN"/>
          </w:rPr>
          <w:t>1</w:t>
        </w:r>
        <w:r w:rsidRPr="00A30792">
          <w:rPr>
            <w:lang w:val="en-GB" w:eastAsia="zh-CN"/>
          </w:rPr>
          <w:t xml:space="preserve"> does not receive either the </w:t>
        </w:r>
        <w:r w:rsidRPr="00A30792">
          <w:rPr>
            <w:lang w:val="en-GB"/>
          </w:rPr>
          <w:t xml:space="preserve">AI/ML INFOMRATION </w:t>
        </w:r>
      </w:ins>
      <w:ins w:id="219" w:author="ZTE" w:date="2023-02-10T15:19:00Z">
        <w:r w:rsidRPr="00A30792">
          <w:rPr>
            <w:lang w:val="en-GB"/>
          </w:rPr>
          <w:t>RESPONSE</w:t>
        </w:r>
      </w:ins>
      <w:ins w:id="220" w:author="ZTE" w:date="2023-02-10T15:18:00Z">
        <w:r w:rsidRPr="00A30792">
          <w:rPr>
            <w:lang w:val="en-GB"/>
          </w:rPr>
          <w:t xml:space="preserve"> </w:t>
        </w:r>
        <w:r w:rsidRPr="00A30792">
          <w:rPr>
            <w:lang w:val="en-GB" w:eastAsia="zh-CN"/>
          </w:rPr>
          <w:t xml:space="preserve">message or the </w:t>
        </w:r>
      </w:ins>
      <w:ins w:id="221" w:author="ZTE" w:date="2023-02-10T15:19:00Z">
        <w:r w:rsidRPr="00A30792">
          <w:rPr>
            <w:lang w:val="en-GB"/>
          </w:rPr>
          <w:t>AI/ML INFORMATION</w:t>
        </w:r>
      </w:ins>
      <w:ins w:id="222" w:author="ZTE" w:date="2023-02-10T15:18:00Z">
        <w:r w:rsidRPr="00A30792">
          <w:rPr>
            <w:lang w:val="en-GB"/>
          </w:rPr>
          <w:t xml:space="preserve"> FAILURE</w:t>
        </w:r>
        <w:r w:rsidRPr="00A30792">
          <w:rPr>
            <w:lang w:val="en-GB" w:eastAsia="zh-CN"/>
          </w:rPr>
          <w:t xml:space="preserve"> message, </w:t>
        </w:r>
        <w:r w:rsidRPr="00A30792">
          <w:rPr>
            <w:lang w:val="en-GB"/>
          </w:rPr>
          <w:t xml:space="preserve">the </w:t>
        </w:r>
        <w:r w:rsidRPr="00A30792">
          <w:rPr>
            <w:rFonts w:hint="eastAsia"/>
            <w:lang w:eastAsia="zh-CN"/>
          </w:rPr>
          <w:t>NG-RAN node</w:t>
        </w:r>
        <w:r w:rsidRPr="00A30792">
          <w:rPr>
            <w:vertAlign w:val="subscript"/>
            <w:lang w:val="en-GB" w:eastAsia="zh-CN"/>
          </w:rPr>
          <w:t>1</w:t>
        </w:r>
        <w:r w:rsidRPr="00A30792">
          <w:rPr>
            <w:lang w:val="en-GB"/>
          </w:rPr>
          <w:t xml:space="preserve"> </w:t>
        </w:r>
        <w:r w:rsidRPr="00A30792">
          <w:rPr>
            <w:lang w:val="en-GB" w:eastAsia="zh-CN"/>
          </w:rPr>
          <w:t>may</w:t>
        </w:r>
        <w:r w:rsidRPr="00A30792">
          <w:rPr>
            <w:lang w:val="en-GB"/>
          </w:rPr>
          <w:t xml:space="preserve"> reinitiat</w:t>
        </w:r>
        <w:r w:rsidRPr="00A30792">
          <w:rPr>
            <w:lang w:val="en-GB" w:eastAsia="zh-CN"/>
          </w:rPr>
          <w:t>e</w:t>
        </w:r>
        <w:r w:rsidRPr="00A30792">
          <w:rPr>
            <w:lang w:val="en-GB"/>
          </w:rPr>
          <w:t xml:space="preserve"> the </w:t>
        </w:r>
      </w:ins>
      <w:ins w:id="223" w:author="ZTE" w:date="2023-02-10T15:19:00Z">
        <w:r w:rsidRPr="00A30792">
          <w:rPr>
            <w:lang w:val="en-GB"/>
          </w:rPr>
          <w:t>AI/ML Information</w:t>
        </w:r>
      </w:ins>
      <w:ins w:id="224" w:author="ZTE" w:date="2023-02-10T15:18:00Z">
        <w:r w:rsidRPr="00A30792">
          <w:rPr>
            <w:lang w:val="en-GB"/>
          </w:rPr>
          <w:t xml:space="preserve"> Reporting Initiation procedure towards the same </w:t>
        </w:r>
        <w:r w:rsidRPr="00A30792">
          <w:rPr>
            <w:rFonts w:hint="eastAsia"/>
            <w:lang w:eastAsia="zh-CN"/>
          </w:rPr>
          <w:t>NG-RAN node</w:t>
        </w:r>
        <w:r w:rsidRPr="00A30792">
          <w:rPr>
            <w:lang w:val="en-GB"/>
          </w:rPr>
          <w:t xml:space="preserve">, provided that the content of the new </w:t>
        </w:r>
      </w:ins>
      <w:ins w:id="225" w:author="ZTE" w:date="2023-02-10T15:19:00Z">
        <w:r w:rsidRPr="00A30792">
          <w:rPr>
            <w:lang w:val="en-GB"/>
          </w:rPr>
          <w:t>AI/ML INFOMRATION</w:t>
        </w:r>
      </w:ins>
      <w:ins w:id="226" w:author="ZTE" w:date="2023-02-10T15:18:00Z">
        <w:r w:rsidRPr="00A30792">
          <w:rPr>
            <w:lang w:val="en-GB"/>
          </w:rPr>
          <w:t xml:space="preserve"> REQUEST message is identical to the content of the previously unacknowledged </w:t>
        </w:r>
      </w:ins>
      <w:ins w:id="227" w:author="ZTE" w:date="2023-02-10T15:19:00Z">
        <w:r w:rsidRPr="00A30792">
          <w:rPr>
            <w:lang w:val="en-GB"/>
          </w:rPr>
          <w:t>AI/ML INFOMRATION</w:t>
        </w:r>
      </w:ins>
      <w:ins w:id="228" w:author="ZTE" w:date="2023-02-10T15:18:00Z">
        <w:r w:rsidRPr="00A30792">
          <w:rPr>
            <w:lang w:val="en-GB"/>
          </w:rPr>
          <w:t xml:space="preserve"> REQUEST message.</w:t>
        </w:r>
      </w:ins>
    </w:p>
    <w:p w14:paraId="3FAEC18A" w14:textId="77777777" w:rsidR="00A30792" w:rsidRPr="00A30792" w:rsidRDefault="00A30792" w:rsidP="00A30792">
      <w:pPr>
        <w:overflowPunct/>
        <w:autoSpaceDE/>
        <w:autoSpaceDN/>
        <w:adjustRightInd/>
        <w:textAlignment w:val="auto"/>
        <w:rPr>
          <w:ins w:id="229" w:author="ZTE" w:date="2023-02-10T15:18:00Z"/>
          <w:lang w:val="en-GB"/>
        </w:rPr>
      </w:pPr>
      <w:ins w:id="230" w:author="ZTE" w:date="2023-02-10T15:18:00Z">
        <w:r w:rsidRPr="00A30792">
          <w:rPr>
            <w:lang w:val="en-GB"/>
          </w:rPr>
          <w:t>If the NG-RAN node</w:t>
        </w:r>
        <w:r w:rsidRPr="00A30792">
          <w:rPr>
            <w:bCs/>
            <w:vertAlign w:val="subscript"/>
            <w:lang w:val="en-GB"/>
          </w:rPr>
          <w:t>2</w:t>
        </w:r>
        <w:r w:rsidRPr="00A30792">
          <w:rPr>
            <w:lang w:val="en-GB"/>
          </w:rPr>
          <w:t xml:space="preserve"> receives </w:t>
        </w:r>
        <w:proofErr w:type="gramStart"/>
        <w:r w:rsidRPr="00A30792">
          <w:rPr>
            <w:lang w:val="en-GB"/>
          </w:rPr>
          <w:t>a</w:t>
        </w:r>
        <w:proofErr w:type="gramEnd"/>
        <w:r w:rsidRPr="00A30792">
          <w:rPr>
            <w:lang w:val="en-GB"/>
          </w:rPr>
          <w:t xml:space="preserve"> </w:t>
        </w:r>
      </w:ins>
      <w:ins w:id="231" w:author="ZTE" w:date="2023-02-10T15:19:00Z">
        <w:r w:rsidRPr="00A30792">
          <w:rPr>
            <w:lang w:val="en-GB"/>
          </w:rPr>
          <w:t>AI/ML INFOMRATION</w:t>
        </w:r>
      </w:ins>
      <w:ins w:id="232" w:author="ZTE" w:date="2023-02-10T15:18:00Z">
        <w:r w:rsidRPr="00A30792">
          <w:rPr>
            <w:lang w:val="en-GB"/>
          </w:rPr>
          <w:t xml:space="preserve"> REQUEST message which includes the </w:t>
        </w:r>
        <w:r w:rsidRPr="00A30792">
          <w:rPr>
            <w:i/>
            <w:iCs/>
            <w:lang w:val="en-GB"/>
          </w:rPr>
          <w:t>Registration Request</w:t>
        </w:r>
        <w:r w:rsidRPr="00A30792">
          <w:rPr>
            <w:lang w:val="en-GB"/>
          </w:rPr>
          <w:t xml:space="preserve"> IE set to "add" or "stop" and if the </w:t>
        </w:r>
        <w:r w:rsidRPr="00A30792">
          <w:rPr>
            <w:rFonts w:hint="eastAsia"/>
            <w:lang w:eastAsia="zh-CN"/>
          </w:rPr>
          <w:t>NG-RAN node</w:t>
        </w:r>
        <w:r w:rsidRPr="00A30792">
          <w:rPr>
            <w:bCs/>
            <w:vertAlign w:val="subscript"/>
            <w:lang w:val="en-GB"/>
          </w:rPr>
          <w:t>2</w:t>
        </w:r>
        <w:r w:rsidRPr="00A30792">
          <w:rPr>
            <w:lang w:val="en-GB"/>
          </w:rPr>
          <w:t xml:space="preserve"> Measurement ID value received in the </w:t>
        </w:r>
      </w:ins>
      <w:ins w:id="233" w:author="ZTE" w:date="2023-02-10T15:20:00Z">
        <w:r w:rsidRPr="00A30792">
          <w:rPr>
            <w:lang w:val="en-GB"/>
          </w:rPr>
          <w:t>AI/ML INFOMRATION</w:t>
        </w:r>
      </w:ins>
      <w:ins w:id="234" w:author="ZTE" w:date="2023-02-10T15:18:00Z">
        <w:r w:rsidRPr="00A30792">
          <w:rPr>
            <w:lang w:val="en-GB"/>
          </w:rPr>
          <w:t xml:space="preserve"> REQUEST message is not used, the </w:t>
        </w:r>
        <w:r w:rsidRPr="00A30792">
          <w:rPr>
            <w:rFonts w:hint="eastAsia"/>
            <w:lang w:eastAsia="zh-CN"/>
          </w:rPr>
          <w:t>NG-RAN node</w:t>
        </w:r>
        <w:r w:rsidRPr="00A30792">
          <w:rPr>
            <w:bCs/>
            <w:vertAlign w:val="subscript"/>
            <w:lang w:val="en-GB"/>
          </w:rPr>
          <w:t>2</w:t>
        </w:r>
        <w:r w:rsidRPr="00A30792">
          <w:rPr>
            <w:lang w:val="en-GB"/>
          </w:rPr>
          <w:t xml:space="preserve"> shall initiate </w:t>
        </w:r>
      </w:ins>
      <w:ins w:id="235" w:author="ZTE" w:date="2023-02-10T15:20:00Z">
        <w:r w:rsidRPr="00A30792">
          <w:rPr>
            <w:lang w:val="en-GB"/>
          </w:rPr>
          <w:t>AI/ML INFOMRATION</w:t>
        </w:r>
      </w:ins>
      <w:ins w:id="236" w:author="ZTE" w:date="2023-02-10T15:18:00Z">
        <w:r w:rsidRPr="00A30792">
          <w:rPr>
            <w:lang w:val="en-GB"/>
          </w:rPr>
          <w:t xml:space="preserve"> FAILURE message with an appropriate cause value.</w:t>
        </w:r>
      </w:ins>
    </w:p>
    <w:p w14:paraId="2E43990F" w14:textId="77777777" w:rsidR="00A30792" w:rsidRPr="00A30792" w:rsidRDefault="00A30792" w:rsidP="00A30792">
      <w:pPr>
        <w:overflowPunct/>
        <w:autoSpaceDE/>
        <w:autoSpaceDN/>
        <w:adjustRightInd/>
        <w:textAlignment w:val="auto"/>
        <w:rPr>
          <w:ins w:id="237" w:author="ZTE" w:date="2023-02-10T15:18:00Z"/>
          <w:lang w:eastAsia="zh-CN"/>
        </w:rPr>
      </w:pPr>
      <w:ins w:id="238" w:author="ZTE" w:date="2023-02-10T15:18:00Z">
        <w:r w:rsidRPr="00A30792">
          <w:rPr>
            <w:lang w:val="en-GB"/>
          </w:rPr>
          <w:lastRenderedPageBreak/>
          <w:t xml:space="preserve">If the </w:t>
        </w:r>
        <w:r w:rsidRPr="00A30792">
          <w:rPr>
            <w:bCs/>
            <w:i/>
            <w:iCs/>
            <w:lang w:val="en-GB"/>
          </w:rPr>
          <w:t>Report Characteristics</w:t>
        </w:r>
        <w:r w:rsidRPr="00A30792">
          <w:rPr>
            <w:bCs/>
            <w:lang w:val="en-GB"/>
          </w:rPr>
          <w:t xml:space="preserve"> IE bitmap is set to </w:t>
        </w:r>
        <w:r w:rsidRPr="00A30792">
          <w:rPr>
            <w:lang w:val="en-GB"/>
          </w:rPr>
          <w:t>"</w:t>
        </w:r>
        <w:r w:rsidRPr="00A30792">
          <w:rPr>
            <w:bCs/>
            <w:lang w:val="en-GB"/>
          </w:rPr>
          <w:t>0</w:t>
        </w:r>
        <w:r w:rsidRPr="00A30792">
          <w:rPr>
            <w:lang w:val="en-GB"/>
          </w:rPr>
          <w:t>"</w:t>
        </w:r>
        <w:r w:rsidRPr="00A30792">
          <w:rPr>
            <w:bCs/>
            <w:lang w:val="en-GB"/>
          </w:rPr>
          <w:t xml:space="preserve"> (all bits are set to </w:t>
        </w:r>
        <w:r w:rsidRPr="00A30792">
          <w:rPr>
            <w:lang w:val="en-GB"/>
          </w:rPr>
          <w:t>"</w:t>
        </w:r>
        <w:r w:rsidRPr="00A30792">
          <w:rPr>
            <w:bCs/>
            <w:lang w:val="en-GB"/>
          </w:rPr>
          <w:t>0</w:t>
        </w:r>
        <w:r w:rsidRPr="00A30792">
          <w:rPr>
            <w:lang w:val="en-GB"/>
          </w:rPr>
          <w:t>"</w:t>
        </w:r>
        <w:r w:rsidRPr="00A30792">
          <w:rPr>
            <w:bCs/>
            <w:lang w:val="en-GB"/>
          </w:rPr>
          <w:t xml:space="preserve">) in the </w:t>
        </w:r>
      </w:ins>
      <w:ins w:id="239" w:author="ZTE" w:date="2023-02-10T15:20:00Z">
        <w:r w:rsidRPr="00A30792">
          <w:rPr>
            <w:lang w:val="en-GB"/>
          </w:rPr>
          <w:t>AI/ML INFOMRATION</w:t>
        </w:r>
      </w:ins>
      <w:ins w:id="240" w:author="ZTE" w:date="2023-02-10T15:18:00Z">
        <w:r w:rsidRPr="00A30792">
          <w:rPr>
            <w:lang w:val="en-GB"/>
          </w:rPr>
          <w:t xml:space="preserve"> REQUEST message </w:t>
        </w:r>
        <w:r w:rsidRPr="00A30792">
          <w:rPr>
            <w:bCs/>
            <w:lang w:val="en-GB"/>
          </w:rPr>
          <w:t xml:space="preserve">then </w:t>
        </w:r>
        <w:r w:rsidRPr="00A30792">
          <w:rPr>
            <w:rFonts w:hint="eastAsia"/>
            <w:lang w:eastAsia="zh-CN"/>
          </w:rPr>
          <w:t>NG-RAN node</w:t>
        </w:r>
        <w:r w:rsidRPr="00A30792">
          <w:rPr>
            <w:bCs/>
            <w:vertAlign w:val="subscript"/>
            <w:lang w:val="en-GB"/>
          </w:rPr>
          <w:t>2</w:t>
        </w:r>
        <w:r w:rsidRPr="00A30792">
          <w:rPr>
            <w:bCs/>
            <w:lang w:val="en-GB"/>
          </w:rPr>
          <w:t xml:space="preserve"> shall initiate </w:t>
        </w:r>
        <w:proofErr w:type="gramStart"/>
        <w:r w:rsidRPr="00A30792">
          <w:rPr>
            <w:bCs/>
            <w:lang w:val="en-GB"/>
          </w:rPr>
          <w:t>a</w:t>
        </w:r>
        <w:proofErr w:type="gramEnd"/>
        <w:r w:rsidRPr="00A30792">
          <w:rPr>
            <w:bCs/>
            <w:lang w:val="en-GB"/>
          </w:rPr>
          <w:t xml:space="preserve"> </w:t>
        </w:r>
      </w:ins>
      <w:ins w:id="241" w:author="ZTE" w:date="2023-02-10T15:20:00Z">
        <w:r w:rsidRPr="00A30792">
          <w:rPr>
            <w:lang w:val="en-GB"/>
          </w:rPr>
          <w:t>AI/ML INFOMRATION</w:t>
        </w:r>
      </w:ins>
      <w:ins w:id="242" w:author="ZTE" w:date="2023-02-10T15:18:00Z">
        <w:r w:rsidRPr="00A30792">
          <w:rPr>
            <w:lang w:val="en-GB"/>
          </w:rPr>
          <w:t xml:space="preserve"> FAILURE message</w:t>
        </w:r>
        <w:r w:rsidRPr="00A30792">
          <w:rPr>
            <w:rFonts w:hint="eastAsia"/>
            <w:lang w:eastAsia="zh-CN"/>
          </w:rPr>
          <w:t xml:space="preserve"> with an appropriate cause value.</w:t>
        </w:r>
      </w:ins>
    </w:p>
    <w:p w14:paraId="7253AAB0" w14:textId="77777777" w:rsidR="00A30792" w:rsidRPr="00A30792" w:rsidRDefault="00A30792" w:rsidP="00A30792">
      <w:pPr>
        <w:overflowPunct/>
        <w:autoSpaceDE/>
        <w:autoSpaceDN/>
        <w:adjustRightInd/>
        <w:textAlignment w:val="auto"/>
        <w:rPr>
          <w:ins w:id="243" w:author="ZTE" w:date="2023-02-10T15:18:00Z"/>
          <w:lang w:eastAsia="zh-CN"/>
        </w:rPr>
      </w:pPr>
      <w:ins w:id="244" w:author="ZTE" w:date="2023-02-10T15:18:00Z">
        <w:r w:rsidRPr="00A30792">
          <w:rPr>
            <w:lang w:val="en-GB"/>
          </w:rPr>
          <w:t xml:space="preserve">If the </w:t>
        </w:r>
        <w:r w:rsidRPr="00A30792">
          <w:rPr>
            <w:rFonts w:hint="eastAsia"/>
            <w:lang w:eastAsia="zh-CN"/>
          </w:rPr>
          <w:t>NG-RAN node</w:t>
        </w:r>
        <w:r w:rsidRPr="00A30792">
          <w:rPr>
            <w:vertAlign w:val="subscript"/>
            <w:lang w:val="en-GB"/>
          </w:rPr>
          <w:t>2</w:t>
        </w:r>
        <w:r w:rsidRPr="00A30792">
          <w:rPr>
            <w:lang w:val="en-GB"/>
          </w:rPr>
          <w:t xml:space="preserve"> receive</w:t>
        </w:r>
        <w:r w:rsidRPr="00A30792">
          <w:rPr>
            <w:rFonts w:hint="eastAsia"/>
            <w:lang w:eastAsia="zh-CN"/>
          </w:rPr>
          <w:t>s</w:t>
        </w:r>
        <w:r w:rsidRPr="00A30792">
          <w:rPr>
            <w:lang w:val="en-GB"/>
          </w:rPr>
          <w:t xml:space="preserve"> a </w:t>
        </w:r>
      </w:ins>
      <w:ins w:id="245" w:author="ZTE" w:date="2023-02-10T15:20:00Z">
        <w:r w:rsidRPr="00A30792">
          <w:rPr>
            <w:lang w:val="en-GB"/>
          </w:rPr>
          <w:t>AI/ML INFOMRATION</w:t>
        </w:r>
      </w:ins>
      <w:ins w:id="246" w:author="ZTE" w:date="2023-02-10T15:18:00Z">
        <w:r w:rsidRPr="00A30792">
          <w:rPr>
            <w:lang w:val="en-GB"/>
          </w:rPr>
          <w:t xml:space="preserve"> REQUEST message which includes the </w:t>
        </w:r>
        <w:r w:rsidRPr="00A30792">
          <w:rPr>
            <w:i/>
            <w:lang w:val="en-GB"/>
          </w:rPr>
          <w:t>Registration Request</w:t>
        </w:r>
        <w:r w:rsidRPr="00A30792">
          <w:rPr>
            <w:lang w:val="en-GB"/>
          </w:rPr>
          <w:t xml:space="preserve"> IE set to "start" and </w:t>
        </w:r>
        <w:r w:rsidRPr="00A30792">
          <w:rPr>
            <w:lang w:val="en-GB" w:eastAsia="zh-CN"/>
          </w:rPr>
          <w:t>the</w:t>
        </w:r>
        <w:r w:rsidRPr="00A30792">
          <w:rPr>
            <w:lang w:val="en-GB"/>
          </w:rPr>
          <w:t xml:space="preserve"> </w:t>
        </w:r>
        <w:r w:rsidRPr="00A30792">
          <w:rPr>
            <w:rFonts w:hint="eastAsia"/>
            <w:i/>
            <w:iCs/>
            <w:lang w:eastAsia="zh-CN"/>
          </w:rPr>
          <w:t>NG-RAN node</w:t>
        </w:r>
        <w:r w:rsidRPr="00A30792">
          <w:rPr>
            <w:i/>
            <w:iCs/>
            <w:lang w:val="en-GB"/>
          </w:rPr>
          <w:t>1</w:t>
        </w:r>
        <w:r w:rsidRPr="00A30792">
          <w:rPr>
            <w:i/>
            <w:lang w:val="en-GB"/>
          </w:rPr>
          <w:t xml:space="preserve">Measurement ID </w:t>
        </w:r>
        <w:r w:rsidRPr="00A30792">
          <w:rPr>
            <w:lang w:val="en-GB"/>
          </w:rPr>
          <w:t xml:space="preserve">IE corresponding to an existing on-going </w:t>
        </w:r>
      </w:ins>
      <w:ins w:id="247" w:author="ZTE" w:date="2023-02-10T15:20:00Z">
        <w:r w:rsidRPr="00A30792">
          <w:rPr>
            <w:lang w:val="en-GB"/>
          </w:rPr>
          <w:t>AI/ML information</w:t>
        </w:r>
      </w:ins>
      <w:ins w:id="248" w:author="ZTE" w:date="2023-02-10T15:18:00Z">
        <w:r w:rsidRPr="00A30792">
          <w:rPr>
            <w:lang w:val="en-GB"/>
          </w:rPr>
          <w:t xml:space="preserve"> reporting, </w:t>
        </w:r>
        <w:r w:rsidRPr="00A30792">
          <w:rPr>
            <w:bCs/>
            <w:lang w:val="en-GB"/>
          </w:rPr>
          <w:t xml:space="preserve">then </w:t>
        </w:r>
        <w:r w:rsidRPr="00A30792">
          <w:rPr>
            <w:rFonts w:hint="eastAsia"/>
            <w:lang w:eastAsia="zh-CN"/>
          </w:rPr>
          <w:t>NG-RAN node</w:t>
        </w:r>
        <w:r w:rsidRPr="00A30792">
          <w:rPr>
            <w:bCs/>
            <w:vertAlign w:val="subscript"/>
            <w:lang w:val="en-GB"/>
          </w:rPr>
          <w:t>2</w:t>
        </w:r>
        <w:r w:rsidRPr="00A30792">
          <w:rPr>
            <w:bCs/>
            <w:lang w:val="en-GB"/>
          </w:rPr>
          <w:t xml:space="preserve"> shall initiate a </w:t>
        </w:r>
      </w:ins>
      <w:ins w:id="249" w:author="ZTE" w:date="2023-02-10T15:20:00Z">
        <w:r w:rsidRPr="00A30792">
          <w:rPr>
            <w:lang w:val="en-GB"/>
          </w:rPr>
          <w:t>AI/ML INFOMRATION</w:t>
        </w:r>
      </w:ins>
      <w:ins w:id="250" w:author="ZTE" w:date="2023-02-10T15:18:00Z">
        <w:r w:rsidRPr="00A30792">
          <w:rPr>
            <w:lang w:val="en-GB"/>
          </w:rPr>
          <w:t xml:space="preserve"> FAILURE message</w:t>
        </w:r>
        <w:r w:rsidRPr="00A30792">
          <w:rPr>
            <w:rFonts w:hint="eastAsia"/>
            <w:lang w:eastAsia="zh-CN"/>
          </w:rPr>
          <w:t xml:space="preserve"> with an appropriate cause value.</w:t>
        </w:r>
      </w:ins>
    </w:p>
    <w:p w14:paraId="0EC824C4" w14:textId="77777777" w:rsidR="00A30792" w:rsidRPr="00A30792" w:rsidRDefault="00A30792" w:rsidP="00A30792">
      <w:pPr>
        <w:overflowPunct/>
        <w:autoSpaceDE/>
        <w:autoSpaceDN/>
        <w:adjustRightInd/>
        <w:textAlignment w:val="auto"/>
        <w:rPr>
          <w:ins w:id="251" w:author="ZTE" w:date="2023-02-10T15:18:00Z"/>
          <w:lang w:val="en-GB"/>
        </w:rPr>
      </w:pPr>
    </w:p>
    <w:p w14:paraId="2F372C60" w14:textId="77777777" w:rsidR="00A30792" w:rsidRPr="00A30792" w:rsidRDefault="00A30792" w:rsidP="00A30792">
      <w:pPr>
        <w:keepNext/>
        <w:keepLines/>
        <w:numPr>
          <w:ilvl w:val="0"/>
          <w:numId w:val="27"/>
        </w:numPr>
        <w:overflowPunct/>
        <w:autoSpaceDE/>
        <w:autoSpaceDN/>
        <w:adjustRightInd/>
        <w:spacing w:before="120"/>
        <w:ind w:left="1134" w:hanging="1134"/>
        <w:textAlignment w:val="auto"/>
        <w:outlineLvl w:val="2"/>
        <w:rPr>
          <w:rFonts w:ascii="Arial" w:hAnsi="Arial"/>
          <w:sz w:val="28"/>
          <w:lang w:val="en-GB"/>
        </w:rPr>
      </w:pPr>
      <w:r w:rsidRPr="00A30792">
        <w:rPr>
          <w:rFonts w:ascii="Arial" w:hAnsi="Arial"/>
          <w:sz w:val="28"/>
          <w:lang w:val="en-GB"/>
        </w:rPr>
        <w:t>8.4.BB</w:t>
      </w:r>
      <w:r w:rsidRPr="00A30792">
        <w:rPr>
          <w:rFonts w:ascii="Arial" w:hAnsi="Arial"/>
          <w:sz w:val="28"/>
          <w:lang w:val="en-GB"/>
        </w:rPr>
        <w:tab/>
        <w:t xml:space="preserve">AI/ML Information Reporting </w:t>
      </w:r>
      <w:del w:id="252" w:author="ZTE" w:date="2023-02-16T22:32:00Z">
        <w:r w:rsidRPr="00A30792" w:rsidDel="00884118">
          <w:rPr>
            <w:rFonts w:ascii="Arial" w:hAnsi="Arial" w:cs="Arial"/>
            <w:sz w:val="28"/>
            <w:highlight w:val="yellow"/>
            <w:lang w:val="en-GB" w:eastAsia="ja-JP"/>
          </w:rPr>
          <w:delText>(FFS on the name)</w:delText>
        </w:r>
      </w:del>
    </w:p>
    <w:p w14:paraId="72AE290D"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8.4.BB.1</w:t>
      </w:r>
      <w:r w:rsidRPr="00A30792">
        <w:rPr>
          <w:rFonts w:ascii="Arial" w:hAnsi="Arial"/>
          <w:sz w:val="24"/>
          <w:lang w:val="en-GB"/>
        </w:rPr>
        <w:tab/>
        <w:t>General</w:t>
      </w:r>
    </w:p>
    <w:p w14:paraId="1E69D12F" w14:textId="77777777" w:rsidR="00A30792" w:rsidRPr="00A30792" w:rsidRDefault="00A30792" w:rsidP="00A30792">
      <w:pPr>
        <w:overflowPunct/>
        <w:autoSpaceDE/>
        <w:autoSpaceDN/>
        <w:adjustRightInd/>
        <w:textAlignment w:val="auto"/>
        <w:rPr>
          <w:lang w:val="en-GB"/>
        </w:rPr>
      </w:pPr>
      <w:r w:rsidRPr="00A30792">
        <w:rPr>
          <w:lang w:val="en-GB"/>
        </w:rPr>
        <w:t>This procedure is initiated by an NG-RAN node to report AI/ML related information accepted by the NG-RAN node following a successful AI/ML Information Reporting Initiation procedure.</w:t>
      </w:r>
    </w:p>
    <w:p w14:paraId="5C8ABC7B" w14:textId="77777777" w:rsidR="00A30792" w:rsidRPr="00A30792" w:rsidRDefault="00A30792" w:rsidP="00A30792">
      <w:pPr>
        <w:overflowPunct/>
        <w:autoSpaceDE/>
        <w:autoSpaceDN/>
        <w:adjustRightInd/>
        <w:textAlignment w:val="auto"/>
        <w:rPr>
          <w:lang w:val="en-GB"/>
        </w:rPr>
      </w:pPr>
      <w:r w:rsidRPr="00A30792">
        <w:rPr>
          <w:lang w:val="en-GB"/>
        </w:rPr>
        <w:t xml:space="preserve">The procedure uses </w:t>
      </w:r>
      <w:r w:rsidRPr="00A30792">
        <w:rPr>
          <w:lang w:val="en-GB" w:eastAsia="zh-CN"/>
        </w:rPr>
        <w:t>non UE-associated signalling</w:t>
      </w:r>
      <w:r w:rsidRPr="00A30792">
        <w:rPr>
          <w:lang w:val="en-GB"/>
        </w:rPr>
        <w:t>.</w:t>
      </w:r>
    </w:p>
    <w:p w14:paraId="516DB4AB" w14:textId="77777777" w:rsidR="00A30792" w:rsidRPr="00A30792" w:rsidRDefault="00A30792" w:rsidP="00A30792">
      <w:pPr>
        <w:overflowPunct/>
        <w:autoSpaceDE/>
        <w:autoSpaceDN/>
        <w:adjustRightInd/>
        <w:textAlignment w:val="auto"/>
        <w:rPr>
          <w:i/>
          <w:lang w:val="en-GB"/>
        </w:rPr>
      </w:pPr>
      <w:r w:rsidRPr="00A30792">
        <w:rPr>
          <w:i/>
          <w:highlight w:val="yellow"/>
          <w:lang w:val="en-GB"/>
        </w:rPr>
        <w:t>Editor’s Note: FFS other information that can be reported using this procedure.</w:t>
      </w:r>
    </w:p>
    <w:p w14:paraId="78B8D2DE" w14:textId="77777777" w:rsidR="00A30792" w:rsidRPr="00A30792" w:rsidRDefault="00A30792" w:rsidP="00A30792">
      <w:pPr>
        <w:overflowPunct/>
        <w:autoSpaceDE/>
        <w:autoSpaceDN/>
        <w:adjustRightInd/>
        <w:textAlignment w:val="auto"/>
        <w:rPr>
          <w:i/>
          <w:lang w:val="en-GB"/>
        </w:rPr>
      </w:pPr>
      <w:r w:rsidRPr="00A30792">
        <w:rPr>
          <w:i/>
          <w:highlight w:val="yellow"/>
          <w:lang w:val="en-GB"/>
        </w:rPr>
        <w:t>Editor’s Note: FFS content of AL/ML related information.</w:t>
      </w:r>
    </w:p>
    <w:p w14:paraId="657E8B2D" w14:textId="77777777" w:rsidR="00A30792" w:rsidRPr="00A30792" w:rsidRDefault="00A30792" w:rsidP="00A30792">
      <w:pPr>
        <w:overflowPunct/>
        <w:autoSpaceDE/>
        <w:autoSpaceDN/>
        <w:adjustRightInd/>
        <w:textAlignment w:val="auto"/>
        <w:rPr>
          <w:i/>
          <w:lang w:val="en-GB"/>
        </w:rPr>
      </w:pPr>
    </w:p>
    <w:p w14:paraId="42AE395B"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8.4.BB.2</w:t>
      </w:r>
      <w:r w:rsidRPr="00A30792">
        <w:rPr>
          <w:rFonts w:ascii="Arial" w:hAnsi="Arial"/>
          <w:sz w:val="24"/>
          <w:lang w:val="en-GB"/>
        </w:rPr>
        <w:tab/>
        <w:t>Successful Operation</w:t>
      </w:r>
    </w:p>
    <w:p w14:paraId="30DB2323" w14:textId="77777777" w:rsidR="00A30792" w:rsidRPr="00A30792" w:rsidRDefault="00A30792" w:rsidP="00A30792">
      <w:pPr>
        <w:keepNext/>
        <w:keepLines/>
        <w:overflowPunct/>
        <w:autoSpaceDE/>
        <w:autoSpaceDN/>
        <w:adjustRightInd/>
        <w:spacing w:before="60"/>
        <w:jc w:val="center"/>
        <w:textAlignment w:val="auto"/>
        <w:rPr>
          <w:ins w:id="253" w:author="ZTE" w:date="2023-02-16T22:33:00Z"/>
          <w:rFonts w:ascii="Arial" w:hAnsi="Arial"/>
          <w:b/>
          <w:lang w:val="en-GB"/>
        </w:rPr>
      </w:pPr>
      <w:del w:id="254" w:author="ZTE" w:date="2023-02-16T22:33:00Z">
        <w:r w:rsidRPr="00A30792" w:rsidDel="00515C9D">
          <w:rPr>
            <w:rFonts w:ascii="Arial" w:hAnsi="Arial"/>
            <w:b/>
            <w:lang w:val="en-GB"/>
          </w:rPr>
          <w:object w:dxaOrig="5673" w:dyaOrig="2355" w14:anchorId="5B3CEDEC">
            <v:shape id="_x0000_i1030" type="#_x0000_t75" style="width:284.25pt;height:118.95pt" o:ole="">
              <v:imagedata r:id="rId23" o:title=""/>
            </v:shape>
            <o:OLEObject Type="Embed" ProgID="Word.Picture.8" ShapeID="_x0000_i1030" DrawAspect="Content" ObjectID="_1738147946" r:id="rId24"/>
          </w:object>
        </w:r>
      </w:del>
    </w:p>
    <w:bookmarkStart w:id="255" w:name="_MON_1738092003"/>
    <w:bookmarkEnd w:id="255"/>
    <w:p w14:paraId="61DFCFB4" w14:textId="77777777" w:rsidR="00A30792" w:rsidRPr="00A30792" w:rsidRDefault="00A30792" w:rsidP="00A30792">
      <w:pPr>
        <w:keepNext/>
        <w:keepLines/>
        <w:overflowPunct/>
        <w:autoSpaceDE/>
        <w:autoSpaceDN/>
        <w:adjustRightInd/>
        <w:spacing w:before="60"/>
        <w:jc w:val="center"/>
        <w:textAlignment w:val="auto"/>
        <w:rPr>
          <w:rFonts w:ascii="Arial" w:hAnsi="Arial"/>
          <w:b/>
          <w:lang w:val="en-GB"/>
        </w:rPr>
      </w:pPr>
      <w:ins w:id="256" w:author="ZTE" w:date="2023-02-16T22:33:00Z">
        <w:r w:rsidRPr="00A30792">
          <w:rPr>
            <w:rFonts w:ascii="Arial" w:hAnsi="Arial"/>
            <w:b/>
            <w:lang w:val="en-GB"/>
          </w:rPr>
          <w:object w:dxaOrig="5673" w:dyaOrig="2355" w14:anchorId="4B805DAF">
            <v:shape id="_x0000_i1031" type="#_x0000_t75" style="width:284.25pt;height:118.95pt" o:ole="">
              <v:imagedata r:id="rId25" o:title=""/>
            </v:shape>
            <o:OLEObject Type="Embed" ProgID="Word.Picture.8" ShapeID="_x0000_i1031" DrawAspect="Content" ObjectID="_1738147947" r:id="rId26"/>
          </w:object>
        </w:r>
      </w:ins>
    </w:p>
    <w:p w14:paraId="62300BFF" w14:textId="77777777" w:rsidR="00A30792" w:rsidRPr="00A30792" w:rsidRDefault="00A30792" w:rsidP="00A30792">
      <w:pPr>
        <w:keepLines/>
        <w:overflowPunct/>
        <w:autoSpaceDE/>
        <w:autoSpaceDN/>
        <w:adjustRightInd/>
        <w:spacing w:after="240"/>
        <w:jc w:val="center"/>
        <w:textAlignment w:val="auto"/>
        <w:rPr>
          <w:rFonts w:ascii="Arial" w:hAnsi="Arial"/>
          <w:b/>
          <w:lang w:val="en-GB"/>
        </w:rPr>
      </w:pPr>
      <w:r w:rsidRPr="00A30792">
        <w:rPr>
          <w:rFonts w:ascii="Arial" w:hAnsi="Arial"/>
          <w:b/>
          <w:lang w:val="en-GB"/>
        </w:rPr>
        <w:t>Figure 8.4.11.2-1: AI/ML Information Reporting, successful operation</w:t>
      </w:r>
    </w:p>
    <w:p w14:paraId="68492D25" w14:textId="77777777" w:rsidR="00A30792" w:rsidRPr="00A30792" w:rsidRDefault="00A30792" w:rsidP="00A30792">
      <w:pPr>
        <w:overflowPunct/>
        <w:autoSpaceDE/>
        <w:autoSpaceDN/>
        <w:adjustRightInd/>
        <w:textAlignment w:val="auto"/>
        <w:rPr>
          <w:lang w:val="en-GB"/>
        </w:rPr>
      </w:pPr>
      <w:r w:rsidRPr="00A30792">
        <w:rPr>
          <w:lang w:val="en-GB"/>
        </w:rPr>
        <w:t>NG-RAN node</w:t>
      </w:r>
      <w:r w:rsidRPr="00A30792">
        <w:rPr>
          <w:vertAlign w:val="subscript"/>
          <w:lang w:val="en-GB"/>
        </w:rPr>
        <w:t>2</w:t>
      </w:r>
      <w:r w:rsidRPr="00A30792">
        <w:rPr>
          <w:lang w:val="en-GB"/>
        </w:rPr>
        <w:t xml:space="preserve"> shall report the accepted AI/ML related information in AI/ML INFORMATION UPDATE message. The accepted AI/ML related information is the information that was successfully initiated during the preceding AI/ML Information Reporting Initiation procedure.</w:t>
      </w:r>
    </w:p>
    <w:p w14:paraId="5A55D9C7"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8.4.BB.3</w:t>
      </w:r>
      <w:r w:rsidRPr="00A30792">
        <w:rPr>
          <w:rFonts w:ascii="Arial" w:hAnsi="Arial"/>
          <w:sz w:val="24"/>
          <w:lang w:val="en-GB"/>
        </w:rPr>
        <w:tab/>
        <w:t>Unsuccessful Operation</w:t>
      </w:r>
    </w:p>
    <w:p w14:paraId="2A90925E" w14:textId="77777777" w:rsidR="00A30792" w:rsidRPr="00A30792" w:rsidRDefault="00A30792" w:rsidP="00A30792">
      <w:pPr>
        <w:overflowPunct/>
        <w:autoSpaceDE/>
        <w:autoSpaceDN/>
        <w:adjustRightInd/>
        <w:textAlignment w:val="auto"/>
        <w:rPr>
          <w:lang w:val="en-GB"/>
        </w:rPr>
      </w:pPr>
      <w:r w:rsidRPr="00A30792">
        <w:rPr>
          <w:lang w:val="en-GB"/>
        </w:rPr>
        <w:t>Not applicable.</w:t>
      </w:r>
    </w:p>
    <w:p w14:paraId="074BE948"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8.4.BB.4</w:t>
      </w:r>
      <w:r w:rsidRPr="00A30792">
        <w:rPr>
          <w:rFonts w:ascii="Arial" w:hAnsi="Arial"/>
          <w:sz w:val="24"/>
          <w:lang w:val="en-GB"/>
        </w:rPr>
        <w:tab/>
        <w:t>Abnormal Conditions</w:t>
      </w:r>
    </w:p>
    <w:p w14:paraId="06412D6D" w14:textId="77777777" w:rsidR="00A30792" w:rsidRPr="00A30792" w:rsidRDefault="00A30792" w:rsidP="00A30792">
      <w:pPr>
        <w:overflowPunct/>
        <w:autoSpaceDE/>
        <w:autoSpaceDN/>
        <w:adjustRightInd/>
        <w:textAlignment w:val="auto"/>
        <w:rPr>
          <w:lang w:val="en-GB"/>
        </w:rPr>
      </w:pPr>
      <w:r w:rsidRPr="00A30792">
        <w:rPr>
          <w:lang w:val="en-GB"/>
        </w:rPr>
        <w:t>Void</w:t>
      </w:r>
    </w:p>
    <w:p w14:paraId="0D785FE7" w14:textId="77777777" w:rsidR="00A30792" w:rsidRPr="00A30792" w:rsidRDefault="00A30792" w:rsidP="00A30792">
      <w:pPr>
        <w:overflowPunct/>
        <w:autoSpaceDE/>
        <w:autoSpaceDN/>
        <w:adjustRightInd/>
        <w:textAlignment w:val="auto"/>
        <w:rPr>
          <w:lang w:val="en-GB"/>
        </w:rPr>
      </w:pPr>
    </w:p>
    <w:p w14:paraId="5E03E853" w14:textId="77777777" w:rsidR="00A30792" w:rsidRPr="00A30792" w:rsidRDefault="00A30792" w:rsidP="00A30792">
      <w:pPr>
        <w:keepNext/>
        <w:keepLines/>
        <w:numPr>
          <w:ilvl w:val="0"/>
          <w:numId w:val="27"/>
        </w:numPr>
        <w:overflowPunct/>
        <w:autoSpaceDE/>
        <w:autoSpaceDN/>
        <w:adjustRightInd/>
        <w:spacing w:before="180"/>
        <w:ind w:left="1134" w:hanging="1134"/>
        <w:textAlignment w:val="auto"/>
        <w:outlineLvl w:val="1"/>
        <w:rPr>
          <w:rFonts w:ascii="Arial" w:hAnsi="Arial"/>
          <w:sz w:val="32"/>
          <w:lang w:val="en-GB"/>
        </w:rPr>
      </w:pPr>
      <w:bookmarkStart w:id="257" w:name="_Toc20955178"/>
      <w:bookmarkStart w:id="258" w:name="_Toc29991373"/>
      <w:bookmarkStart w:id="259" w:name="_Toc36555773"/>
      <w:bookmarkStart w:id="260" w:name="_Toc44497480"/>
      <w:bookmarkStart w:id="261" w:name="_Toc45107868"/>
      <w:bookmarkStart w:id="262" w:name="_Toc45901488"/>
      <w:bookmarkStart w:id="263" w:name="_Toc51850567"/>
      <w:bookmarkStart w:id="264" w:name="_Toc56693570"/>
      <w:bookmarkStart w:id="265" w:name="_Toc64447113"/>
      <w:bookmarkStart w:id="266" w:name="_Toc66286607"/>
      <w:bookmarkStart w:id="267" w:name="_Toc74151302"/>
      <w:bookmarkStart w:id="268" w:name="_Toc88653774"/>
      <w:bookmarkStart w:id="269" w:name="_Toc97904130"/>
      <w:bookmarkStart w:id="270" w:name="_Toc98868195"/>
      <w:bookmarkStart w:id="271" w:name="_Toc105174479"/>
      <w:bookmarkStart w:id="272" w:name="_Toc106109316"/>
      <w:bookmarkStart w:id="273" w:name="_Toc20955180"/>
      <w:bookmarkStart w:id="274" w:name="_Toc29991375"/>
      <w:bookmarkStart w:id="275" w:name="_Toc36555775"/>
      <w:bookmarkStart w:id="276" w:name="_Toc44497482"/>
      <w:bookmarkStart w:id="277" w:name="_Toc45107870"/>
      <w:bookmarkStart w:id="278" w:name="_Toc45901490"/>
      <w:bookmarkStart w:id="279" w:name="_Toc51850569"/>
      <w:bookmarkStart w:id="280" w:name="_Toc56693572"/>
      <w:bookmarkStart w:id="281" w:name="_Toc64447115"/>
      <w:bookmarkStart w:id="282" w:name="_Toc66286609"/>
      <w:bookmarkStart w:id="283" w:name="_Toc74151304"/>
      <w:bookmarkStart w:id="284" w:name="_Toc88653776"/>
      <w:bookmarkStart w:id="285" w:name="_Toc97904132"/>
      <w:bookmarkStart w:id="286" w:name="_Toc98868197"/>
      <w:bookmarkStart w:id="287" w:name="_Toc105174481"/>
      <w:bookmarkStart w:id="288" w:name="_Toc106109318"/>
      <w:r w:rsidRPr="00A30792">
        <w:rPr>
          <w:rFonts w:ascii="Arial" w:hAnsi="Arial"/>
          <w:sz w:val="32"/>
          <w:lang w:val="en-GB"/>
        </w:rPr>
        <w:t>9.1</w:t>
      </w:r>
      <w:r w:rsidRPr="00A30792">
        <w:rPr>
          <w:rFonts w:ascii="Arial" w:hAnsi="Arial"/>
          <w:sz w:val="32"/>
          <w:lang w:val="en-GB"/>
        </w:rPr>
        <w:tab/>
        <w:t>Message Functional Definition and Content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6F495F6" w14:textId="77777777" w:rsidR="00A30792" w:rsidRPr="00A30792" w:rsidRDefault="00A30792" w:rsidP="00A30792">
      <w:pPr>
        <w:keepNext/>
        <w:keepLines/>
        <w:numPr>
          <w:ilvl w:val="0"/>
          <w:numId w:val="27"/>
        </w:numPr>
        <w:overflowPunct/>
        <w:autoSpaceDE/>
        <w:autoSpaceDN/>
        <w:adjustRightInd/>
        <w:spacing w:before="120"/>
        <w:ind w:left="1134" w:hanging="1134"/>
        <w:textAlignment w:val="auto"/>
        <w:outlineLvl w:val="2"/>
        <w:rPr>
          <w:rFonts w:ascii="Arial" w:hAnsi="Arial"/>
          <w:sz w:val="28"/>
          <w:lang w:val="en-GB"/>
        </w:rPr>
      </w:pPr>
      <w:bookmarkStart w:id="289" w:name="_Toc20955179"/>
      <w:bookmarkStart w:id="290" w:name="_Toc29991374"/>
      <w:bookmarkStart w:id="291" w:name="_Toc36555774"/>
      <w:bookmarkStart w:id="292" w:name="_Toc44497481"/>
      <w:bookmarkStart w:id="293" w:name="_Toc45107869"/>
      <w:bookmarkStart w:id="294" w:name="_Toc45901489"/>
      <w:bookmarkStart w:id="295" w:name="_Toc51850568"/>
      <w:bookmarkStart w:id="296" w:name="_Toc56693571"/>
      <w:bookmarkStart w:id="297" w:name="_Toc64447114"/>
      <w:bookmarkStart w:id="298" w:name="_Toc66286608"/>
      <w:bookmarkStart w:id="299" w:name="_Toc74151303"/>
      <w:bookmarkStart w:id="300" w:name="_Toc88653775"/>
      <w:bookmarkStart w:id="301" w:name="_Toc97904131"/>
      <w:bookmarkStart w:id="302" w:name="_Toc98868196"/>
      <w:bookmarkStart w:id="303" w:name="_Toc105174480"/>
      <w:bookmarkStart w:id="304" w:name="_Toc106109317"/>
      <w:r w:rsidRPr="00A30792">
        <w:rPr>
          <w:rFonts w:ascii="Arial" w:hAnsi="Arial"/>
          <w:sz w:val="28"/>
          <w:lang w:val="en-GB"/>
        </w:rPr>
        <w:t>9.1.1</w:t>
      </w:r>
      <w:r w:rsidRPr="00A30792">
        <w:rPr>
          <w:rFonts w:ascii="Arial" w:hAnsi="Arial"/>
          <w:sz w:val="28"/>
          <w:lang w:val="en-GB"/>
        </w:rPr>
        <w:tab/>
        <w:t>Messages for Basic Mobility Procedures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029E818"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9.1.1.1</w:t>
      </w:r>
      <w:r w:rsidRPr="00A30792">
        <w:rPr>
          <w:rFonts w:ascii="Arial" w:hAnsi="Arial"/>
          <w:sz w:val="24"/>
          <w:lang w:val="en-GB"/>
        </w:rPr>
        <w:tab/>
        <w:t>HANDOVER REQUEST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2B99F82" w14:textId="77777777" w:rsidR="00A30792" w:rsidRPr="00A30792" w:rsidRDefault="00A30792" w:rsidP="00A30792">
      <w:pPr>
        <w:overflowPunct/>
        <w:autoSpaceDE/>
        <w:autoSpaceDN/>
        <w:adjustRightInd/>
        <w:textAlignment w:val="auto"/>
        <w:rPr>
          <w:lang w:val="en-GB"/>
        </w:rPr>
      </w:pPr>
      <w:r w:rsidRPr="00A30792">
        <w:rPr>
          <w:lang w:val="en-GB"/>
        </w:rPr>
        <w:t>This message is sent by the source NG-RAN node to the target NG-RAN node to request the preparation of resources for a handover.</w:t>
      </w:r>
    </w:p>
    <w:p w14:paraId="06292050" w14:textId="77777777" w:rsidR="00A30792" w:rsidRPr="00A30792" w:rsidRDefault="00A30792" w:rsidP="00A30792">
      <w:pPr>
        <w:overflowPunct/>
        <w:autoSpaceDE/>
        <w:autoSpaceDN/>
        <w:adjustRightInd/>
        <w:textAlignment w:val="auto"/>
        <w:rPr>
          <w:lang w:val="en-GB"/>
        </w:rPr>
      </w:pPr>
      <w:r w:rsidRPr="00A30792">
        <w:rPr>
          <w:lang w:val="en-GB"/>
        </w:rPr>
        <w:t xml:space="preserve">Direction: source NG-RAN node </w:t>
      </w:r>
      <w:r w:rsidRPr="00A30792">
        <w:rPr>
          <w:lang w:val="en-GB"/>
        </w:rPr>
        <w:sym w:font="Symbol" w:char="F0AE"/>
      </w:r>
      <w:r w:rsidRPr="00A30792">
        <w:rPr>
          <w:lang w:val="en-GB"/>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30792" w:rsidRPr="00A30792" w14:paraId="732CF104" w14:textId="77777777" w:rsidTr="00496333">
        <w:tc>
          <w:tcPr>
            <w:tcW w:w="2578" w:type="dxa"/>
          </w:tcPr>
          <w:p w14:paraId="72C95601"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lastRenderedPageBreak/>
              <w:t>IE/Group Name</w:t>
            </w:r>
          </w:p>
        </w:tc>
        <w:tc>
          <w:tcPr>
            <w:tcW w:w="1104" w:type="dxa"/>
          </w:tcPr>
          <w:p w14:paraId="30F5665D"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Presence</w:t>
            </w:r>
          </w:p>
        </w:tc>
        <w:tc>
          <w:tcPr>
            <w:tcW w:w="1526" w:type="dxa"/>
          </w:tcPr>
          <w:p w14:paraId="5164DD51"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Range</w:t>
            </w:r>
          </w:p>
        </w:tc>
        <w:tc>
          <w:tcPr>
            <w:tcW w:w="1260" w:type="dxa"/>
          </w:tcPr>
          <w:p w14:paraId="258B5CF8"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IE type and reference</w:t>
            </w:r>
          </w:p>
        </w:tc>
        <w:tc>
          <w:tcPr>
            <w:tcW w:w="1800" w:type="dxa"/>
          </w:tcPr>
          <w:p w14:paraId="6E7A6930"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Semantics description</w:t>
            </w:r>
          </w:p>
        </w:tc>
        <w:tc>
          <w:tcPr>
            <w:tcW w:w="1080" w:type="dxa"/>
          </w:tcPr>
          <w:p w14:paraId="69224122"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b/>
                <w:sz w:val="18"/>
                <w:lang w:val="en-GB" w:eastAsia="ja-JP"/>
              </w:rPr>
              <w:t>Criticality</w:t>
            </w:r>
          </w:p>
        </w:tc>
        <w:tc>
          <w:tcPr>
            <w:tcW w:w="1137" w:type="dxa"/>
          </w:tcPr>
          <w:p w14:paraId="6229A85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b/>
                <w:sz w:val="18"/>
                <w:lang w:val="en-GB" w:eastAsia="ja-JP"/>
              </w:rPr>
              <w:t>Assigned Criticality</w:t>
            </w:r>
          </w:p>
        </w:tc>
      </w:tr>
      <w:tr w:rsidR="00A30792" w:rsidRPr="00A30792" w14:paraId="26674B47" w14:textId="77777777" w:rsidTr="00496333">
        <w:tc>
          <w:tcPr>
            <w:tcW w:w="2578" w:type="dxa"/>
          </w:tcPr>
          <w:p w14:paraId="1E27229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Message Type</w:t>
            </w:r>
          </w:p>
        </w:tc>
        <w:tc>
          <w:tcPr>
            <w:tcW w:w="1104" w:type="dxa"/>
          </w:tcPr>
          <w:p w14:paraId="5E6793C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26" w:type="dxa"/>
          </w:tcPr>
          <w:p w14:paraId="469C788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7BC9BBD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9.2.3.1</w:t>
            </w:r>
          </w:p>
        </w:tc>
        <w:tc>
          <w:tcPr>
            <w:tcW w:w="1800" w:type="dxa"/>
          </w:tcPr>
          <w:p w14:paraId="0537582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373CD91C"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37" w:type="dxa"/>
          </w:tcPr>
          <w:p w14:paraId="3461C8F6"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0148968A" w14:textId="77777777" w:rsidTr="00496333">
        <w:tc>
          <w:tcPr>
            <w:tcW w:w="2578" w:type="dxa"/>
          </w:tcPr>
          <w:p w14:paraId="63BFA85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Source NG-RAN node UE </w:t>
            </w:r>
            <w:proofErr w:type="spellStart"/>
            <w:r w:rsidRPr="00A30792">
              <w:rPr>
                <w:rFonts w:ascii="Arial" w:hAnsi="Arial"/>
                <w:sz w:val="18"/>
                <w:lang w:val="en-GB" w:eastAsia="ja-JP"/>
              </w:rPr>
              <w:t>XnAP</w:t>
            </w:r>
            <w:proofErr w:type="spellEnd"/>
            <w:r w:rsidRPr="00A30792">
              <w:rPr>
                <w:rFonts w:ascii="Arial" w:hAnsi="Arial"/>
                <w:sz w:val="18"/>
                <w:lang w:val="en-GB" w:eastAsia="ja-JP"/>
              </w:rPr>
              <w:t xml:space="preserve"> ID reference</w:t>
            </w:r>
          </w:p>
        </w:tc>
        <w:tc>
          <w:tcPr>
            <w:tcW w:w="1104" w:type="dxa"/>
          </w:tcPr>
          <w:p w14:paraId="4AA9679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26" w:type="dxa"/>
          </w:tcPr>
          <w:p w14:paraId="5FF729B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280793D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NG-RAN node UE </w:t>
            </w:r>
            <w:proofErr w:type="spellStart"/>
            <w:r w:rsidRPr="00A30792">
              <w:rPr>
                <w:rFonts w:ascii="Arial" w:hAnsi="Arial"/>
                <w:sz w:val="18"/>
                <w:lang w:val="en-GB" w:eastAsia="ja-JP"/>
              </w:rPr>
              <w:t>XnAP</w:t>
            </w:r>
            <w:proofErr w:type="spellEnd"/>
            <w:r w:rsidRPr="00A30792">
              <w:rPr>
                <w:rFonts w:ascii="Arial" w:hAnsi="Arial"/>
                <w:sz w:val="18"/>
                <w:lang w:val="en-GB" w:eastAsia="ja-JP"/>
              </w:rPr>
              <w:t xml:space="preserve"> ID</w:t>
            </w:r>
            <w:r w:rsidRPr="00A30792">
              <w:rPr>
                <w:rFonts w:ascii="Arial" w:hAnsi="Arial"/>
                <w:sz w:val="18"/>
                <w:lang w:val="en-GB" w:eastAsia="ja-JP"/>
              </w:rPr>
              <w:br/>
              <w:t>9.2.3.16</w:t>
            </w:r>
          </w:p>
        </w:tc>
        <w:tc>
          <w:tcPr>
            <w:tcW w:w="1800" w:type="dxa"/>
          </w:tcPr>
          <w:p w14:paraId="45BE7FF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Allocated at the source NG-RAN node</w:t>
            </w:r>
          </w:p>
        </w:tc>
        <w:tc>
          <w:tcPr>
            <w:tcW w:w="1080" w:type="dxa"/>
          </w:tcPr>
          <w:p w14:paraId="383FBB56"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37" w:type="dxa"/>
          </w:tcPr>
          <w:p w14:paraId="0002AA36"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5C591587" w14:textId="77777777" w:rsidTr="00496333">
        <w:tc>
          <w:tcPr>
            <w:tcW w:w="2578" w:type="dxa"/>
          </w:tcPr>
          <w:p w14:paraId="58C3D31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Cause</w:t>
            </w:r>
          </w:p>
        </w:tc>
        <w:tc>
          <w:tcPr>
            <w:tcW w:w="1104" w:type="dxa"/>
          </w:tcPr>
          <w:p w14:paraId="6B8638C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26" w:type="dxa"/>
          </w:tcPr>
          <w:p w14:paraId="173CF64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18C0961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9.2.3.2</w:t>
            </w:r>
          </w:p>
        </w:tc>
        <w:tc>
          <w:tcPr>
            <w:tcW w:w="1800" w:type="dxa"/>
          </w:tcPr>
          <w:p w14:paraId="2F4B1F8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7005BE88"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37" w:type="dxa"/>
          </w:tcPr>
          <w:p w14:paraId="276B5999"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663A2EF2" w14:textId="77777777" w:rsidTr="00496333">
        <w:tc>
          <w:tcPr>
            <w:tcW w:w="2578" w:type="dxa"/>
          </w:tcPr>
          <w:p w14:paraId="609BB8C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Target Cell Global ID</w:t>
            </w:r>
          </w:p>
        </w:tc>
        <w:tc>
          <w:tcPr>
            <w:tcW w:w="1104" w:type="dxa"/>
          </w:tcPr>
          <w:p w14:paraId="510D8BB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26" w:type="dxa"/>
          </w:tcPr>
          <w:p w14:paraId="0FB6570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613690E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9.2.3.25</w:t>
            </w:r>
          </w:p>
        </w:tc>
        <w:tc>
          <w:tcPr>
            <w:tcW w:w="1800" w:type="dxa"/>
          </w:tcPr>
          <w:p w14:paraId="0562899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Includes either an E-UTRA CGI or an NR CGI</w:t>
            </w:r>
          </w:p>
        </w:tc>
        <w:tc>
          <w:tcPr>
            <w:tcW w:w="1080" w:type="dxa"/>
          </w:tcPr>
          <w:p w14:paraId="30458095"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37" w:type="dxa"/>
          </w:tcPr>
          <w:p w14:paraId="7562B156"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493C6ED9" w14:textId="77777777" w:rsidTr="00496333">
        <w:tc>
          <w:tcPr>
            <w:tcW w:w="2578" w:type="dxa"/>
          </w:tcPr>
          <w:p w14:paraId="6127D9B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bCs/>
                <w:sz w:val="18"/>
                <w:lang w:val="en-GB" w:eastAsia="ja-JP"/>
              </w:rPr>
              <w:t>GUAMI</w:t>
            </w:r>
          </w:p>
        </w:tc>
        <w:tc>
          <w:tcPr>
            <w:tcW w:w="1104" w:type="dxa"/>
          </w:tcPr>
          <w:p w14:paraId="50D95A7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26" w:type="dxa"/>
          </w:tcPr>
          <w:p w14:paraId="3D6F63A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754F369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9.2.3.24</w:t>
            </w:r>
          </w:p>
        </w:tc>
        <w:tc>
          <w:tcPr>
            <w:tcW w:w="1800" w:type="dxa"/>
          </w:tcPr>
          <w:p w14:paraId="7AEE23C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1CDFA346"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37" w:type="dxa"/>
          </w:tcPr>
          <w:p w14:paraId="4A877265"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0F600D69" w14:textId="77777777" w:rsidTr="00496333">
        <w:tc>
          <w:tcPr>
            <w:tcW w:w="2578" w:type="dxa"/>
          </w:tcPr>
          <w:p w14:paraId="2E7552B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b/>
                <w:bCs/>
                <w:sz w:val="18"/>
                <w:lang w:val="en-GB" w:eastAsia="ja-JP"/>
              </w:rPr>
              <w:t>UE Context Information</w:t>
            </w:r>
          </w:p>
        </w:tc>
        <w:tc>
          <w:tcPr>
            <w:tcW w:w="1104" w:type="dxa"/>
          </w:tcPr>
          <w:p w14:paraId="65F35F8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526" w:type="dxa"/>
          </w:tcPr>
          <w:p w14:paraId="44A442C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i/>
                <w:sz w:val="18"/>
                <w:lang w:val="en-GB" w:eastAsia="ja-JP"/>
              </w:rPr>
              <w:t>1</w:t>
            </w:r>
          </w:p>
        </w:tc>
        <w:tc>
          <w:tcPr>
            <w:tcW w:w="1260" w:type="dxa"/>
          </w:tcPr>
          <w:p w14:paraId="6CA21DA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800" w:type="dxa"/>
          </w:tcPr>
          <w:p w14:paraId="2259C38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68AEDCBF"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37" w:type="dxa"/>
          </w:tcPr>
          <w:p w14:paraId="175768E6"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70EAA714" w14:textId="77777777" w:rsidTr="00496333">
        <w:tc>
          <w:tcPr>
            <w:tcW w:w="2578" w:type="dxa"/>
          </w:tcPr>
          <w:p w14:paraId="72EF1E0D"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hAnsi="Arial"/>
                <w:sz w:val="18"/>
                <w:lang w:val="en-GB" w:eastAsia="ja-JP"/>
              </w:rPr>
              <w:t>&gt;NG-C UE associated Signalling reference</w:t>
            </w:r>
          </w:p>
        </w:tc>
        <w:tc>
          <w:tcPr>
            <w:tcW w:w="1104" w:type="dxa"/>
          </w:tcPr>
          <w:p w14:paraId="5A60DFA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26" w:type="dxa"/>
          </w:tcPr>
          <w:p w14:paraId="5171823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0A9CF1F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AMF UE NGAP ID</w:t>
            </w:r>
          </w:p>
          <w:p w14:paraId="41FC3C5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9.2.3.26</w:t>
            </w:r>
          </w:p>
        </w:tc>
        <w:tc>
          <w:tcPr>
            <w:tcW w:w="1800" w:type="dxa"/>
          </w:tcPr>
          <w:p w14:paraId="04A4CA9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Allocated at the AMF on the source NG-C connection.</w:t>
            </w:r>
          </w:p>
        </w:tc>
        <w:tc>
          <w:tcPr>
            <w:tcW w:w="1080" w:type="dxa"/>
          </w:tcPr>
          <w:p w14:paraId="40FD315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4C5B9832"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417E6278" w14:textId="77777777" w:rsidTr="00496333">
        <w:tc>
          <w:tcPr>
            <w:tcW w:w="2578" w:type="dxa"/>
          </w:tcPr>
          <w:p w14:paraId="7518A033"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hAnsi="Arial"/>
                <w:sz w:val="18"/>
                <w:lang w:val="en-GB" w:eastAsia="ja-JP"/>
              </w:rPr>
              <w:t>&gt;Signalling TNL association address at source NG-C side</w:t>
            </w:r>
          </w:p>
        </w:tc>
        <w:tc>
          <w:tcPr>
            <w:tcW w:w="1104" w:type="dxa"/>
          </w:tcPr>
          <w:p w14:paraId="4CC6C12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26" w:type="dxa"/>
          </w:tcPr>
          <w:p w14:paraId="7FEC11E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1E7717D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CP Transport Layer Information</w:t>
            </w:r>
          </w:p>
          <w:p w14:paraId="59D98B8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9.2.3.31</w:t>
            </w:r>
          </w:p>
        </w:tc>
        <w:tc>
          <w:tcPr>
            <w:tcW w:w="1800" w:type="dxa"/>
          </w:tcPr>
          <w:p w14:paraId="09CBD69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zh-CN"/>
              </w:rPr>
            </w:pPr>
            <w:r w:rsidRPr="00A30792">
              <w:rPr>
                <w:rFonts w:ascii="Arial" w:hAnsi="Arial"/>
                <w:sz w:val="18"/>
                <w:lang w:val="en-GB" w:eastAsia="ja-JP"/>
              </w:rPr>
              <w:t>This IE indicates the AMF’s IP address of the SCTP association used at the source NG-C interface instance.</w:t>
            </w:r>
          </w:p>
          <w:p w14:paraId="6BF489C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hint="eastAsia"/>
                <w:sz w:val="18"/>
                <w:lang w:val="en-GB" w:eastAsia="zh-CN"/>
              </w:rPr>
              <w:t>Note:</w:t>
            </w:r>
            <w:r w:rsidRPr="00A30792">
              <w:rPr>
                <w:rFonts w:ascii="Arial" w:hAnsi="Arial"/>
                <w:sz w:val="18"/>
                <w:lang w:val="en-GB" w:eastAsia="zh-CN"/>
              </w:rPr>
              <w:t xml:space="preserve"> If no UE TNLA binding exists at the source NG-RAN node, the source NG-RAN node indicates the TNL </w:t>
            </w:r>
            <w:r w:rsidRPr="00A30792">
              <w:rPr>
                <w:rFonts w:ascii="Arial" w:hAnsi="Arial" w:hint="eastAsia"/>
                <w:sz w:val="18"/>
                <w:lang w:val="en-GB" w:eastAsia="zh-CN"/>
              </w:rPr>
              <w:t xml:space="preserve">association </w:t>
            </w:r>
            <w:r w:rsidRPr="00A30792">
              <w:rPr>
                <w:rFonts w:ascii="Arial" w:hAnsi="Arial"/>
                <w:sz w:val="18"/>
                <w:lang w:val="en-GB" w:eastAsia="zh-CN"/>
              </w:rPr>
              <w:t>address it would have selected if it would have had to create a UE TNLA binding</w:t>
            </w:r>
            <w:r w:rsidRPr="00A30792">
              <w:rPr>
                <w:rFonts w:ascii="Arial" w:hAnsi="Arial" w:hint="eastAsia"/>
                <w:sz w:val="18"/>
                <w:lang w:val="en-GB" w:eastAsia="zh-CN"/>
              </w:rPr>
              <w:t>.</w:t>
            </w:r>
          </w:p>
        </w:tc>
        <w:tc>
          <w:tcPr>
            <w:tcW w:w="1080" w:type="dxa"/>
          </w:tcPr>
          <w:p w14:paraId="1F560A68"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42DA0854"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4EAD4C5C" w14:textId="77777777" w:rsidTr="00496333">
        <w:tc>
          <w:tcPr>
            <w:tcW w:w="2578" w:type="dxa"/>
          </w:tcPr>
          <w:p w14:paraId="28947B46"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hAnsi="Arial"/>
                <w:sz w:val="18"/>
                <w:lang w:val="en-GB" w:eastAsia="ja-JP"/>
              </w:rPr>
              <w:t>&gt;UE Security Capabilities</w:t>
            </w:r>
          </w:p>
        </w:tc>
        <w:tc>
          <w:tcPr>
            <w:tcW w:w="1104" w:type="dxa"/>
          </w:tcPr>
          <w:p w14:paraId="6349F29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26" w:type="dxa"/>
          </w:tcPr>
          <w:p w14:paraId="26EB58C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2DB8A0C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9.2.3.49</w:t>
            </w:r>
          </w:p>
        </w:tc>
        <w:tc>
          <w:tcPr>
            <w:tcW w:w="1800" w:type="dxa"/>
          </w:tcPr>
          <w:p w14:paraId="1EFDDD9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0C2BEDF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0C55B27E"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7B1EA24B" w14:textId="77777777" w:rsidTr="00496333">
        <w:tc>
          <w:tcPr>
            <w:tcW w:w="2578" w:type="dxa"/>
          </w:tcPr>
          <w:p w14:paraId="6957554A"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hAnsi="Arial"/>
                <w:sz w:val="18"/>
                <w:lang w:val="en-GB" w:eastAsia="ja-JP"/>
              </w:rPr>
              <w:t>&gt;AS Security Information</w:t>
            </w:r>
          </w:p>
        </w:tc>
        <w:tc>
          <w:tcPr>
            <w:tcW w:w="1104" w:type="dxa"/>
          </w:tcPr>
          <w:p w14:paraId="566FD8F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26" w:type="dxa"/>
          </w:tcPr>
          <w:p w14:paraId="1BE44B5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202AEB8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9.2.3.50</w:t>
            </w:r>
          </w:p>
        </w:tc>
        <w:tc>
          <w:tcPr>
            <w:tcW w:w="1800" w:type="dxa"/>
          </w:tcPr>
          <w:p w14:paraId="299A3FE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1D91908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74625332"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41D960D5" w14:textId="77777777" w:rsidTr="00496333">
        <w:tc>
          <w:tcPr>
            <w:tcW w:w="2578" w:type="dxa"/>
          </w:tcPr>
          <w:p w14:paraId="6144FE45"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hAnsi="Arial" w:hint="eastAsia"/>
                <w:sz w:val="18"/>
                <w:lang w:val="en-GB" w:eastAsia="zh-CN"/>
              </w:rPr>
              <w:t>&gt;</w:t>
            </w:r>
            <w:r w:rsidRPr="00A30792">
              <w:rPr>
                <w:rFonts w:ascii="Arial" w:hAnsi="Arial"/>
                <w:sz w:val="18"/>
                <w:lang w:val="en-GB"/>
              </w:rPr>
              <w:t>Index to RAT/Frequency Selection Priority</w:t>
            </w:r>
          </w:p>
        </w:tc>
        <w:tc>
          <w:tcPr>
            <w:tcW w:w="1104" w:type="dxa"/>
          </w:tcPr>
          <w:p w14:paraId="2EDB93F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w:t>
            </w:r>
          </w:p>
        </w:tc>
        <w:tc>
          <w:tcPr>
            <w:tcW w:w="1526" w:type="dxa"/>
          </w:tcPr>
          <w:p w14:paraId="38C8C1C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08BEAE9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9.2.3.23</w:t>
            </w:r>
          </w:p>
        </w:tc>
        <w:tc>
          <w:tcPr>
            <w:tcW w:w="1800" w:type="dxa"/>
          </w:tcPr>
          <w:p w14:paraId="163D5CCF" w14:textId="77777777" w:rsidR="00A30792" w:rsidRPr="00A30792" w:rsidDel="00482791"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4B1E2546"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5E88D17C"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01650396" w14:textId="77777777" w:rsidTr="00496333">
        <w:tc>
          <w:tcPr>
            <w:tcW w:w="2578" w:type="dxa"/>
          </w:tcPr>
          <w:p w14:paraId="4B649C9A"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hAnsi="Arial" w:cs="Arial" w:hint="eastAsia"/>
                <w:sz w:val="18"/>
                <w:lang w:val="en-GB" w:eastAsia="zh-CN"/>
              </w:rPr>
              <w:t>&gt;</w:t>
            </w:r>
            <w:bookmarkStart w:id="305" w:name="OLE_LINK29"/>
            <w:bookmarkStart w:id="306" w:name="OLE_LINK30"/>
            <w:r w:rsidRPr="00A30792">
              <w:rPr>
                <w:rFonts w:ascii="Arial" w:hAnsi="Arial" w:cs="Arial"/>
                <w:sz w:val="18"/>
                <w:lang w:val="en-GB" w:eastAsia="ja-JP"/>
              </w:rPr>
              <w:t>UE Aggregate Maximum Bit Rate</w:t>
            </w:r>
            <w:bookmarkEnd w:id="305"/>
            <w:bookmarkEnd w:id="306"/>
          </w:p>
        </w:tc>
        <w:tc>
          <w:tcPr>
            <w:tcW w:w="1104" w:type="dxa"/>
          </w:tcPr>
          <w:p w14:paraId="6DD895E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lang w:val="en-GB" w:eastAsia="zh-CN"/>
              </w:rPr>
              <w:t>M</w:t>
            </w:r>
          </w:p>
        </w:tc>
        <w:tc>
          <w:tcPr>
            <w:tcW w:w="1526" w:type="dxa"/>
          </w:tcPr>
          <w:p w14:paraId="28FB0C6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42182E8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zh-CN"/>
              </w:rPr>
              <w:t>9.2.3.17</w:t>
            </w:r>
          </w:p>
        </w:tc>
        <w:tc>
          <w:tcPr>
            <w:tcW w:w="1800" w:type="dxa"/>
          </w:tcPr>
          <w:p w14:paraId="34BDB9B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6D8ACF63"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0142F95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0D5FAE25" w14:textId="77777777" w:rsidTr="00496333">
        <w:tc>
          <w:tcPr>
            <w:tcW w:w="2578" w:type="dxa"/>
          </w:tcPr>
          <w:p w14:paraId="1B4737B6"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hAnsi="Arial"/>
                <w:sz w:val="18"/>
                <w:lang w:val="en-GB" w:eastAsia="ja-JP"/>
              </w:rPr>
              <w:t xml:space="preserve">&gt;PDU Session Resources To </w:t>
            </w:r>
            <w:r w:rsidRPr="00A30792">
              <w:rPr>
                <w:rFonts w:ascii="Arial" w:eastAsia="MS Mincho" w:hAnsi="Arial"/>
                <w:sz w:val="18"/>
                <w:lang w:val="en-GB" w:eastAsia="ja-JP"/>
              </w:rPr>
              <w:t>B</w:t>
            </w:r>
            <w:r w:rsidRPr="00A30792">
              <w:rPr>
                <w:rFonts w:ascii="Arial" w:hAnsi="Arial"/>
                <w:sz w:val="18"/>
                <w:lang w:val="en-GB" w:eastAsia="ja-JP"/>
              </w:rPr>
              <w:t>e Setup List</w:t>
            </w:r>
          </w:p>
        </w:tc>
        <w:tc>
          <w:tcPr>
            <w:tcW w:w="1104" w:type="dxa"/>
          </w:tcPr>
          <w:p w14:paraId="1630F22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526" w:type="dxa"/>
          </w:tcPr>
          <w:p w14:paraId="6EC6BA1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i/>
                <w:sz w:val="18"/>
                <w:lang w:val="en-GB" w:eastAsia="ja-JP"/>
              </w:rPr>
              <w:t>1</w:t>
            </w:r>
          </w:p>
        </w:tc>
        <w:tc>
          <w:tcPr>
            <w:tcW w:w="1260" w:type="dxa"/>
          </w:tcPr>
          <w:p w14:paraId="58DDE67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9.2.1.1</w:t>
            </w:r>
          </w:p>
        </w:tc>
        <w:tc>
          <w:tcPr>
            <w:tcW w:w="1800" w:type="dxa"/>
          </w:tcPr>
          <w:p w14:paraId="53DF979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Similar to NG-C signalling, containing UL tunnel information per PDU Session Resource;</w:t>
            </w:r>
          </w:p>
          <w:p w14:paraId="43C710F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and in addition, the source side </w:t>
            </w:r>
            <w:proofErr w:type="spellStart"/>
            <w:r w:rsidRPr="00A30792">
              <w:rPr>
                <w:rFonts w:ascii="Arial" w:hAnsi="Arial"/>
                <w:sz w:val="18"/>
                <w:lang w:val="en-GB" w:eastAsia="ja-JP"/>
              </w:rPr>
              <w:t>QoS</w:t>
            </w:r>
            <w:proofErr w:type="spellEnd"/>
            <w:r w:rsidRPr="00A30792">
              <w:rPr>
                <w:rFonts w:ascii="Arial" w:hAnsi="Arial"/>
                <w:sz w:val="18"/>
                <w:lang w:val="en-GB" w:eastAsia="ja-JP"/>
              </w:rPr>
              <w:t xml:space="preserve"> flow </w:t>
            </w:r>
            <w:r w:rsidRPr="00A30792">
              <w:rPr>
                <w:rFonts w:ascii="Arial" w:hAnsi="Arial"/>
                <w:sz w:val="18"/>
                <w:lang w:val="en-GB" w:eastAsia="ja-JP"/>
              </w:rPr>
              <w:sym w:font="Symbol" w:char="F0DB"/>
            </w:r>
            <w:r w:rsidRPr="00A30792">
              <w:rPr>
                <w:rFonts w:ascii="Arial" w:hAnsi="Arial"/>
                <w:sz w:val="18"/>
                <w:lang w:val="en-GB" w:eastAsia="ja-JP"/>
              </w:rPr>
              <w:t xml:space="preserve"> DRB mapping</w:t>
            </w:r>
          </w:p>
        </w:tc>
        <w:tc>
          <w:tcPr>
            <w:tcW w:w="1080" w:type="dxa"/>
          </w:tcPr>
          <w:p w14:paraId="46E375E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1F2FF1E5"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442281D4" w14:textId="77777777" w:rsidTr="00496333">
        <w:tc>
          <w:tcPr>
            <w:tcW w:w="2578" w:type="dxa"/>
          </w:tcPr>
          <w:p w14:paraId="2AA86DA7"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hAnsi="Arial"/>
                <w:sz w:val="18"/>
                <w:lang w:val="en-GB" w:eastAsia="ja-JP"/>
              </w:rPr>
              <w:lastRenderedPageBreak/>
              <w:t>&gt;RRC Context</w:t>
            </w:r>
          </w:p>
        </w:tc>
        <w:tc>
          <w:tcPr>
            <w:tcW w:w="1104" w:type="dxa"/>
          </w:tcPr>
          <w:p w14:paraId="1A83599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26" w:type="dxa"/>
          </w:tcPr>
          <w:p w14:paraId="3C10B8F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6895B88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napToGrid w:val="0"/>
                <w:sz w:val="18"/>
                <w:lang w:val="en-GB" w:eastAsia="ja-JP"/>
              </w:rPr>
              <w:t>OCTET STRING</w:t>
            </w:r>
          </w:p>
        </w:tc>
        <w:tc>
          <w:tcPr>
            <w:tcW w:w="1800" w:type="dxa"/>
          </w:tcPr>
          <w:p w14:paraId="52D4B4C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Either includes the </w:t>
            </w:r>
            <w:proofErr w:type="spellStart"/>
            <w:r w:rsidRPr="00A30792">
              <w:rPr>
                <w:rFonts w:ascii="Arial" w:hAnsi="Arial"/>
                <w:i/>
                <w:sz w:val="18"/>
                <w:lang w:val="en-GB"/>
              </w:rPr>
              <w:t>HandoverPreparationInformation</w:t>
            </w:r>
            <w:proofErr w:type="spellEnd"/>
            <w:r w:rsidRPr="00A30792">
              <w:rPr>
                <w:rFonts w:ascii="Arial" w:hAnsi="Arial"/>
                <w:sz w:val="18"/>
                <w:lang w:val="en-GB" w:eastAsia="ja-JP"/>
              </w:rPr>
              <w:t xml:space="preserve"> message as defined in </w:t>
            </w:r>
            <w:proofErr w:type="spellStart"/>
            <w:r w:rsidRPr="00A30792">
              <w:rPr>
                <w:rFonts w:ascii="Arial" w:hAnsi="Arial"/>
                <w:sz w:val="18"/>
                <w:lang w:val="en-GB" w:eastAsia="ja-JP"/>
              </w:rPr>
              <w:t>subclause</w:t>
            </w:r>
            <w:proofErr w:type="spellEnd"/>
            <w:r w:rsidRPr="00A30792">
              <w:rPr>
                <w:rFonts w:ascii="Arial" w:hAnsi="Arial"/>
                <w:sz w:val="18"/>
                <w:lang w:val="en-GB" w:eastAsia="ja-JP"/>
              </w:rPr>
              <w:t xml:space="preserve"> 10.2.2. of TS 36.331 [14],</w:t>
            </w:r>
            <w:r w:rsidRPr="00A30792">
              <w:rPr>
                <w:rFonts w:ascii="Arial" w:hAnsi="Arial" w:hint="eastAsia"/>
                <w:sz w:val="18"/>
                <w:lang w:val="en-GB" w:eastAsia="zh-CN"/>
              </w:rPr>
              <w:t xml:space="preserve"> </w:t>
            </w:r>
            <w:r w:rsidRPr="00A30792">
              <w:rPr>
                <w:rFonts w:ascii="Arial" w:hAnsi="Arial"/>
                <w:sz w:val="18"/>
                <w:lang w:val="en-GB" w:eastAsia="ja-JP"/>
              </w:rPr>
              <w:t xml:space="preserve">or the </w:t>
            </w:r>
            <w:proofErr w:type="spellStart"/>
            <w:r w:rsidRPr="00A30792">
              <w:rPr>
                <w:rFonts w:ascii="Arial" w:hAnsi="Arial"/>
                <w:i/>
                <w:sz w:val="18"/>
                <w:lang w:val="en-GB" w:eastAsia="ja-JP"/>
              </w:rPr>
              <w:t>HandoverPreparationInformation</w:t>
            </w:r>
            <w:proofErr w:type="spellEnd"/>
            <w:r w:rsidRPr="00A30792">
              <w:rPr>
                <w:rFonts w:ascii="Arial" w:hAnsi="Arial"/>
                <w:i/>
                <w:sz w:val="18"/>
                <w:lang w:val="en-GB" w:eastAsia="ja-JP"/>
              </w:rPr>
              <w:t>-NB</w:t>
            </w:r>
            <w:r w:rsidRPr="00A30792">
              <w:rPr>
                <w:rFonts w:ascii="Arial" w:hAnsi="Arial"/>
                <w:sz w:val="18"/>
                <w:lang w:val="en-GB" w:eastAsia="ja-JP"/>
              </w:rPr>
              <w:t xml:space="preserve"> message as defined in </w:t>
            </w:r>
            <w:proofErr w:type="spellStart"/>
            <w:r w:rsidRPr="00A30792">
              <w:rPr>
                <w:rFonts w:ascii="Arial" w:hAnsi="Arial"/>
                <w:sz w:val="18"/>
                <w:lang w:val="en-GB" w:eastAsia="ja-JP"/>
              </w:rPr>
              <w:t>subclause</w:t>
            </w:r>
            <w:proofErr w:type="spellEnd"/>
            <w:r w:rsidRPr="00A30792">
              <w:rPr>
                <w:rFonts w:ascii="Arial" w:hAnsi="Arial"/>
                <w:sz w:val="18"/>
                <w:lang w:val="en-GB" w:eastAsia="ja-JP"/>
              </w:rPr>
              <w:t xml:space="preserve"> 10.6.2 of TS 36.331 [14], </w:t>
            </w:r>
            <w:r w:rsidRPr="00A30792">
              <w:rPr>
                <w:rFonts w:ascii="Arial" w:hAnsi="Arial" w:hint="eastAsia"/>
                <w:sz w:val="18"/>
                <w:lang w:val="en-GB" w:eastAsia="zh-CN"/>
              </w:rPr>
              <w:t xml:space="preserve">if the target </w:t>
            </w:r>
            <w:r w:rsidRPr="00A30792">
              <w:rPr>
                <w:rFonts w:ascii="Arial" w:hAnsi="Arial"/>
                <w:sz w:val="18"/>
                <w:lang w:val="en-GB" w:eastAsia="zh-CN"/>
              </w:rPr>
              <w:t xml:space="preserve">NG-RAN node </w:t>
            </w:r>
            <w:r w:rsidRPr="00A30792">
              <w:rPr>
                <w:rFonts w:ascii="Arial" w:hAnsi="Arial" w:hint="eastAsia"/>
                <w:sz w:val="18"/>
                <w:lang w:val="en-GB" w:eastAsia="zh-CN"/>
              </w:rPr>
              <w:t xml:space="preserve">is </w:t>
            </w:r>
            <w:r w:rsidRPr="00A30792">
              <w:rPr>
                <w:rFonts w:ascii="Arial" w:hAnsi="Arial"/>
                <w:sz w:val="18"/>
                <w:lang w:val="en-GB" w:eastAsia="zh-CN"/>
              </w:rPr>
              <w:t xml:space="preserve">an </w:t>
            </w:r>
            <w:r w:rsidRPr="00A30792">
              <w:rPr>
                <w:rFonts w:ascii="Arial" w:hAnsi="Arial" w:hint="eastAsia"/>
                <w:sz w:val="18"/>
                <w:lang w:val="en-GB" w:eastAsia="zh-CN"/>
              </w:rPr>
              <w:t>ng-</w:t>
            </w:r>
            <w:proofErr w:type="spellStart"/>
            <w:r w:rsidRPr="00A30792">
              <w:rPr>
                <w:rFonts w:ascii="Arial" w:hAnsi="Arial" w:hint="eastAsia"/>
                <w:sz w:val="18"/>
                <w:lang w:val="en-GB" w:eastAsia="zh-CN"/>
              </w:rPr>
              <w:t>eNB</w:t>
            </w:r>
            <w:proofErr w:type="spellEnd"/>
            <w:r w:rsidRPr="00A30792">
              <w:rPr>
                <w:rFonts w:ascii="Arial" w:hAnsi="Arial"/>
                <w:sz w:val="18"/>
                <w:lang w:val="en-GB" w:eastAsia="ja-JP"/>
              </w:rPr>
              <w:t>,</w:t>
            </w:r>
          </w:p>
          <w:p w14:paraId="45276CA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roofErr w:type="gramStart"/>
            <w:r w:rsidRPr="00A30792">
              <w:rPr>
                <w:rFonts w:ascii="Arial" w:hAnsi="Arial"/>
                <w:sz w:val="18"/>
                <w:lang w:val="en-GB" w:eastAsia="ja-JP"/>
              </w:rPr>
              <w:t>or</w:t>
            </w:r>
            <w:proofErr w:type="gramEnd"/>
            <w:r w:rsidRPr="00A30792">
              <w:rPr>
                <w:rFonts w:ascii="Arial" w:hAnsi="Arial"/>
                <w:sz w:val="18"/>
                <w:lang w:val="en-GB" w:eastAsia="ja-JP"/>
              </w:rPr>
              <w:t xml:space="preserve"> the </w:t>
            </w:r>
            <w:proofErr w:type="spellStart"/>
            <w:r w:rsidRPr="00A30792">
              <w:rPr>
                <w:rFonts w:ascii="Arial" w:hAnsi="Arial"/>
                <w:i/>
                <w:sz w:val="18"/>
                <w:lang w:val="en-GB"/>
              </w:rPr>
              <w:t>HandoverPreparationInformation</w:t>
            </w:r>
            <w:proofErr w:type="spellEnd"/>
            <w:r w:rsidRPr="00A30792">
              <w:rPr>
                <w:rFonts w:ascii="Arial" w:hAnsi="Arial"/>
                <w:sz w:val="18"/>
                <w:lang w:val="en-GB" w:eastAsia="ja-JP"/>
              </w:rPr>
              <w:t xml:space="preserve"> message as defined in </w:t>
            </w:r>
            <w:proofErr w:type="spellStart"/>
            <w:r w:rsidRPr="00A30792">
              <w:rPr>
                <w:rFonts w:ascii="Arial" w:hAnsi="Arial"/>
                <w:sz w:val="18"/>
                <w:lang w:val="en-GB" w:eastAsia="ja-JP"/>
              </w:rPr>
              <w:t>subclause</w:t>
            </w:r>
            <w:proofErr w:type="spellEnd"/>
            <w:r w:rsidRPr="00A30792">
              <w:rPr>
                <w:rFonts w:ascii="Arial" w:hAnsi="Arial"/>
                <w:sz w:val="18"/>
                <w:lang w:val="en-GB" w:eastAsia="ja-JP"/>
              </w:rPr>
              <w:t xml:space="preserve"> 11.2.2 of TS 38.331 [10],</w:t>
            </w:r>
            <w:r w:rsidRPr="00A30792">
              <w:rPr>
                <w:rFonts w:ascii="Arial" w:hAnsi="Arial" w:hint="eastAsia"/>
                <w:sz w:val="18"/>
                <w:lang w:val="en-GB" w:eastAsia="zh-CN"/>
              </w:rPr>
              <w:t xml:space="preserve"> if the target </w:t>
            </w:r>
            <w:r w:rsidRPr="00A30792">
              <w:rPr>
                <w:rFonts w:ascii="Arial" w:hAnsi="Arial"/>
                <w:sz w:val="18"/>
                <w:lang w:val="en-GB" w:eastAsia="zh-CN"/>
              </w:rPr>
              <w:t xml:space="preserve">NG-RAN node </w:t>
            </w:r>
            <w:r w:rsidRPr="00A30792">
              <w:rPr>
                <w:rFonts w:ascii="Arial" w:hAnsi="Arial" w:hint="eastAsia"/>
                <w:sz w:val="18"/>
                <w:lang w:val="en-GB" w:eastAsia="zh-CN"/>
              </w:rPr>
              <w:t xml:space="preserve">is </w:t>
            </w:r>
            <w:r w:rsidRPr="00A30792">
              <w:rPr>
                <w:rFonts w:ascii="Arial" w:hAnsi="Arial"/>
                <w:sz w:val="18"/>
                <w:lang w:val="en-GB" w:eastAsia="zh-CN"/>
              </w:rPr>
              <w:t xml:space="preserve">a </w:t>
            </w:r>
            <w:proofErr w:type="spellStart"/>
            <w:r w:rsidRPr="00A30792">
              <w:rPr>
                <w:rFonts w:ascii="Arial" w:hAnsi="Arial" w:hint="eastAsia"/>
                <w:sz w:val="18"/>
                <w:lang w:val="en-GB" w:eastAsia="zh-CN"/>
              </w:rPr>
              <w:t>gNB</w:t>
            </w:r>
            <w:proofErr w:type="spellEnd"/>
            <w:r w:rsidRPr="00A30792">
              <w:rPr>
                <w:rFonts w:ascii="Arial" w:hAnsi="Arial"/>
                <w:sz w:val="18"/>
                <w:lang w:val="en-GB" w:eastAsia="ja-JP"/>
              </w:rPr>
              <w:t>.</w:t>
            </w:r>
          </w:p>
        </w:tc>
        <w:tc>
          <w:tcPr>
            <w:tcW w:w="1080" w:type="dxa"/>
          </w:tcPr>
          <w:p w14:paraId="147F943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7D65C424"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5880D3A5" w14:textId="77777777" w:rsidTr="00496333">
        <w:tc>
          <w:tcPr>
            <w:tcW w:w="2578" w:type="dxa"/>
          </w:tcPr>
          <w:p w14:paraId="7ADB7974"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eastAsia="Batang" w:hAnsi="Arial" w:cs="Arial"/>
                <w:sz w:val="18"/>
                <w:lang w:val="en-GB" w:eastAsia="ja-JP"/>
              </w:rPr>
              <w:t>&gt;Location Reporting Information</w:t>
            </w:r>
          </w:p>
        </w:tc>
        <w:tc>
          <w:tcPr>
            <w:tcW w:w="1104" w:type="dxa"/>
          </w:tcPr>
          <w:p w14:paraId="50CF565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Batang" w:hAnsi="Arial" w:cs="Arial"/>
                <w:sz w:val="18"/>
                <w:lang w:val="en-GB" w:eastAsia="ja-JP"/>
              </w:rPr>
              <w:t>O</w:t>
            </w:r>
          </w:p>
        </w:tc>
        <w:tc>
          <w:tcPr>
            <w:tcW w:w="1526" w:type="dxa"/>
          </w:tcPr>
          <w:p w14:paraId="3D313E7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25367822" w14:textId="77777777" w:rsidR="00A30792" w:rsidRPr="00A30792" w:rsidRDefault="00A30792" w:rsidP="00A30792">
            <w:pPr>
              <w:keepNext/>
              <w:keepLines/>
              <w:overflowPunct/>
              <w:autoSpaceDE/>
              <w:autoSpaceDN/>
              <w:adjustRightInd/>
              <w:spacing w:after="0"/>
              <w:textAlignment w:val="auto"/>
              <w:rPr>
                <w:rFonts w:ascii="Arial" w:hAnsi="Arial"/>
                <w:snapToGrid w:val="0"/>
                <w:sz w:val="18"/>
                <w:lang w:val="en-GB" w:eastAsia="ja-JP"/>
              </w:rPr>
            </w:pPr>
            <w:r w:rsidRPr="00A30792">
              <w:rPr>
                <w:rFonts w:ascii="Arial" w:eastAsia="Batang" w:hAnsi="Arial" w:cs="Arial"/>
                <w:sz w:val="18"/>
                <w:lang w:val="en-GB" w:eastAsia="ja-JP"/>
              </w:rPr>
              <w:t>9.2.3.47</w:t>
            </w:r>
          </w:p>
        </w:tc>
        <w:tc>
          <w:tcPr>
            <w:tcW w:w="1800" w:type="dxa"/>
          </w:tcPr>
          <w:p w14:paraId="35AB717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Batang" w:hAnsi="Arial" w:cs="Arial"/>
                <w:sz w:val="18"/>
                <w:lang w:val="en-GB" w:eastAsia="ja-JP"/>
              </w:rPr>
              <w:t>Includes the necessary parameters for location reporting.</w:t>
            </w:r>
          </w:p>
        </w:tc>
        <w:tc>
          <w:tcPr>
            <w:tcW w:w="1080" w:type="dxa"/>
          </w:tcPr>
          <w:p w14:paraId="0D2CB62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eastAsia="Batang" w:hAnsi="Arial" w:cs="Arial"/>
                <w:sz w:val="18"/>
                <w:lang w:val="en-GB" w:eastAsia="ja-JP"/>
              </w:rPr>
              <w:t>–</w:t>
            </w:r>
          </w:p>
        </w:tc>
        <w:tc>
          <w:tcPr>
            <w:tcW w:w="1137" w:type="dxa"/>
          </w:tcPr>
          <w:p w14:paraId="0754BA6E"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30F76CE2" w14:textId="77777777" w:rsidTr="00496333">
        <w:tc>
          <w:tcPr>
            <w:tcW w:w="2578" w:type="dxa"/>
          </w:tcPr>
          <w:p w14:paraId="614437EE"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hAnsi="Arial"/>
                <w:sz w:val="18"/>
                <w:lang w:val="en-GB" w:eastAsia="ja-JP"/>
              </w:rPr>
              <w:t>&gt;Mobility Restriction List</w:t>
            </w:r>
          </w:p>
        </w:tc>
        <w:tc>
          <w:tcPr>
            <w:tcW w:w="1104" w:type="dxa"/>
          </w:tcPr>
          <w:p w14:paraId="1122A13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w:t>
            </w:r>
          </w:p>
        </w:tc>
        <w:tc>
          <w:tcPr>
            <w:tcW w:w="1526" w:type="dxa"/>
          </w:tcPr>
          <w:p w14:paraId="7890A40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5FF2B9C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9.2.3.53</w:t>
            </w:r>
          </w:p>
        </w:tc>
        <w:tc>
          <w:tcPr>
            <w:tcW w:w="1800" w:type="dxa"/>
          </w:tcPr>
          <w:p w14:paraId="7DCECC1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01791176"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1C9F93D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54C7CB30" w14:textId="77777777" w:rsidTr="00496333">
        <w:tc>
          <w:tcPr>
            <w:tcW w:w="2578" w:type="dxa"/>
          </w:tcPr>
          <w:p w14:paraId="1F18EDE9"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hAnsi="Arial"/>
                <w:sz w:val="18"/>
                <w:lang w:val="en-GB" w:eastAsia="ja-JP"/>
              </w:rPr>
              <w:t>&gt;5GC Mobility Restriction List Container</w:t>
            </w:r>
          </w:p>
        </w:tc>
        <w:tc>
          <w:tcPr>
            <w:tcW w:w="1104" w:type="dxa"/>
          </w:tcPr>
          <w:p w14:paraId="1A6BD0A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w:t>
            </w:r>
          </w:p>
        </w:tc>
        <w:tc>
          <w:tcPr>
            <w:tcW w:w="1526" w:type="dxa"/>
          </w:tcPr>
          <w:p w14:paraId="352FB5E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02620EF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9.2.3.100</w:t>
            </w:r>
          </w:p>
        </w:tc>
        <w:tc>
          <w:tcPr>
            <w:tcW w:w="1800" w:type="dxa"/>
          </w:tcPr>
          <w:p w14:paraId="06E5B44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3540BD2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37" w:type="dxa"/>
          </w:tcPr>
          <w:p w14:paraId="0FA55558"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ignore</w:t>
            </w:r>
          </w:p>
        </w:tc>
      </w:tr>
      <w:tr w:rsidR="00A30792" w:rsidRPr="00A30792" w14:paraId="0BBBA109" w14:textId="77777777" w:rsidTr="00496333">
        <w:tc>
          <w:tcPr>
            <w:tcW w:w="2578" w:type="dxa"/>
          </w:tcPr>
          <w:p w14:paraId="0FCACF73"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bookmarkStart w:id="307" w:name="_Hlk44414173"/>
            <w:r w:rsidRPr="00A30792">
              <w:rPr>
                <w:rFonts w:ascii="Arial" w:hAnsi="Arial" w:cs="Arial"/>
                <w:sz w:val="18"/>
                <w:szCs w:val="18"/>
                <w:lang w:val="en-GB"/>
              </w:rPr>
              <w:t xml:space="preserve">&gt;NR UE </w:t>
            </w:r>
            <w:proofErr w:type="spellStart"/>
            <w:r w:rsidRPr="00A30792">
              <w:rPr>
                <w:rFonts w:ascii="Arial" w:hAnsi="Arial" w:cs="Arial"/>
                <w:sz w:val="18"/>
                <w:szCs w:val="18"/>
                <w:lang w:val="en-GB"/>
              </w:rPr>
              <w:t>Sidelink</w:t>
            </w:r>
            <w:proofErr w:type="spellEnd"/>
            <w:r w:rsidRPr="00A30792">
              <w:rPr>
                <w:rFonts w:ascii="Arial" w:hAnsi="Arial" w:cs="Arial"/>
                <w:sz w:val="18"/>
                <w:szCs w:val="18"/>
                <w:lang w:val="en-GB"/>
              </w:rPr>
              <w:t xml:space="preserve"> Aggregate Maximum Bit Rate</w:t>
            </w:r>
          </w:p>
        </w:tc>
        <w:tc>
          <w:tcPr>
            <w:tcW w:w="1104" w:type="dxa"/>
          </w:tcPr>
          <w:p w14:paraId="72852E8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szCs w:val="18"/>
                <w:lang w:val="en-GB"/>
              </w:rPr>
              <w:t>O</w:t>
            </w:r>
          </w:p>
        </w:tc>
        <w:tc>
          <w:tcPr>
            <w:tcW w:w="1526" w:type="dxa"/>
          </w:tcPr>
          <w:p w14:paraId="7A57541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0341452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szCs w:val="18"/>
                <w:lang w:val="en-GB"/>
              </w:rPr>
              <w:t>9.2.3.107</w:t>
            </w:r>
          </w:p>
        </w:tc>
        <w:tc>
          <w:tcPr>
            <w:tcW w:w="1800" w:type="dxa"/>
          </w:tcPr>
          <w:p w14:paraId="7A05CFF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szCs w:val="18"/>
                <w:lang w:val="en-GB"/>
              </w:rPr>
              <w:t>This IE applies only if the UE is authorized for NR V2X services.</w:t>
            </w:r>
          </w:p>
        </w:tc>
        <w:tc>
          <w:tcPr>
            <w:tcW w:w="1080" w:type="dxa"/>
          </w:tcPr>
          <w:p w14:paraId="4C0718EF"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cs="Arial"/>
                <w:sz w:val="18"/>
                <w:szCs w:val="18"/>
                <w:lang w:val="en-GB"/>
              </w:rPr>
              <w:t>YES</w:t>
            </w:r>
          </w:p>
        </w:tc>
        <w:tc>
          <w:tcPr>
            <w:tcW w:w="1137" w:type="dxa"/>
          </w:tcPr>
          <w:p w14:paraId="47546536"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cs="Arial"/>
                <w:sz w:val="18"/>
                <w:szCs w:val="18"/>
                <w:lang w:val="en-GB"/>
              </w:rPr>
              <w:t>ignore</w:t>
            </w:r>
          </w:p>
        </w:tc>
      </w:tr>
      <w:bookmarkEnd w:id="307"/>
      <w:tr w:rsidR="00A30792" w:rsidRPr="00A30792" w14:paraId="76E699D8" w14:textId="77777777" w:rsidTr="00496333">
        <w:tc>
          <w:tcPr>
            <w:tcW w:w="2578" w:type="dxa"/>
          </w:tcPr>
          <w:p w14:paraId="381D96A2"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eastAsia="Malgun Gothic" w:hAnsi="Arial" w:cs="Arial"/>
                <w:sz w:val="18"/>
                <w:szCs w:val="18"/>
                <w:lang w:val="en-GB" w:eastAsia="ja-JP"/>
              </w:rPr>
              <w:t>&gt;</w:t>
            </w:r>
            <w:r w:rsidRPr="00A30792">
              <w:rPr>
                <w:rFonts w:ascii="Arial" w:hAnsi="Arial" w:cs="Arial"/>
                <w:sz w:val="18"/>
                <w:szCs w:val="18"/>
                <w:lang w:val="en-GB" w:eastAsia="zh-CN"/>
              </w:rPr>
              <w:t xml:space="preserve">LTE UE </w:t>
            </w:r>
            <w:proofErr w:type="spellStart"/>
            <w:r w:rsidRPr="00A30792">
              <w:rPr>
                <w:rFonts w:ascii="Arial" w:hAnsi="Arial" w:cs="Arial"/>
                <w:sz w:val="18"/>
                <w:szCs w:val="18"/>
                <w:lang w:val="en-GB" w:eastAsia="zh-CN"/>
              </w:rPr>
              <w:t>Sidelink</w:t>
            </w:r>
            <w:proofErr w:type="spellEnd"/>
            <w:r w:rsidRPr="00A30792">
              <w:rPr>
                <w:rFonts w:ascii="Arial" w:hAnsi="Arial" w:cs="Arial"/>
                <w:sz w:val="18"/>
                <w:szCs w:val="18"/>
                <w:lang w:val="en-GB" w:eastAsia="zh-CN"/>
              </w:rPr>
              <w:t xml:space="preserve"> Aggregate Maximum Bit Rate</w:t>
            </w:r>
          </w:p>
        </w:tc>
        <w:tc>
          <w:tcPr>
            <w:tcW w:w="1104" w:type="dxa"/>
          </w:tcPr>
          <w:p w14:paraId="62289FD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szCs w:val="18"/>
                <w:lang w:val="en-GB" w:eastAsia="zh-CN"/>
              </w:rPr>
              <w:t>O</w:t>
            </w:r>
          </w:p>
        </w:tc>
        <w:tc>
          <w:tcPr>
            <w:tcW w:w="1526" w:type="dxa"/>
          </w:tcPr>
          <w:p w14:paraId="4B87DC0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3611073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szCs w:val="18"/>
                <w:lang w:val="en-GB"/>
              </w:rPr>
              <w:t>9.2.3.108</w:t>
            </w:r>
          </w:p>
        </w:tc>
        <w:tc>
          <w:tcPr>
            <w:tcW w:w="1800" w:type="dxa"/>
          </w:tcPr>
          <w:p w14:paraId="464E501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Malgun Gothic" w:hAnsi="Arial" w:cs="Arial"/>
                <w:sz w:val="18"/>
                <w:szCs w:val="18"/>
                <w:lang w:val="en-GB" w:eastAsia="ja-JP"/>
              </w:rPr>
              <w:t>This IE applies only if the UE is authorized for LTE V2X services.</w:t>
            </w:r>
          </w:p>
        </w:tc>
        <w:tc>
          <w:tcPr>
            <w:tcW w:w="1080" w:type="dxa"/>
          </w:tcPr>
          <w:p w14:paraId="4563B2B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cs="Arial"/>
                <w:sz w:val="18"/>
                <w:szCs w:val="18"/>
                <w:lang w:val="en-GB"/>
              </w:rPr>
              <w:t>YES</w:t>
            </w:r>
          </w:p>
        </w:tc>
        <w:tc>
          <w:tcPr>
            <w:tcW w:w="1137" w:type="dxa"/>
          </w:tcPr>
          <w:p w14:paraId="1CCCC678"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cs="Arial"/>
                <w:sz w:val="18"/>
                <w:szCs w:val="18"/>
                <w:lang w:val="en-GB"/>
              </w:rPr>
              <w:t>ignore</w:t>
            </w:r>
          </w:p>
        </w:tc>
      </w:tr>
      <w:tr w:rsidR="00A30792" w:rsidRPr="00A30792" w14:paraId="7D78FAA5" w14:textId="77777777" w:rsidTr="00496333">
        <w:tc>
          <w:tcPr>
            <w:tcW w:w="2578" w:type="dxa"/>
          </w:tcPr>
          <w:p w14:paraId="07A8F2C7" w14:textId="77777777" w:rsidR="00A30792" w:rsidRPr="00A30792" w:rsidRDefault="00A30792" w:rsidP="00A30792">
            <w:pPr>
              <w:keepNext/>
              <w:keepLines/>
              <w:overflowPunct/>
              <w:autoSpaceDE/>
              <w:autoSpaceDN/>
              <w:adjustRightInd/>
              <w:spacing w:after="0"/>
              <w:ind w:left="113"/>
              <w:textAlignment w:val="auto"/>
              <w:rPr>
                <w:rFonts w:ascii="Arial" w:eastAsia="Malgun Gothic" w:hAnsi="Arial" w:cs="Arial"/>
                <w:sz w:val="18"/>
                <w:szCs w:val="18"/>
                <w:lang w:val="en-GB" w:eastAsia="ja-JP"/>
              </w:rPr>
            </w:pPr>
            <w:r w:rsidRPr="00A30792">
              <w:rPr>
                <w:rFonts w:ascii="Arial" w:eastAsia="Batang" w:hAnsi="Arial"/>
                <w:sz w:val="18"/>
                <w:lang w:val="en-GB" w:eastAsia="ja-JP"/>
              </w:rPr>
              <w:t>&gt;</w:t>
            </w:r>
            <w:r w:rsidRPr="00A30792">
              <w:rPr>
                <w:rFonts w:ascii="Arial" w:hAnsi="Arial"/>
                <w:sz w:val="18"/>
                <w:lang w:val="en-GB" w:eastAsia="ja-JP"/>
              </w:rPr>
              <w:t>Management</w:t>
            </w:r>
            <w:r w:rsidRPr="00A30792">
              <w:rPr>
                <w:rFonts w:ascii="Arial" w:hAnsi="Arial"/>
                <w:i/>
                <w:sz w:val="18"/>
                <w:lang w:val="en-GB" w:eastAsia="ja-JP"/>
              </w:rPr>
              <w:t xml:space="preserve"> </w:t>
            </w:r>
            <w:r w:rsidRPr="00A30792">
              <w:rPr>
                <w:rFonts w:ascii="Arial" w:hAnsi="Arial"/>
                <w:sz w:val="18"/>
                <w:lang w:val="en-GB" w:eastAsia="zh-CN"/>
              </w:rPr>
              <w:t>Based</w:t>
            </w:r>
            <w:r w:rsidRPr="00A30792">
              <w:rPr>
                <w:rFonts w:ascii="Arial" w:hAnsi="Arial"/>
                <w:i/>
                <w:sz w:val="18"/>
                <w:lang w:val="en-GB" w:eastAsia="zh-CN"/>
              </w:rPr>
              <w:t xml:space="preserve"> </w:t>
            </w:r>
            <w:r w:rsidRPr="00A30792">
              <w:rPr>
                <w:rFonts w:ascii="Arial" w:eastAsia="Batang" w:hAnsi="Arial"/>
                <w:sz w:val="18"/>
                <w:lang w:val="en-GB" w:eastAsia="ja-JP"/>
              </w:rPr>
              <w:t>MDT PLMN List</w:t>
            </w:r>
            <w:r w:rsidRPr="00A30792">
              <w:rPr>
                <w:rFonts w:ascii="Arial" w:eastAsia="Batang" w:hAnsi="Arial"/>
                <w:b/>
                <w:bCs/>
                <w:sz w:val="18"/>
                <w:lang w:val="en-GB" w:eastAsia="ja-JP"/>
              </w:rPr>
              <w:t xml:space="preserve"> </w:t>
            </w:r>
          </w:p>
        </w:tc>
        <w:tc>
          <w:tcPr>
            <w:tcW w:w="1104" w:type="dxa"/>
          </w:tcPr>
          <w:p w14:paraId="777660C8" w14:textId="77777777" w:rsidR="00A30792" w:rsidRPr="00A30792" w:rsidRDefault="00A30792" w:rsidP="00A30792">
            <w:pPr>
              <w:keepNext/>
              <w:keepLines/>
              <w:overflowPunct/>
              <w:autoSpaceDE/>
              <w:autoSpaceDN/>
              <w:adjustRightInd/>
              <w:spacing w:after="0"/>
              <w:textAlignment w:val="auto"/>
              <w:rPr>
                <w:rFonts w:ascii="Arial" w:hAnsi="Arial" w:cs="Arial"/>
                <w:sz w:val="18"/>
                <w:szCs w:val="18"/>
                <w:lang w:val="en-GB" w:eastAsia="zh-CN"/>
              </w:rPr>
            </w:pPr>
            <w:r w:rsidRPr="00A30792">
              <w:rPr>
                <w:rFonts w:ascii="Arial" w:hAnsi="Arial"/>
                <w:sz w:val="18"/>
                <w:lang w:val="en-GB" w:eastAsia="ja-JP"/>
              </w:rPr>
              <w:t>O</w:t>
            </w:r>
          </w:p>
        </w:tc>
        <w:tc>
          <w:tcPr>
            <w:tcW w:w="1526" w:type="dxa"/>
          </w:tcPr>
          <w:p w14:paraId="136BC41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284F059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MDT PLMN List</w:t>
            </w:r>
          </w:p>
          <w:p w14:paraId="7A9569A2" w14:textId="77777777" w:rsidR="00A30792" w:rsidRPr="00A30792" w:rsidRDefault="00A30792" w:rsidP="00A30792">
            <w:pPr>
              <w:keepNext/>
              <w:keepLines/>
              <w:overflowPunct/>
              <w:autoSpaceDE/>
              <w:autoSpaceDN/>
              <w:adjustRightInd/>
              <w:spacing w:after="0"/>
              <w:textAlignment w:val="auto"/>
              <w:rPr>
                <w:rFonts w:ascii="Arial" w:hAnsi="Arial" w:cs="Arial"/>
                <w:sz w:val="18"/>
                <w:szCs w:val="18"/>
                <w:lang w:val="en-GB"/>
              </w:rPr>
            </w:pPr>
            <w:r w:rsidRPr="00A30792">
              <w:rPr>
                <w:rFonts w:ascii="Arial" w:hAnsi="Arial"/>
                <w:sz w:val="18"/>
                <w:lang w:val="en-GB" w:eastAsia="ja-JP"/>
              </w:rPr>
              <w:t>9.2.3.133</w:t>
            </w:r>
          </w:p>
        </w:tc>
        <w:tc>
          <w:tcPr>
            <w:tcW w:w="1800" w:type="dxa"/>
          </w:tcPr>
          <w:p w14:paraId="51026383"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Pr>
          <w:p w14:paraId="63B07593" w14:textId="77777777" w:rsidR="00A30792" w:rsidRPr="00A30792" w:rsidRDefault="00A30792" w:rsidP="00A30792">
            <w:pPr>
              <w:keepNext/>
              <w:keepLines/>
              <w:overflowPunct/>
              <w:autoSpaceDE/>
              <w:autoSpaceDN/>
              <w:adjustRightInd/>
              <w:spacing w:after="0"/>
              <w:jc w:val="center"/>
              <w:textAlignment w:val="auto"/>
              <w:rPr>
                <w:rFonts w:ascii="Arial" w:hAnsi="Arial" w:cs="Arial"/>
                <w:sz w:val="18"/>
                <w:szCs w:val="18"/>
                <w:lang w:val="en-GB"/>
              </w:rPr>
            </w:pPr>
            <w:r w:rsidRPr="00A30792">
              <w:rPr>
                <w:rFonts w:ascii="Arial" w:hAnsi="Arial"/>
                <w:sz w:val="18"/>
                <w:lang w:val="en-GB"/>
              </w:rPr>
              <w:t>YES</w:t>
            </w:r>
          </w:p>
        </w:tc>
        <w:tc>
          <w:tcPr>
            <w:tcW w:w="1137" w:type="dxa"/>
          </w:tcPr>
          <w:p w14:paraId="039B7235" w14:textId="77777777" w:rsidR="00A30792" w:rsidRPr="00A30792" w:rsidRDefault="00A30792" w:rsidP="00A30792">
            <w:pPr>
              <w:keepNext/>
              <w:keepLines/>
              <w:overflowPunct/>
              <w:autoSpaceDE/>
              <w:autoSpaceDN/>
              <w:adjustRightInd/>
              <w:spacing w:after="0"/>
              <w:jc w:val="center"/>
              <w:textAlignment w:val="auto"/>
              <w:rPr>
                <w:rFonts w:ascii="Arial" w:hAnsi="Arial" w:cs="Arial"/>
                <w:sz w:val="18"/>
                <w:szCs w:val="18"/>
                <w:lang w:val="en-GB"/>
              </w:rPr>
            </w:pPr>
            <w:r w:rsidRPr="00A30792">
              <w:rPr>
                <w:rFonts w:ascii="Arial" w:hAnsi="Arial"/>
                <w:sz w:val="18"/>
                <w:lang w:val="en-GB"/>
              </w:rPr>
              <w:t>ignore</w:t>
            </w:r>
          </w:p>
        </w:tc>
      </w:tr>
      <w:tr w:rsidR="00A30792" w:rsidRPr="00A30792" w14:paraId="1E55410B" w14:textId="77777777" w:rsidTr="00496333">
        <w:tc>
          <w:tcPr>
            <w:tcW w:w="2578" w:type="dxa"/>
          </w:tcPr>
          <w:p w14:paraId="25349044" w14:textId="77777777" w:rsidR="00A30792" w:rsidRPr="00A30792" w:rsidRDefault="00A30792" w:rsidP="00A30792">
            <w:pPr>
              <w:keepNext/>
              <w:keepLines/>
              <w:overflowPunct/>
              <w:autoSpaceDE/>
              <w:autoSpaceDN/>
              <w:adjustRightInd/>
              <w:spacing w:after="0"/>
              <w:ind w:left="113"/>
              <w:textAlignment w:val="auto"/>
              <w:rPr>
                <w:rFonts w:ascii="Arial" w:eastAsia="Malgun Gothic" w:hAnsi="Arial" w:cs="Arial"/>
                <w:sz w:val="18"/>
                <w:szCs w:val="18"/>
                <w:lang w:val="en-GB" w:eastAsia="ja-JP"/>
              </w:rPr>
            </w:pPr>
            <w:r w:rsidRPr="00A30792">
              <w:rPr>
                <w:rFonts w:ascii="Arial" w:hAnsi="Arial" w:hint="eastAsia"/>
                <w:sz w:val="18"/>
                <w:lang w:val="en-GB" w:eastAsia="zh-CN"/>
              </w:rPr>
              <w:t>&gt;</w:t>
            </w:r>
            <w:r w:rsidRPr="00A30792">
              <w:rPr>
                <w:rFonts w:ascii="Arial" w:hAnsi="Arial"/>
                <w:sz w:val="18"/>
                <w:lang w:val="en-GB"/>
              </w:rPr>
              <w:t xml:space="preserve">UE </w:t>
            </w:r>
            <w:r w:rsidRPr="00A30792">
              <w:rPr>
                <w:rFonts w:ascii="Arial" w:hAnsi="Arial" w:hint="eastAsia"/>
                <w:sz w:val="18"/>
                <w:lang w:val="en-GB" w:eastAsia="zh-CN"/>
              </w:rPr>
              <w:t xml:space="preserve">Radio </w:t>
            </w:r>
            <w:r w:rsidRPr="00A30792">
              <w:rPr>
                <w:rFonts w:ascii="Arial" w:hAnsi="Arial"/>
                <w:sz w:val="18"/>
                <w:lang w:val="en-GB"/>
              </w:rPr>
              <w:t>Capability ID</w:t>
            </w:r>
          </w:p>
        </w:tc>
        <w:tc>
          <w:tcPr>
            <w:tcW w:w="1104" w:type="dxa"/>
          </w:tcPr>
          <w:p w14:paraId="6C8F5226" w14:textId="77777777" w:rsidR="00A30792" w:rsidRPr="00A30792" w:rsidRDefault="00A30792" w:rsidP="00A30792">
            <w:pPr>
              <w:keepNext/>
              <w:keepLines/>
              <w:overflowPunct/>
              <w:autoSpaceDE/>
              <w:autoSpaceDN/>
              <w:adjustRightInd/>
              <w:spacing w:after="0"/>
              <w:textAlignment w:val="auto"/>
              <w:rPr>
                <w:rFonts w:ascii="Arial" w:hAnsi="Arial" w:cs="Arial"/>
                <w:sz w:val="18"/>
                <w:szCs w:val="18"/>
                <w:lang w:val="en-GB" w:eastAsia="zh-CN"/>
              </w:rPr>
            </w:pPr>
            <w:r w:rsidRPr="00A30792">
              <w:rPr>
                <w:rFonts w:ascii="Arial" w:hAnsi="Arial" w:hint="eastAsia"/>
                <w:sz w:val="18"/>
                <w:lang w:val="en-GB" w:eastAsia="zh-CN"/>
              </w:rPr>
              <w:t>O</w:t>
            </w:r>
          </w:p>
        </w:tc>
        <w:tc>
          <w:tcPr>
            <w:tcW w:w="1526" w:type="dxa"/>
          </w:tcPr>
          <w:p w14:paraId="514F66A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6E21EF67" w14:textId="77777777" w:rsidR="00A30792" w:rsidRPr="00A30792" w:rsidRDefault="00A30792" w:rsidP="00A30792">
            <w:pPr>
              <w:keepNext/>
              <w:keepLines/>
              <w:overflowPunct/>
              <w:autoSpaceDE/>
              <w:autoSpaceDN/>
              <w:adjustRightInd/>
              <w:spacing w:after="0"/>
              <w:textAlignment w:val="auto"/>
              <w:rPr>
                <w:rFonts w:ascii="Arial" w:hAnsi="Arial" w:cs="Arial"/>
                <w:sz w:val="18"/>
                <w:szCs w:val="18"/>
                <w:lang w:val="en-GB"/>
              </w:rPr>
            </w:pPr>
            <w:r w:rsidRPr="00A30792">
              <w:rPr>
                <w:rFonts w:ascii="Arial" w:hAnsi="Arial" w:hint="eastAsia"/>
                <w:sz w:val="18"/>
                <w:lang w:val="en-GB" w:eastAsia="zh-CN"/>
              </w:rPr>
              <w:t>9.2.3.</w:t>
            </w:r>
            <w:r w:rsidRPr="00A30792">
              <w:rPr>
                <w:rFonts w:ascii="Arial" w:hAnsi="Arial"/>
                <w:sz w:val="18"/>
                <w:lang w:val="en-GB" w:eastAsia="zh-CN"/>
              </w:rPr>
              <w:t>138</w:t>
            </w:r>
          </w:p>
        </w:tc>
        <w:tc>
          <w:tcPr>
            <w:tcW w:w="1800" w:type="dxa"/>
          </w:tcPr>
          <w:p w14:paraId="26EA4159"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Pr>
          <w:p w14:paraId="03D9C1C9" w14:textId="77777777" w:rsidR="00A30792" w:rsidRPr="00A30792" w:rsidRDefault="00A30792" w:rsidP="00A30792">
            <w:pPr>
              <w:keepNext/>
              <w:keepLines/>
              <w:overflowPunct/>
              <w:autoSpaceDE/>
              <w:autoSpaceDN/>
              <w:adjustRightInd/>
              <w:spacing w:after="0"/>
              <w:jc w:val="center"/>
              <w:textAlignment w:val="auto"/>
              <w:rPr>
                <w:rFonts w:ascii="Arial" w:hAnsi="Arial" w:cs="Arial"/>
                <w:sz w:val="18"/>
                <w:szCs w:val="18"/>
                <w:lang w:val="en-GB"/>
              </w:rPr>
            </w:pPr>
            <w:r w:rsidRPr="00A30792">
              <w:rPr>
                <w:rFonts w:ascii="Arial" w:hAnsi="Arial" w:hint="eastAsia"/>
                <w:sz w:val="18"/>
                <w:lang w:val="en-GB" w:eastAsia="zh-CN"/>
              </w:rPr>
              <w:t>YES</w:t>
            </w:r>
          </w:p>
        </w:tc>
        <w:tc>
          <w:tcPr>
            <w:tcW w:w="1137" w:type="dxa"/>
          </w:tcPr>
          <w:p w14:paraId="53EBF650" w14:textId="77777777" w:rsidR="00A30792" w:rsidRPr="00A30792" w:rsidRDefault="00A30792" w:rsidP="00A30792">
            <w:pPr>
              <w:keepNext/>
              <w:keepLines/>
              <w:overflowPunct/>
              <w:autoSpaceDE/>
              <w:autoSpaceDN/>
              <w:adjustRightInd/>
              <w:spacing w:after="0"/>
              <w:jc w:val="center"/>
              <w:textAlignment w:val="auto"/>
              <w:rPr>
                <w:rFonts w:ascii="Arial" w:hAnsi="Arial" w:cs="Arial"/>
                <w:sz w:val="18"/>
                <w:szCs w:val="18"/>
                <w:lang w:val="en-GB"/>
              </w:rPr>
            </w:pPr>
            <w:r w:rsidRPr="00A30792">
              <w:rPr>
                <w:rFonts w:ascii="Arial" w:hAnsi="Arial" w:hint="eastAsia"/>
                <w:sz w:val="18"/>
                <w:lang w:val="en-GB" w:eastAsia="zh-CN"/>
              </w:rPr>
              <w:t>reject</w:t>
            </w:r>
          </w:p>
        </w:tc>
      </w:tr>
      <w:tr w:rsidR="00A30792" w:rsidRPr="00A30792" w14:paraId="2E5F3CD2" w14:textId="77777777" w:rsidTr="00496333">
        <w:tc>
          <w:tcPr>
            <w:tcW w:w="2578" w:type="dxa"/>
          </w:tcPr>
          <w:p w14:paraId="47ACFEA4"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zh-CN"/>
              </w:rPr>
            </w:pPr>
            <w:r w:rsidRPr="00A30792">
              <w:rPr>
                <w:rFonts w:ascii="Arial" w:eastAsia="CG Times (WN)" w:hAnsi="Arial"/>
                <w:sz w:val="18"/>
                <w:lang w:val="en-GB"/>
              </w:rPr>
              <w:t>&gt;MBS Session Information List</w:t>
            </w:r>
          </w:p>
        </w:tc>
        <w:tc>
          <w:tcPr>
            <w:tcW w:w="1104" w:type="dxa"/>
          </w:tcPr>
          <w:p w14:paraId="52B1A38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zh-CN"/>
              </w:rPr>
            </w:pPr>
            <w:r w:rsidRPr="00A30792">
              <w:rPr>
                <w:rFonts w:ascii="Arial" w:hAnsi="Arial"/>
                <w:sz w:val="18"/>
                <w:lang w:val="en-GB" w:eastAsia="zh-CN"/>
              </w:rPr>
              <w:t>O</w:t>
            </w:r>
          </w:p>
        </w:tc>
        <w:tc>
          <w:tcPr>
            <w:tcW w:w="1526" w:type="dxa"/>
          </w:tcPr>
          <w:p w14:paraId="03DB7CF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1655BA1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zh-CN"/>
              </w:rPr>
            </w:pPr>
            <w:r w:rsidRPr="00A30792">
              <w:rPr>
                <w:rFonts w:ascii="Arial" w:hAnsi="Arial"/>
                <w:sz w:val="18"/>
                <w:lang w:val="en-GB" w:eastAsia="ja-JP"/>
              </w:rPr>
              <w:t>9.2.1.36</w:t>
            </w:r>
          </w:p>
        </w:tc>
        <w:tc>
          <w:tcPr>
            <w:tcW w:w="1800" w:type="dxa"/>
          </w:tcPr>
          <w:p w14:paraId="71CFE9B3"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Pr>
          <w:p w14:paraId="50457BD3"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zh-CN"/>
              </w:rPr>
            </w:pPr>
            <w:r w:rsidRPr="00A30792">
              <w:rPr>
                <w:rFonts w:ascii="Arial" w:hAnsi="Arial"/>
                <w:sz w:val="18"/>
                <w:lang w:val="en-GB" w:eastAsia="ja-JP"/>
              </w:rPr>
              <w:t>YES</w:t>
            </w:r>
          </w:p>
        </w:tc>
        <w:tc>
          <w:tcPr>
            <w:tcW w:w="1137" w:type="dxa"/>
          </w:tcPr>
          <w:p w14:paraId="14AC3AFA"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zh-CN"/>
              </w:rPr>
            </w:pPr>
            <w:r w:rsidRPr="00A30792">
              <w:rPr>
                <w:rFonts w:ascii="Arial" w:eastAsia="CG Times (WN)" w:hAnsi="Arial"/>
                <w:sz w:val="18"/>
                <w:lang w:val="en-GB" w:eastAsia="ja-JP"/>
              </w:rPr>
              <w:t>ignore</w:t>
            </w:r>
          </w:p>
        </w:tc>
      </w:tr>
      <w:tr w:rsidR="00A30792" w:rsidRPr="00A30792" w14:paraId="7F80FFA1" w14:textId="77777777" w:rsidTr="00496333">
        <w:tc>
          <w:tcPr>
            <w:tcW w:w="2578" w:type="dxa"/>
          </w:tcPr>
          <w:p w14:paraId="16AD2061" w14:textId="77777777" w:rsidR="00A30792" w:rsidRPr="00A30792" w:rsidRDefault="00A30792" w:rsidP="00A30792">
            <w:pPr>
              <w:keepNext/>
              <w:keepLines/>
              <w:overflowPunct/>
              <w:autoSpaceDE/>
              <w:autoSpaceDN/>
              <w:adjustRightInd/>
              <w:spacing w:after="0"/>
              <w:ind w:left="113"/>
              <w:textAlignment w:val="auto"/>
              <w:rPr>
                <w:rFonts w:ascii="Arial" w:eastAsia="CG Times (WN)" w:hAnsi="Arial"/>
                <w:sz w:val="18"/>
                <w:lang w:val="en-GB"/>
              </w:rPr>
            </w:pPr>
            <w:r w:rsidRPr="00A30792">
              <w:rPr>
                <w:rFonts w:ascii="Arial" w:hAnsi="Arial" w:hint="eastAsia"/>
                <w:sz w:val="18"/>
                <w:lang w:val="en-GB" w:eastAsia="zh-CN"/>
              </w:rPr>
              <w:t>&gt;</w:t>
            </w:r>
            <w:r w:rsidRPr="00A30792">
              <w:rPr>
                <w:rFonts w:ascii="Arial" w:hAnsi="Arial"/>
                <w:sz w:val="18"/>
                <w:lang w:val="en-GB" w:eastAsia="zh-CN"/>
              </w:rPr>
              <w:t xml:space="preserve">5G </w:t>
            </w:r>
            <w:proofErr w:type="spellStart"/>
            <w:r w:rsidRPr="00A30792">
              <w:rPr>
                <w:rFonts w:ascii="Arial" w:hAnsi="Arial"/>
                <w:sz w:val="18"/>
                <w:lang w:val="en-GB" w:eastAsia="zh-CN"/>
              </w:rPr>
              <w:t>ProSe</w:t>
            </w:r>
            <w:proofErr w:type="spellEnd"/>
            <w:r w:rsidRPr="00A30792">
              <w:rPr>
                <w:rFonts w:ascii="Arial" w:hAnsi="Arial"/>
                <w:sz w:val="18"/>
                <w:lang w:val="en-GB" w:eastAsia="zh-CN"/>
              </w:rPr>
              <w:t xml:space="preserve"> UE PC5 Aggregate Maximum Bit Rate</w:t>
            </w:r>
          </w:p>
        </w:tc>
        <w:tc>
          <w:tcPr>
            <w:tcW w:w="1104" w:type="dxa"/>
          </w:tcPr>
          <w:p w14:paraId="0ABFE5C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zh-CN"/>
              </w:rPr>
            </w:pPr>
            <w:r w:rsidRPr="00A30792">
              <w:rPr>
                <w:rFonts w:ascii="Arial" w:hAnsi="Arial"/>
                <w:sz w:val="18"/>
                <w:lang w:val="en-GB" w:eastAsia="ja-JP"/>
              </w:rPr>
              <w:t>O</w:t>
            </w:r>
          </w:p>
        </w:tc>
        <w:tc>
          <w:tcPr>
            <w:tcW w:w="1526" w:type="dxa"/>
          </w:tcPr>
          <w:p w14:paraId="7EDEFA8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4B3D005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NR UE </w:t>
            </w:r>
            <w:proofErr w:type="spellStart"/>
            <w:r w:rsidRPr="00A30792">
              <w:rPr>
                <w:rFonts w:ascii="Arial" w:hAnsi="Arial"/>
                <w:sz w:val="18"/>
                <w:lang w:val="en-GB" w:eastAsia="ja-JP"/>
              </w:rPr>
              <w:t>Sidelink</w:t>
            </w:r>
            <w:proofErr w:type="spellEnd"/>
            <w:r w:rsidRPr="00A30792">
              <w:rPr>
                <w:rFonts w:ascii="Arial" w:hAnsi="Arial"/>
                <w:sz w:val="18"/>
                <w:lang w:val="en-GB" w:eastAsia="ja-JP"/>
              </w:rPr>
              <w:t xml:space="preserve"> Aggregate Maximum Bit Rate</w:t>
            </w:r>
          </w:p>
          <w:p w14:paraId="7E426BD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9.2.3.107</w:t>
            </w:r>
          </w:p>
        </w:tc>
        <w:tc>
          <w:tcPr>
            <w:tcW w:w="1800" w:type="dxa"/>
          </w:tcPr>
          <w:p w14:paraId="5530AC7D"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szCs w:val="18"/>
                <w:lang w:val="en-GB" w:eastAsia="ja-JP"/>
              </w:rPr>
            </w:pPr>
            <w:r w:rsidRPr="00A30792">
              <w:rPr>
                <w:rFonts w:ascii="Arial" w:eastAsia="Malgun Gothic" w:hAnsi="Arial" w:cs="Arial"/>
                <w:sz w:val="18"/>
                <w:lang w:val="en-GB" w:eastAsia="ja-JP"/>
              </w:rPr>
              <w:t xml:space="preserve">This IE applies only if the UE is authorized for 5G </w:t>
            </w:r>
            <w:proofErr w:type="spellStart"/>
            <w:r w:rsidRPr="00A30792">
              <w:rPr>
                <w:rFonts w:ascii="Arial" w:eastAsia="Malgun Gothic" w:hAnsi="Arial" w:cs="Arial"/>
                <w:sz w:val="18"/>
                <w:lang w:val="en-GB" w:eastAsia="ja-JP"/>
              </w:rPr>
              <w:t>ProSe</w:t>
            </w:r>
            <w:proofErr w:type="spellEnd"/>
            <w:r w:rsidRPr="00A30792">
              <w:rPr>
                <w:rFonts w:ascii="Arial" w:eastAsia="Malgun Gothic" w:hAnsi="Arial" w:cs="Arial"/>
                <w:sz w:val="18"/>
                <w:lang w:val="en-GB" w:eastAsia="ja-JP"/>
              </w:rPr>
              <w:t xml:space="preserve"> services.</w:t>
            </w:r>
          </w:p>
        </w:tc>
        <w:tc>
          <w:tcPr>
            <w:tcW w:w="1080" w:type="dxa"/>
          </w:tcPr>
          <w:p w14:paraId="47562208"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rPr>
              <w:t>YES</w:t>
            </w:r>
          </w:p>
        </w:tc>
        <w:tc>
          <w:tcPr>
            <w:tcW w:w="1137" w:type="dxa"/>
          </w:tcPr>
          <w:p w14:paraId="4E6478F4" w14:textId="77777777" w:rsidR="00A30792" w:rsidRPr="00A30792" w:rsidRDefault="00A30792" w:rsidP="00A30792">
            <w:pPr>
              <w:keepNext/>
              <w:keepLines/>
              <w:overflowPunct/>
              <w:autoSpaceDE/>
              <w:autoSpaceDN/>
              <w:adjustRightInd/>
              <w:spacing w:after="0"/>
              <w:jc w:val="center"/>
              <w:textAlignment w:val="auto"/>
              <w:rPr>
                <w:rFonts w:ascii="Arial" w:eastAsia="CG Times (WN)" w:hAnsi="Arial"/>
                <w:sz w:val="18"/>
                <w:lang w:val="en-GB" w:eastAsia="ja-JP"/>
              </w:rPr>
            </w:pPr>
            <w:r w:rsidRPr="00A30792">
              <w:rPr>
                <w:rFonts w:ascii="Arial" w:hAnsi="Arial"/>
                <w:sz w:val="18"/>
                <w:lang w:val="en-GB" w:eastAsia="ja-JP"/>
              </w:rPr>
              <w:t>ignore</w:t>
            </w:r>
          </w:p>
        </w:tc>
      </w:tr>
      <w:tr w:rsidR="00A30792" w:rsidRPr="00A30792" w14:paraId="1F8A4FBE" w14:textId="77777777" w:rsidTr="00496333">
        <w:tc>
          <w:tcPr>
            <w:tcW w:w="2578" w:type="dxa"/>
          </w:tcPr>
          <w:p w14:paraId="12DBBF46"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zh-CN"/>
              </w:rPr>
            </w:pPr>
            <w:r w:rsidRPr="00A30792">
              <w:rPr>
                <w:rFonts w:ascii="Arial" w:hAnsi="Arial" w:hint="eastAsia"/>
                <w:sz w:val="18"/>
                <w:lang w:val="en-GB" w:eastAsia="zh-CN"/>
              </w:rPr>
              <w:t>&gt;</w:t>
            </w:r>
            <w:r w:rsidRPr="00A30792">
              <w:rPr>
                <w:rFonts w:ascii="Arial" w:eastAsia="MS Mincho" w:hAnsi="Arial" w:cs="Arial"/>
                <w:sz w:val="18"/>
                <w:lang w:val="en-GB" w:eastAsia="ja-JP"/>
              </w:rPr>
              <w:t>UE Slice Maximum Bit Rate List</w:t>
            </w:r>
          </w:p>
        </w:tc>
        <w:tc>
          <w:tcPr>
            <w:tcW w:w="1104" w:type="dxa"/>
          </w:tcPr>
          <w:p w14:paraId="1345969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Malgun Gothic" w:hAnsi="Arial" w:cs="Arial" w:hint="eastAsia"/>
                <w:sz w:val="18"/>
                <w:lang w:val="en-GB" w:eastAsia="zh-CN"/>
              </w:rPr>
              <w:t>O</w:t>
            </w:r>
          </w:p>
        </w:tc>
        <w:tc>
          <w:tcPr>
            <w:tcW w:w="1526" w:type="dxa"/>
          </w:tcPr>
          <w:p w14:paraId="6FAF784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39A6DA1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Malgun Gothic" w:hAnsi="Arial"/>
                <w:sz w:val="18"/>
                <w:lang w:val="en-GB" w:eastAsia="zh-CN"/>
              </w:rPr>
              <w:t>9.2.3.167</w:t>
            </w:r>
          </w:p>
        </w:tc>
        <w:tc>
          <w:tcPr>
            <w:tcW w:w="1800" w:type="dxa"/>
          </w:tcPr>
          <w:p w14:paraId="5109A681"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7A459041"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rPr>
            </w:pPr>
            <w:r w:rsidRPr="00A30792">
              <w:rPr>
                <w:rFonts w:ascii="Arial" w:hAnsi="Arial"/>
                <w:sz w:val="18"/>
                <w:lang w:val="en-GB" w:eastAsia="ja-JP"/>
              </w:rPr>
              <w:t>YES</w:t>
            </w:r>
          </w:p>
        </w:tc>
        <w:tc>
          <w:tcPr>
            <w:tcW w:w="1137" w:type="dxa"/>
          </w:tcPr>
          <w:p w14:paraId="59BC154F"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ignore</w:t>
            </w:r>
          </w:p>
        </w:tc>
      </w:tr>
      <w:tr w:rsidR="00A30792" w:rsidRPr="00A30792" w14:paraId="3F18F111" w14:textId="77777777" w:rsidTr="00496333">
        <w:tc>
          <w:tcPr>
            <w:tcW w:w="2578" w:type="dxa"/>
          </w:tcPr>
          <w:p w14:paraId="1821EFE9"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eastAsia="Batang" w:hAnsi="Arial"/>
                <w:sz w:val="18"/>
                <w:lang w:val="en-GB"/>
              </w:rPr>
              <w:t>Trace Activation</w:t>
            </w:r>
          </w:p>
        </w:tc>
        <w:tc>
          <w:tcPr>
            <w:tcW w:w="1104" w:type="dxa"/>
          </w:tcPr>
          <w:p w14:paraId="68FD86D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Batang" w:hAnsi="Arial" w:cs="Arial"/>
                <w:sz w:val="18"/>
                <w:lang w:val="en-GB" w:eastAsia="ja-JP"/>
              </w:rPr>
              <w:t>O</w:t>
            </w:r>
          </w:p>
        </w:tc>
        <w:tc>
          <w:tcPr>
            <w:tcW w:w="1526" w:type="dxa"/>
          </w:tcPr>
          <w:p w14:paraId="612B1E6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4E3B358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Batang" w:hAnsi="Arial" w:cs="Arial"/>
                <w:sz w:val="18"/>
                <w:lang w:val="en-GB" w:eastAsia="ja-JP"/>
              </w:rPr>
              <w:t>9.2.3.55</w:t>
            </w:r>
          </w:p>
        </w:tc>
        <w:tc>
          <w:tcPr>
            <w:tcW w:w="1800" w:type="dxa"/>
          </w:tcPr>
          <w:p w14:paraId="50808402"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p>
        </w:tc>
        <w:tc>
          <w:tcPr>
            <w:tcW w:w="1080" w:type="dxa"/>
          </w:tcPr>
          <w:p w14:paraId="6D551B03"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eastAsia="Batang" w:hAnsi="Arial" w:cs="Arial"/>
                <w:sz w:val="18"/>
                <w:lang w:val="en-GB" w:eastAsia="ja-JP"/>
              </w:rPr>
              <w:t>YES</w:t>
            </w:r>
          </w:p>
        </w:tc>
        <w:tc>
          <w:tcPr>
            <w:tcW w:w="1137" w:type="dxa"/>
          </w:tcPr>
          <w:p w14:paraId="74FA3D92"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eastAsia="Batang" w:hAnsi="Arial" w:cs="Arial"/>
                <w:sz w:val="18"/>
                <w:lang w:val="en-GB" w:eastAsia="ja-JP"/>
              </w:rPr>
              <w:t>ignore</w:t>
            </w:r>
          </w:p>
        </w:tc>
      </w:tr>
      <w:tr w:rsidR="00A30792" w:rsidRPr="00A30792" w14:paraId="26BF6DA4" w14:textId="77777777" w:rsidTr="00496333">
        <w:tc>
          <w:tcPr>
            <w:tcW w:w="2578" w:type="dxa"/>
          </w:tcPr>
          <w:p w14:paraId="3AE4E9B9"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eastAsia="Batang" w:hAnsi="Arial"/>
                <w:sz w:val="18"/>
                <w:lang w:val="en-GB"/>
              </w:rPr>
              <w:t>Masked IMEISV</w:t>
            </w:r>
          </w:p>
        </w:tc>
        <w:tc>
          <w:tcPr>
            <w:tcW w:w="1104" w:type="dxa"/>
          </w:tcPr>
          <w:p w14:paraId="7AE7422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Batang" w:hAnsi="Arial" w:cs="Arial"/>
                <w:sz w:val="18"/>
                <w:lang w:val="en-GB" w:eastAsia="ja-JP"/>
              </w:rPr>
              <w:t>O</w:t>
            </w:r>
          </w:p>
        </w:tc>
        <w:tc>
          <w:tcPr>
            <w:tcW w:w="1526" w:type="dxa"/>
          </w:tcPr>
          <w:p w14:paraId="14E2049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3DD6419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Batang" w:hAnsi="Arial" w:cs="Arial"/>
                <w:sz w:val="18"/>
                <w:lang w:val="en-GB" w:eastAsia="ja-JP"/>
              </w:rPr>
              <w:t>9.2.3.32</w:t>
            </w:r>
          </w:p>
        </w:tc>
        <w:tc>
          <w:tcPr>
            <w:tcW w:w="1800" w:type="dxa"/>
          </w:tcPr>
          <w:p w14:paraId="5F9FDF1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133DE134"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eastAsia="Batang" w:hAnsi="Arial" w:cs="Arial"/>
                <w:sz w:val="18"/>
                <w:lang w:val="en-GB" w:eastAsia="ja-JP"/>
              </w:rPr>
              <w:t>YES</w:t>
            </w:r>
          </w:p>
        </w:tc>
        <w:tc>
          <w:tcPr>
            <w:tcW w:w="1137" w:type="dxa"/>
          </w:tcPr>
          <w:p w14:paraId="47F540B0"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eastAsia="Batang" w:hAnsi="Arial" w:cs="Arial"/>
                <w:sz w:val="18"/>
                <w:lang w:val="en-GB" w:eastAsia="ja-JP"/>
              </w:rPr>
              <w:t>ignore</w:t>
            </w:r>
          </w:p>
        </w:tc>
      </w:tr>
      <w:tr w:rsidR="00A30792" w:rsidRPr="00A30792" w14:paraId="5F9BD77A" w14:textId="77777777" w:rsidTr="00496333">
        <w:tc>
          <w:tcPr>
            <w:tcW w:w="2578" w:type="dxa"/>
          </w:tcPr>
          <w:p w14:paraId="18DDEDEB" w14:textId="77777777" w:rsidR="00A30792" w:rsidRPr="00A30792" w:rsidRDefault="00A30792" w:rsidP="00A30792">
            <w:pPr>
              <w:keepNext/>
              <w:keepLines/>
              <w:overflowPunct/>
              <w:autoSpaceDE/>
              <w:autoSpaceDN/>
              <w:adjustRightInd/>
              <w:spacing w:after="0"/>
              <w:textAlignment w:val="auto"/>
              <w:rPr>
                <w:rFonts w:ascii="Arial" w:eastAsia="Batang" w:hAnsi="Arial"/>
                <w:sz w:val="18"/>
                <w:lang w:val="en-GB"/>
              </w:rPr>
            </w:pPr>
            <w:r w:rsidRPr="00A30792">
              <w:rPr>
                <w:rFonts w:ascii="Arial" w:eastAsia="Batang" w:hAnsi="Arial"/>
                <w:sz w:val="18"/>
                <w:lang w:val="en-GB"/>
              </w:rPr>
              <w:t>UE History Information</w:t>
            </w:r>
          </w:p>
        </w:tc>
        <w:tc>
          <w:tcPr>
            <w:tcW w:w="1104" w:type="dxa"/>
          </w:tcPr>
          <w:p w14:paraId="14FD12D6"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eastAsia="Batang" w:hAnsi="Arial" w:cs="Arial"/>
                <w:sz w:val="18"/>
                <w:lang w:val="en-GB" w:eastAsia="ja-JP"/>
              </w:rPr>
              <w:t>M</w:t>
            </w:r>
          </w:p>
        </w:tc>
        <w:tc>
          <w:tcPr>
            <w:tcW w:w="1526" w:type="dxa"/>
          </w:tcPr>
          <w:p w14:paraId="4BC853A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5F3D8162"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eastAsia="Batang" w:hAnsi="Arial" w:cs="Arial"/>
                <w:sz w:val="18"/>
                <w:lang w:val="en-GB" w:eastAsia="ja-JP"/>
              </w:rPr>
              <w:t>9.2.3.64</w:t>
            </w:r>
          </w:p>
        </w:tc>
        <w:tc>
          <w:tcPr>
            <w:tcW w:w="1800" w:type="dxa"/>
          </w:tcPr>
          <w:p w14:paraId="55997F6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7CB903A7"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eastAsia="Batang" w:hAnsi="Arial" w:cs="Arial"/>
                <w:sz w:val="18"/>
                <w:lang w:val="en-GB" w:eastAsia="ja-JP"/>
              </w:rPr>
              <w:t>YES</w:t>
            </w:r>
          </w:p>
        </w:tc>
        <w:tc>
          <w:tcPr>
            <w:tcW w:w="1137" w:type="dxa"/>
          </w:tcPr>
          <w:p w14:paraId="60CE2630"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eastAsia="Batang" w:hAnsi="Arial" w:cs="Arial"/>
                <w:sz w:val="18"/>
                <w:lang w:val="en-GB" w:eastAsia="ja-JP"/>
              </w:rPr>
              <w:t>ignore</w:t>
            </w:r>
          </w:p>
        </w:tc>
      </w:tr>
      <w:tr w:rsidR="00A30792" w:rsidRPr="00A30792" w14:paraId="30C209D6" w14:textId="77777777" w:rsidTr="00496333">
        <w:tc>
          <w:tcPr>
            <w:tcW w:w="2578" w:type="dxa"/>
          </w:tcPr>
          <w:p w14:paraId="78A64D91" w14:textId="77777777" w:rsidR="00A30792" w:rsidRPr="00A30792" w:rsidRDefault="00A30792" w:rsidP="00A30792">
            <w:pPr>
              <w:keepNext/>
              <w:keepLines/>
              <w:overflowPunct/>
              <w:autoSpaceDE/>
              <w:autoSpaceDN/>
              <w:adjustRightInd/>
              <w:spacing w:after="0"/>
              <w:textAlignment w:val="auto"/>
              <w:rPr>
                <w:rFonts w:ascii="Arial" w:eastAsia="Batang" w:hAnsi="Arial"/>
                <w:b/>
                <w:sz w:val="18"/>
                <w:lang w:val="en-GB"/>
              </w:rPr>
            </w:pPr>
            <w:r w:rsidRPr="00A30792">
              <w:rPr>
                <w:rFonts w:ascii="Arial" w:eastAsia="Batang" w:hAnsi="Arial"/>
                <w:b/>
                <w:sz w:val="18"/>
                <w:lang w:val="en-GB"/>
              </w:rPr>
              <w:t>UE Context Reference at the S-NG-RAN node</w:t>
            </w:r>
          </w:p>
        </w:tc>
        <w:tc>
          <w:tcPr>
            <w:tcW w:w="1104" w:type="dxa"/>
          </w:tcPr>
          <w:p w14:paraId="1EFAA33F"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eastAsia="Batang" w:hAnsi="Arial" w:cs="Arial"/>
                <w:sz w:val="18"/>
                <w:lang w:val="en-GB" w:eastAsia="ja-JP"/>
              </w:rPr>
              <w:t>O</w:t>
            </w:r>
          </w:p>
        </w:tc>
        <w:tc>
          <w:tcPr>
            <w:tcW w:w="1526" w:type="dxa"/>
          </w:tcPr>
          <w:p w14:paraId="10556D3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384AF1AE"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p>
        </w:tc>
        <w:tc>
          <w:tcPr>
            <w:tcW w:w="1800" w:type="dxa"/>
          </w:tcPr>
          <w:p w14:paraId="2E2663D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11D23CAE"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eastAsia="Batang" w:hAnsi="Arial" w:cs="Arial"/>
                <w:sz w:val="18"/>
                <w:lang w:val="en-GB" w:eastAsia="ja-JP"/>
              </w:rPr>
              <w:t>YES</w:t>
            </w:r>
          </w:p>
        </w:tc>
        <w:tc>
          <w:tcPr>
            <w:tcW w:w="1137" w:type="dxa"/>
          </w:tcPr>
          <w:p w14:paraId="496E8A72"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eastAsia="Batang" w:hAnsi="Arial" w:cs="Arial"/>
                <w:sz w:val="18"/>
                <w:lang w:val="en-GB" w:eastAsia="ja-JP"/>
              </w:rPr>
              <w:t>ignore</w:t>
            </w:r>
          </w:p>
        </w:tc>
      </w:tr>
      <w:tr w:rsidR="00A30792" w:rsidRPr="00A30792" w14:paraId="49529851" w14:textId="77777777" w:rsidTr="00496333">
        <w:tc>
          <w:tcPr>
            <w:tcW w:w="2578" w:type="dxa"/>
          </w:tcPr>
          <w:p w14:paraId="1F002917" w14:textId="77777777" w:rsidR="00A30792" w:rsidRPr="00A30792" w:rsidRDefault="00A30792" w:rsidP="00A30792">
            <w:pPr>
              <w:keepNext/>
              <w:keepLines/>
              <w:overflowPunct/>
              <w:autoSpaceDE/>
              <w:autoSpaceDN/>
              <w:adjustRightInd/>
              <w:spacing w:after="0"/>
              <w:ind w:left="113"/>
              <w:textAlignment w:val="auto"/>
              <w:rPr>
                <w:rFonts w:ascii="Arial" w:eastAsia="Batang" w:hAnsi="Arial"/>
                <w:sz w:val="18"/>
                <w:lang w:val="en-GB"/>
              </w:rPr>
            </w:pPr>
            <w:r w:rsidRPr="00A30792">
              <w:rPr>
                <w:rFonts w:ascii="Arial" w:eastAsia="Batang" w:hAnsi="Arial"/>
                <w:sz w:val="18"/>
                <w:lang w:val="en-GB"/>
              </w:rPr>
              <w:t>&gt;</w:t>
            </w:r>
            <w:r w:rsidRPr="00A30792">
              <w:rPr>
                <w:rFonts w:ascii="Arial" w:hAnsi="Arial"/>
                <w:bCs/>
                <w:sz w:val="18"/>
                <w:lang w:val="en-GB" w:eastAsia="ja-JP"/>
              </w:rPr>
              <w:t>Global NG-RAN Node ID</w:t>
            </w:r>
          </w:p>
        </w:tc>
        <w:tc>
          <w:tcPr>
            <w:tcW w:w="1104" w:type="dxa"/>
          </w:tcPr>
          <w:p w14:paraId="643522BB"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eastAsia="Batang" w:hAnsi="Arial" w:cs="Arial"/>
                <w:sz w:val="18"/>
                <w:lang w:val="en-GB" w:eastAsia="ja-JP"/>
              </w:rPr>
              <w:t>M</w:t>
            </w:r>
          </w:p>
        </w:tc>
        <w:tc>
          <w:tcPr>
            <w:tcW w:w="1526" w:type="dxa"/>
          </w:tcPr>
          <w:p w14:paraId="658255C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5422423C"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eastAsia="Batang" w:hAnsi="Arial" w:cs="Arial"/>
                <w:sz w:val="18"/>
                <w:lang w:val="en-GB" w:eastAsia="ja-JP"/>
              </w:rPr>
              <w:t>9.2.2.3</w:t>
            </w:r>
          </w:p>
        </w:tc>
        <w:tc>
          <w:tcPr>
            <w:tcW w:w="1800" w:type="dxa"/>
          </w:tcPr>
          <w:p w14:paraId="4153CA7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468A384D"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hAnsi="Arial"/>
                <w:sz w:val="18"/>
                <w:lang w:val="en-GB" w:eastAsia="ja-JP"/>
              </w:rPr>
              <w:t>–</w:t>
            </w:r>
          </w:p>
        </w:tc>
        <w:tc>
          <w:tcPr>
            <w:tcW w:w="1137" w:type="dxa"/>
          </w:tcPr>
          <w:p w14:paraId="3F9EC75A"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p>
        </w:tc>
      </w:tr>
      <w:tr w:rsidR="00A30792" w:rsidRPr="00A30792" w14:paraId="4F69008C" w14:textId="77777777" w:rsidTr="00496333">
        <w:tc>
          <w:tcPr>
            <w:tcW w:w="2578" w:type="dxa"/>
          </w:tcPr>
          <w:p w14:paraId="00AA465A" w14:textId="77777777" w:rsidR="00A30792" w:rsidRPr="00A30792" w:rsidRDefault="00A30792" w:rsidP="00A30792">
            <w:pPr>
              <w:keepNext/>
              <w:keepLines/>
              <w:overflowPunct/>
              <w:autoSpaceDE/>
              <w:autoSpaceDN/>
              <w:adjustRightInd/>
              <w:spacing w:after="0"/>
              <w:ind w:left="113"/>
              <w:textAlignment w:val="auto"/>
              <w:rPr>
                <w:rFonts w:ascii="Arial" w:eastAsia="Batang" w:hAnsi="Arial"/>
                <w:sz w:val="18"/>
                <w:lang w:val="en-GB"/>
              </w:rPr>
            </w:pPr>
            <w:r w:rsidRPr="00A30792">
              <w:rPr>
                <w:rFonts w:ascii="Arial" w:eastAsia="Batang" w:hAnsi="Arial"/>
                <w:sz w:val="18"/>
                <w:lang w:val="en-GB"/>
              </w:rPr>
              <w:t>&gt;</w:t>
            </w:r>
            <w:r w:rsidRPr="00A30792">
              <w:rPr>
                <w:rFonts w:ascii="Arial" w:hAnsi="Arial" w:cs="Arial"/>
                <w:sz w:val="18"/>
                <w:lang w:val="en-GB" w:eastAsia="zh-CN"/>
              </w:rPr>
              <w:t>S-NG-RAN node</w:t>
            </w:r>
            <w:r w:rsidRPr="00A30792">
              <w:rPr>
                <w:rFonts w:ascii="Arial" w:hAnsi="Arial" w:cs="Arial"/>
                <w:sz w:val="18"/>
                <w:lang w:val="en-GB" w:eastAsia="ja-JP"/>
              </w:rPr>
              <w:t xml:space="preserve"> UE </w:t>
            </w:r>
            <w:proofErr w:type="spellStart"/>
            <w:r w:rsidRPr="00A30792">
              <w:rPr>
                <w:rFonts w:ascii="Arial" w:hAnsi="Arial" w:cs="Arial"/>
                <w:sz w:val="18"/>
                <w:lang w:val="en-GB" w:eastAsia="ja-JP"/>
              </w:rPr>
              <w:t>XnAP</w:t>
            </w:r>
            <w:proofErr w:type="spellEnd"/>
            <w:r w:rsidRPr="00A30792">
              <w:rPr>
                <w:rFonts w:ascii="Arial" w:hAnsi="Arial" w:cs="Arial"/>
                <w:sz w:val="18"/>
                <w:lang w:val="en-GB" w:eastAsia="ja-JP"/>
              </w:rPr>
              <w:t xml:space="preserve"> ID</w:t>
            </w:r>
          </w:p>
        </w:tc>
        <w:tc>
          <w:tcPr>
            <w:tcW w:w="1104" w:type="dxa"/>
          </w:tcPr>
          <w:p w14:paraId="1F59A5E4"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eastAsia="Batang" w:hAnsi="Arial" w:cs="Arial"/>
                <w:sz w:val="18"/>
                <w:lang w:val="en-GB" w:eastAsia="ja-JP"/>
              </w:rPr>
              <w:t>M</w:t>
            </w:r>
          </w:p>
        </w:tc>
        <w:tc>
          <w:tcPr>
            <w:tcW w:w="1526" w:type="dxa"/>
          </w:tcPr>
          <w:p w14:paraId="4D3DE25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5A20DFA9"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 xml:space="preserve">NG-RAN node UE </w:t>
            </w:r>
            <w:proofErr w:type="spellStart"/>
            <w:r w:rsidRPr="00A30792">
              <w:rPr>
                <w:rFonts w:ascii="Arial" w:hAnsi="Arial" w:cs="Arial"/>
                <w:sz w:val="18"/>
                <w:lang w:val="en-GB" w:eastAsia="ja-JP"/>
              </w:rPr>
              <w:t>XnAP</w:t>
            </w:r>
            <w:proofErr w:type="spellEnd"/>
            <w:r w:rsidRPr="00A30792">
              <w:rPr>
                <w:rFonts w:ascii="Arial" w:hAnsi="Arial" w:cs="Arial"/>
                <w:sz w:val="18"/>
                <w:lang w:val="en-GB" w:eastAsia="ja-JP"/>
              </w:rPr>
              <w:t xml:space="preserve"> ID</w:t>
            </w:r>
          </w:p>
          <w:p w14:paraId="3A313375"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hAnsi="Arial"/>
                <w:sz w:val="18"/>
                <w:lang w:val="en-GB" w:eastAsia="ja-JP"/>
              </w:rPr>
              <w:t>9.2.3.16</w:t>
            </w:r>
          </w:p>
        </w:tc>
        <w:tc>
          <w:tcPr>
            <w:tcW w:w="1800" w:type="dxa"/>
          </w:tcPr>
          <w:p w14:paraId="0C8FD9E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05A78149"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hAnsi="Arial"/>
                <w:sz w:val="18"/>
                <w:lang w:val="en-GB" w:eastAsia="ja-JP"/>
              </w:rPr>
              <w:t>–</w:t>
            </w:r>
          </w:p>
        </w:tc>
        <w:tc>
          <w:tcPr>
            <w:tcW w:w="1137" w:type="dxa"/>
          </w:tcPr>
          <w:p w14:paraId="0617857F"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p>
        </w:tc>
      </w:tr>
      <w:tr w:rsidR="00A30792" w:rsidRPr="00A30792" w14:paraId="14E8A5B7" w14:textId="77777777" w:rsidTr="00496333">
        <w:tc>
          <w:tcPr>
            <w:tcW w:w="2578" w:type="dxa"/>
          </w:tcPr>
          <w:p w14:paraId="0A46E988" w14:textId="77777777" w:rsidR="00A30792" w:rsidRPr="00A30792" w:rsidRDefault="00A30792" w:rsidP="00A30792">
            <w:pPr>
              <w:keepNext/>
              <w:keepLines/>
              <w:overflowPunct/>
              <w:autoSpaceDE/>
              <w:autoSpaceDN/>
              <w:adjustRightInd/>
              <w:spacing w:after="0"/>
              <w:textAlignment w:val="auto"/>
              <w:rPr>
                <w:rFonts w:ascii="Arial" w:eastAsia="Batang" w:hAnsi="Arial"/>
                <w:sz w:val="18"/>
                <w:lang w:val="en-GB"/>
              </w:rPr>
            </w:pPr>
            <w:r w:rsidRPr="00A30792">
              <w:rPr>
                <w:rFonts w:ascii="Arial" w:eastAsia="Batang" w:hAnsi="Arial"/>
                <w:b/>
                <w:sz w:val="18"/>
                <w:lang w:val="en-GB"/>
              </w:rPr>
              <w:t>Conditional Handover Information Request</w:t>
            </w:r>
          </w:p>
        </w:tc>
        <w:tc>
          <w:tcPr>
            <w:tcW w:w="1104" w:type="dxa"/>
          </w:tcPr>
          <w:p w14:paraId="5D79C4BF"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eastAsia="Batang" w:hAnsi="Arial" w:cs="Arial"/>
                <w:sz w:val="18"/>
                <w:lang w:val="en-GB" w:eastAsia="ja-JP"/>
              </w:rPr>
              <w:t>O</w:t>
            </w:r>
          </w:p>
        </w:tc>
        <w:tc>
          <w:tcPr>
            <w:tcW w:w="1526" w:type="dxa"/>
          </w:tcPr>
          <w:p w14:paraId="237DB20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2823537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1800" w:type="dxa"/>
          </w:tcPr>
          <w:p w14:paraId="6E45DA6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08D8FAB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37" w:type="dxa"/>
          </w:tcPr>
          <w:p w14:paraId="0716E8AB"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eastAsia="Batang" w:hAnsi="Arial" w:cs="Arial"/>
                <w:sz w:val="18"/>
                <w:lang w:val="en-GB" w:eastAsia="ja-JP"/>
              </w:rPr>
              <w:t>reject</w:t>
            </w:r>
          </w:p>
        </w:tc>
      </w:tr>
      <w:tr w:rsidR="00A30792" w:rsidRPr="00A30792" w14:paraId="4FCBE65A" w14:textId="77777777" w:rsidTr="00496333">
        <w:tc>
          <w:tcPr>
            <w:tcW w:w="2578" w:type="dxa"/>
          </w:tcPr>
          <w:p w14:paraId="3C2A1CCC" w14:textId="77777777" w:rsidR="00A30792" w:rsidRPr="00A30792" w:rsidRDefault="00A30792" w:rsidP="00A30792">
            <w:pPr>
              <w:keepNext/>
              <w:keepLines/>
              <w:overflowPunct/>
              <w:autoSpaceDE/>
              <w:autoSpaceDN/>
              <w:adjustRightInd/>
              <w:spacing w:after="0"/>
              <w:ind w:left="113"/>
              <w:textAlignment w:val="auto"/>
              <w:rPr>
                <w:rFonts w:ascii="Arial" w:eastAsia="Batang" w:hAnsi="Arial"/>
                <w:sz w:val="18"/>
                <w:lang w:val="en-GB"/>
              </w:rPr>
            </w:pPr>
            <w:r w:rsidRPr="00A30792">
              <w:rPr>
                <w:rFonts w:ascii="Arial" w:eastAsia="Batang" w:hAnsi="Arial"/>
                <w:sz w:val="18"/>
                <w:lang w:val="en-GB"/>
              </w:rPr>
              <w:lastRenderedPageBreak/>
              <w:t>&gt;CHO Trigger</w:t>
            </w:r>
          </w:p>
        </w:tc>
        <w:tc>
          <w:tcPr>
            <w:tcW w:w="1104" w:type="dxa"/>
          </w:tcPr>
          <w:p w14:paraId="369F843E"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eastAsia="Batang" w:hAnsi="Arial" w:cs="Arial"/>
                <w:sz w:val="18"/>
                <w:lang w:val="en-GB" w:eastAsia="ja-JP"/>
              </w:rPr>
              <w:t>M</w:t>
            </w:r>
          </w:p>
        </w:tc>
        <w:tc>
          <w:tcPr>
            <w:tcW w:w="1526" w:type="dxa"/>
          </w:tcPr>
          <w:p w14:paraId="20A118F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5F47786C"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ENUMERATED (CHO-initiation, CHO-replace, …)</w:t>
            </w:r>
          </w:p>
        </w:tc>
        <w:tc>
          <w:tcPr>
            <w:tcW w:w="1800" w:type="dxa"/>
          </w:tcPr>
          <w:p w14:paraId="53E3A60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5F64DF09"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3BCD5893"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p>
        </w:tc>
      </w:tr>
      <w:tr w:rsidR="00A30792" w:rsidRPr="00A30792" w14:paraId="4C99CB1C" w14:textId="77777777" w:rsidTr="00496333">
        <w:tc>
          <w:tcPr>
            <w:tcW w:w="2578" w:type="dxa"/>
          </w:tcPr>
          <w:p w14:paraId="5C50FA90" w14:textId="77777777" w:rsidR="00A30792" w:rsidRPr="00A30792" w:rsidRDefault="00A30792" w:rsidP="00A30792">
            <w:pPr>
              <w:keepNext/>
              <w:keepLines/>
              <w:overflowPunct/>
              <w:autoSpaceDE/>
              <w:autoSpaceDN/>
              <w:adjustRightInd/>
              <w:spacing w:after="0"/>
              <w:ind w:left="113"/>
              <w:textAlignment w:val="auto"/>
              <w:rPr>
                <w:rFonts w:ascii="Arial" w:eastAsia="Batang" w:hAnsi="Arial"/>
                <w:sz w:val="18"/>
                <w:lang w:val="en-GB"/>
              </w:rPr>
            </w:pPr>
            <w:r w:rsidRPr="00A30792">
              <w:rPr>
                <w:rFonts w:ascii="Arial" w:eastAsia="Batang" w:hAnsi="Arial"/>
                <w:sz w:val="18"/>
                <w:lang w:val="en-GB"/>
              </w:rPr>
              <w:t xml:space="preserve">&gt;Target NG-RAN node UE </w:t>
            </w:r>
            <w:proofErr w:type="spellStart"/>
            <w:r w:rsidRPr="00A30792">
              <w:rPr>
                <w:rFonts w:ascii="Arial" w:eastAsia="Batang" w:hAnsi="Arial"/>
                <w:sz w:val="18"/>
                <w:lang w:val="en-GB"/>
              </w:rPr>
              <w:t>XnAP</w:t>
            </w:r>
            <w:proofErr w:type="spellEnd"/>
            <w:r w:rsidRPr="00A30792">
              <w:rPr>
                <w:rFonts w:ascii="Arial" w:eastAsia="Batang" w:hAnsi="Arial"/>
                <w:sz w:val="18"/>
                <w:lang w:val="en-GB"/>
              </w:rPr>
              <w:t xml:space="preserve"> ID</w:t>
            </w:r>
          </w:p>
        </w:tc>
        <w:tc>
          <w:tcPr>
            <w:tcW w:w="1104" w:type="dxa"/>
          </w:tcPr>
          <w:p w14:paraId="29A9476C"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hAnsi="Arial"/>
                <w:sz w:val="18"/>
                <w:lang w:val="en-GB" w:eastAsia="ja-JP"/>
              </w:rPr>
              <w:t>C-</w:t>
            </w:r>
            <w:proofErr w:type="spellStart"/>
            <w:r w:rsidRPr="00A30792">
              <w:rPr>
                <w:rFonts w:ascii="Arial" w:hAnsi="Arial"/>
                <w:sz w:val="18"/>
                <w:lang w:val="en-GB" w:eastAsia="ja-JP"/>
              </w:rPr>
              <w:t>ifCHOmod</w:t>
            </w:r>
            <w:proofErr w:type="spellEnd"/>
          </w:p>
        </w:tc>
        <w:tc>
          <w:tcPr>
            <w:tcW w:w="1526" w:type="dxa"/>
          </w:tcPr>
          <w:p w14:paraId="5E25BD4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68DBD5E3"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sz w:val="18"/>
                <w:lang w:val="en-GB" w:eastAsia="ja-JP"/>
              </w:rPr>
              <w:t xml:space="preserve">NG-RAN node UE </w:t>
            </w:r>
            <w:proofErr w:type="spellStart"/>
            <w:r w:rsidRPr="00A30792">
              <w:rPr>
                <w:rFonts w:ascii="Arial" w:hAnsi="Arial"/>
                <w:sz w:val="18"/>
                <w:lang w:val="en-GB" w:eastAsia="ja-JP"/>
              </w:rPr>
              <w:t>XnAP</w:t>
            </w:r>
            <w:proofErr w:type="spellEnd"/>
            <w:r w:rsidRPr="00A30792">
              <w:rPr>
                <w:rFonts w:ascii="Arial" w:hAnsi="Arial"/>
                <w:sz w:val="18"/>
                <w:lang w:val="en-GB" w:eastAsia="ja-JP"/>
              </w:rPr>
              <w:t xml:space="preserve"> ID</w:t>
            </w:r>
            <w:r w:rsidRPr="00A30792">
              <w:rPr>
                <w:rFonts w:ascii="Arial" w:hAnsi="Arial"/>
                <w:sz w:val="18"/>
                <w:lang w:val="en-GB" w:eastAsia="ja-JP"/>
              </w:rPr>
              <w:br/>
              <w:t>9.2.3.16</w:t>
            </w:r>
          </w:p>
        </w:tc>
        <w:tc>
          <w:tcPr>
            <w:tcW w:w="1800" w:type="dxa"/>
          </w:tcPr>
          <w:p w14:paraId="54A9580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szCs w:val="18"/>
                <w:lang w:val="en-GB" w:eastAsia="ja-JP"/>
              </w:rPr>
              <w:t>Allocated at the target NG-RAN node</w:t>
            </w:r>
          </w:p>
        </w:tc>
        <w:tc>
          <w:tcPr>
            <w:tcW w:w="1080" w:type="dxa"/>
          </w:tcPr>
          <w:p w14:paraId="7FA2FA54"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2A6A5709"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p>
        </w:tc>
      </w:tr>
      <w:tr w:rsidR="00A30792" w:rsidRPr="00A30792" w14:paraId="7A71EFE6" w14:textId="77777777" w:rsidTr="00496333">
        <w:tc>
          <w:tcPr>
            <w:tcW w:w="2578" w:type="dxa"/>
          </w:tcPr>
          <w:p w14:paraId="4311DF04" w14:textId="77777777" w:rsidR="00A30792" w:rsidRPr="00A30792" w:rsidRDefault="00A30792" w:rsidP="00A30792">
            <w:pPr>
              <w:keepNext/>
              <w:keepLines/>
              <w:overflowPunct/>
              <w:autoSpaceDE/>
              <w:autoSpaceDN/>
              <w:adjustRightInd/>
              <w:spacing w:after="0"/>
              <w:ind w:left="113"/>
              <w:textAlignment w:val="auto"/>
              <w:rPr>
                <w:rFonts w:ascii="Arial" w:eastAsia="Batang" w:hAnsi="Arial"/>
                <w:sz w:val="18"/>
                <w:lang w:val="en-GB"/>
              </w:rPr>
            </w:pPr>
            <w:r w:rsidRPr="00A30792">
              <w:rPr>
                <w:rFonts w:ascii="Arial" w:eastAsia="Batang" w:hAnsi="Arial"/>
                <w:sz w:val="18"/>
                <w:lang w:val="en-GB"/>
              </w:rPr>
              <w:t>&gt;Estimated Arrival Probability</w:t>
            </w:r>
          </w:p>
        </w:tc>
        <w:tc>
          <w:tcPr>
            <w:tcW w:w="1104" w:type="dxa"/>
          </w:tcPr>
          <w:p w14:paraId="1FA5813C"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eastAsia="Batang" w:hAnsi="Arial" w:cs="Arial"/>
                <w:sz w:val="18"/>
                <w:lang w:val="en-GB" w:eastAsia="ja-JP"/>
              </w:rPr>
              <w:t>O</w:t>
            </w:r>
          </w:p>
        </w:tc>
        <w:tc>
          <w:tcPr>
            <w:tcW w:w="1526" w:type="dxa"/>
          </w:tcPr>
          <w:p w14:paraId="2B5B9A0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743130CB"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INTEGER (1..100)</w:t>
            </w:r>
          </w:p>
        </w:tc>
        <w:tc>
          <w:tcPr>
            <w:tcW w:w="1800" w:type="dxa"/>
          </w:tcPr>
          <w:p w14:paraId="1E29E0A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479CE2F4"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137" w:type="dxa"/>
          </w:tcPr>
          <w:p w14:paraId="68BB7485"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p>
        </w:tc>
      </w:tr>
      <w:tr w:rsidR="00A30792" w:rsidRPr="00A30792" w14:paraId="1A2D2A6C" w14:textId="77777777" w:rsidTr="00496333">
        <w:tc>
          <w:tcPr>
            <w:tcW w:w="2578" w:type="dxa"/>
          </w:tcPr>
          <w:p w14:paraId="000D45BE"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rPr>
            </w:pPr>
            <w:r w:rsidRPr="00A30792">
              <w:rPr>
                <w:rFonts w:ascii="Arial" w:eastAsia="Batang" w:hAnsi="Arial" w:cs="Arial"/>
                <w:sz w:val="18"/>
                <w:lang w:val="en-GB"/>
              </w:rPr>
              <w:t>NR V2X Services Authorized</w:t>
            </w:r>
          </w:p>
        </w:tc>
        <w:tc>
          <w:tcPr>
            <w:tcW w:w="1104" w:type="dxa"/>
          </w:tcPr>
          <w:p w14:paraId="18392ED1"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hAnsi="Arial" w:cs="Arial"/>
                <w:sz w:val="18"/>
                <w:lang w:val="en-GB"/>
              </w:rPr>
              <w:t>O</w:t>
            </w:r>
          </w:p>
        </w:tc>
        <w:tc>
          <w:tcPr>
            <w:tcW w:w="1526" w:type="dxa"/>
          </w:tcPr>
          <w:p w14:paraId="64C5C28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11C45176"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bookmarkStart w:id="308" w:name="_Hlk44414243"/>
            <w:r w:rsidRPr="00A30792">
              <w:rPr>
                <w:rFonts w:ascii="Arial" w:hAnsi="Arial" w:cs="Arial"/>
                <w:sz w:val="18"/>
                <w:lang w:val="en-GB"/>
              </w:rPr>
              <w:t>9.2.3.</w:t>
            </w:r>
            <w:bookmarkEnd w:id="308"/>
            <w:r w:rsidRPr="00A30792">
              <w:rPr>
                <w:rFonts w:ascii="Arial" w:hAnsi="Arial" w:cs="Arial"/>
                <w:sz w:val="18"/>
                <w:lang w:val="en-GB"/>
              </w:rPr>
              <w:t>105</w:t>
            </w:r>
          </w:p>
        </w:tc>
        <w:tc>
          <w:tcPr>
            <w:tcW w:w="1800" w:type="dxa"/>
          </w:tcPr>
          <w:p w14:paraId="3375E7C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4D494A7B"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cs="Arial"/>
                <w:sz w:val="18"/>
                <w:lang w:val="en-GB"/>
              </w:rPr>
              <w:t>YES</w:t>
            </w:r>
          </w:p>
        </w:tc>
        <w:tc>
          <w:tcPr>
            <w:tcW w:w="1137" w:type="dxa"/>
          </w:tcPr>
          <w:p w14:paraId="0FBB2954"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hAnsi="Arial" w:cs="Arial"/>
                <w:sz w:val="18"/>
                <w:lang w:val="en-GB"/>
              </w:rPr>
              <w:t>ignore</w:t>
            </w:r>
          </w:p>
        </w:tc>
      </w:tr>
      <w:tr w:rsidR="00A30792" w:rsidRPr="00A30792" w14:paraId="5839C7D0" w14:textId="77777777" w:rsidTr="00496333">
        <w:tc>
          <w:tcPr>
            <w:tcW w:w="2578" w:type="dxa"/>
          </w:tcPr>
          <w:p w14:paraId="51C13FD5"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rPr>
            </w:pPr>
            <w:r w:rsidRPr="00A30792">
              <w:rPr>
                <w:rFonts w:ascii="Arial" w:eastAsia="Batang" w:hAnsi="Arial" w:cs="Arial"/>
                <w:sz w:val="18"/>
                <w:lang w:val="en-GB"/>
              </w:rPr>
              <w:t>LTE V2X Services Authorized</w:t>
            </w:r>
          </w:p>
        </w:tc>
        <w:tc>
          <w:tcPr>
            <w:tcW w:w="1104" w:type="dxa"/>
          </w:tcPr>
          <w:p w14:paraId="7DBABCF8"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hAnsi="Arial" w:cs="Arial"/>
                <w:sz w:val="18"/>
                <w:lang w:val="en-GB"/>
              </w:rPr>
              <w:t>O</w:t>
            </w:r>
          </w:p>
        </w:tc>
        <w:tc>
          <w:tcPr>
            <w:tcW w:w="1526" w:type="dxa"/>
          </w:tcPr>
          <w:p w14:paraId="7FF07A3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478C8CA2"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rPr>
              <w:t>9.2.3.106</w:t>
            </w:r>
          </w:p>
        </w:tc>
        <w:tc>
          <w:tcPr>
            <w:tcW w:w="1800" w:type="dxa"/>
          </w:tcPr>
          <w:p w14:paraId="75FBECC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Pr>
          <w:p w14:paraId="5CB87F63"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cs="Arial"/>
                <w:sz w:val="18"/>
                <w:lang w:val="en-GB"/>
              </w:rPr>
              <w:t>YES</w:t>
            </w:r>
          </w:p>
        </w:tc>
        <w:tc>
          <w:tcPr>
            <w:tcW w:w="1137" w:type="dxa"/>
          </w:tcPr>
          <w:p w14:paraId="2CFBF02D"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hAnsi="Arial" w:cs="Arial"/>
                <w:sz w:val="18"/>
                <w:lang w:val="en-GB"/>
              </w:rPr>
              <w:t>ignore</w:t>
            </w:r>
          </w:p>
        </w:tc>
      </w:tr>
      <w:tr w:rsidR="00A30792" w:rsidRPr="00A30792" w14:paraId="1A29ADA0" w14:textId="77777777" w:rsidTr="00496333">
        <w:tc>
          <w:tcPr>
            <w:tcW w:w="2578" w:type="dxa"/>
          </w:tcPr>
          <w:p w14:paraId="3BB34BC2" w14:textId="77777777" w:rsidR="00A30792" w:rsidRPr="00A30792" w:rsidRDefault="00A30792" w:rsidP="00A30792">
            <w:pPr>
              <w:keepNext/>
              <w:keepLines/>
              <w:overflowPunct/>
              <w:autoSpaceDE/>
              <w:autoSpaceDN/>
              <w:adjustRightInd/>
              <w:spacing w:after="0"/>
              <w:textAlignment w:val="auto"/>
              <w:rPr>
                <w:rFonts w:ascii="Arial" w:eastAsia="Batang" w:hAnsi="Arial"/>
                <w:sz w:val="18"/>
                <w:lang w:val="en-GB"/>
              </w:rPr>
            </w:pPr>
            <w:r w:rsidRPr="00A30792">
              <w:rPr>
                <w:rFonts w:ascii="Arial" w:eastAsia="Batang" w:hAnsi="Arial" w:cs="Arial" w:hint="eastAsia"/>
                <w:sz w:val="18"/>
                <w:lang w:val="en-GB"/>
              </w:rPr>
              <w:t xml:space="preserve">PC5 </w:t>
            </w:r>
            <w:proofErr w:type="spellStart"/>
            <w:r w:rsidRPr="00A30792">
              <w:rPr>
                <w:rFonts w:ascii="Arial" w:eastAsia="Batang" w:hAnsi="Arial" w:cs="Arial" w:hint="eastAsia"/>
                <w:sz w:val="18"/>
                <w:lang w:val="en-GB"/>
              </w:rPr>
              <w:t>QoS</w:t>
            </w:r>
            <w:proofErr w:type="spellEnd"/>
            <w:r w:rsidRPr="00A30792">
              <w:rPr>
                <w:rFonts w:ascii="Arial" w:eastAsia="Batang" w:hAnsi="Arial" w:cs="Arial" w:hint="eastAsia"/>
                <w:sz w:val="18"/>
                <w:lang w:val="en-GB"/>
              </w:rPr>
              <w:t xml:space="preserve"> Parameters</w:t>
            </w:r>
          </w:p>
        </w:tc>
        <w:tc>
          <w:tcPr>
            <w:tcW w:w="1104" w:type="dxa"/>
          </w:tcPr>
          <w:p w14:paraId="686E191B"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hAnsi="Arial" w:cs="Arial" w:hint="eastAsia"/>
                <w:sz w:val="18"/>
                <w:lang w:val="en-GB"/>
              </w:rPr>
              <w:t>O</w:t>
            </w:r>
          </w:p>
        </w:tc>
        <w:tc>
          <w:tcPr>
            <w:tcW w:w="1526" w:type="dxa"/>
          </w:tcPr>
          <w:p w14:paraId="62C6138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63E7D90A"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hint="eastAsia"/>
                <w:sz w:val="18"/>
                <w:lang w:val="en-GB"/>
              </w:rPr>
              <w:t>9.2.3.</w:t>
            </w:r>
            <w:r w:rsidRPr="00A30792">
              <w:rPr>
                <w:rFonts w:ascii="Arial" w:hAnsi="Arial" w:cs="Arial"/>
                <w:sz w:val="18"/>
                <w:lang w:val="en-GB"/>
              </w:rPr>
              <w:t>109</w:t>
            </w:r>
          </w:p>
        </w:tc>
        <w:tc>
          <w:tcPr>
            <w:tcW w:w="1800" w:type="dxa"/>
          </w:tcPr>
          <w:p w14:paraId="507E3AE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Malgun Gothic" w:hAnsi="Arial" w:cs="Arial"/>
                <w:sz w:val="18"/>
                <w:lang w:val="en-GB" w:eastAsia="ja-JP"/>
              </w:rPr>
              <w:t>This IE applies only if the UE is authorized for</w:t>
            </w:r>
            <w:r w:rsidRPr="00A30792">
              <w:rPr>
                <w:rFonts w:ascii="Arial" w:eastAsia="Malgun Gothic" w:hAnsi="Arial" w:cs="Arial" w:hint="eastAsia"/>
                <w:sz w:val="18"/>
                <w:lang w:val="en-GB" w:eastAsia="ja-JP"/>
              </w:rPr>
              <w:t xml:space="preserve"> NR</w:t>
            </w:r>
            <w:r w:rsidRPr="00A30792">
              <w:rPr>
                <w:rFonts w:ascii="Arial" w:eastAsia="Malgun Gothic" w:hAnsi="Arial" w:cs="Arial"/>
                <w:sz w:val="18"/>
                <w:lang w:val="en-GB" w:eastAsia="ja-JP"/>
              </w:rPr>
              <w:t xml:space="preserve"> </w:t>
            </w:r>
            <w:r w:rsidRPr="00A30792">
              <w:rPr>
                <w:rFonts w:ascii="Arial" w:eastAsia="Malgun Gothic" w:hAnsi="Arial" w:cs="Arial" w:hint="eastAsia"/>
                <w:sz w:val="18"/>
                <w:lang w:val="en-GB" w:eastAsia="ja-JP"/>
              </w:rPr>
              <w:t>V2X services</w:t>
            </w:r>
            <w:r w:rsidRPr="00A30792">
              <w:rPr>
                <w:rFonts w:ascii="Arial" w:eastAsia="Malgun Gothic" w:hAnsi="Arial" w:cs="Arial"/>
                <w:sz w:val="18"/>
                <w:lang w:val="en-GB" w:eastAsia="ja-JP"/>
              </w:rPr>
              <w:t>.</w:t>
            </w:r>
          </w:p>
        </w:tc>
        <w:tc>
          <w:tcPr>
            <w:tcW w:w="1080" w:type="dxa"/>
          </w:tcPr>
          <w:p w14:paraId="15A6D42A"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cs="Arial"/>
                <w:sz w:val="18"/>
                <w:lang w:val="en-GB"/>
              </w:rPr>
              <w:t>YES</w:t>
            </w:r>
          </w:p>
        </w:tc>
        <w:tc>
          <w:tcPr>
            <w:tcW w:w="1137" w:type="dxa"/>
          </w:tcPr>
          <w:p w14:paraId="3C2608BA"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hAnsi="Arial" w:cs="Arial"/>
                <w:sz w:val="18"/>
                <w:lang w:val="en-GB"/>
              </w:rPr>
              <w:t>ignore</w:t>
            </w:r>
          </w:p>
        </w:tc>
      </w:tr>
      <w:tr w:rsidR="00A30792" w:rsidRPr="00A30792" w14:paraId="60A9D0FC" w14:textId="77777777" w:rsidTr="00496333">
        <w:tc>
          <w:tcPr>
            <w:tcW w:w="2578" w:type="dxa"/>
          </w:tcPr>
          <w:p w14:paraId="4BF695BC"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rPr>
            </w:pPr>
            <w:r w:rsidRPr="00A30792">
              <w:rPr>
                <w:rFonts w:ascii="Arial" w:eastAsia="Batang" w:hAnsi="Arial"/>
                <w:sz w:val="18"/>
                <w:lang w:val="en-GB"/>
              </w:rPr>
              <w:t>Mobility Information</w:t>
            </w:r>
          </w:p>
        </w:tc>
        <w:tc>
          <w:tcPr>
            <w:tcW w:w="1104" w:type="dxa"/>
          </w:tcPr>
          <w:p w14:paraId="4DDB397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eastAsia="Batang" w:hAnsi="Arial" w:cs="Arial"/>
                <w:sz w:val="18"/>
                <w:lang w:val="en-GB" w:eastAsia="ja-JP"/>
              </w:rPr>
              <w:t>O</w:t>
            </w:r>
          </w:p>
        </w:tc>
        <w:tc>
          <w:tcPr>
            <w:tcW w:w="1526" w:type="dxa"/>
          </w:tcPr>
          <w:p w14:paraId="6E397BB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2E4B7591"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z w:val="18"/>
                <w:lang w:val="en-GB" w:eastAsia="ja-JP"/>
              </w:rPr>
              <w:t>BIT STRING (SIZE (32))</w:t>
            </w:r>
          </w:p>
        </w:tc>
        <w:tc>
          <w:tcPr>
            <w:tcW w:w="1800" w:type="dxa"/>
          </w:tcPr>
          <w:p w14:paraId="1FEA191D"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eastAsia="ja-JP"/>
              </w:rPr>
            </w:pPr>
            <w:r w:rsidRPr="00A30792">
              <w:rPr>
                <w:rFonts w:ascii="Arial" w:hAnsi="Arial"/>
                <w:sz w:val="18"/>
                <w:lang w:val="en-GB" w:eastAsia="ja-JP"/>
              </w:rPr>
              <w:t>Information related to the handover; the source NG-RAN node provides it in order to enable later analysis of the conditions that led to a wrong HO.</w:t>
            </w:r>
          </w:p>
        </w:tc>
        <w:tc>
          <w:tcPr>
            <w:tcW w:w="1080" w:type="dxa"/>
          </w:tcPr>
          <w:p w14:paraId="72D2346A" w14:textId="77777777" w:rsidR="00A30792" w:rsidRPr="00A30792" w:rsidRDefault="00A30792" w:rsidP="00A30792">
            <w:pPr>
              <w:keepNext/>
              <w:keepLines/>
              <w:overflowPunct/>
              <w:autoSpaceDE/>
              <w:autoSpaceDN/>
              <w:adjustRightInd/>
              <w:spacing w:after="0"/>
              <w:jc w:val="center"/>
              <w:textAlignment w:val="auto"/>
              <w:rPr>
                <w:rFonts w:ascii="Arial" w:hAnsi="Arial" w:cs="Arial"/>
                <w:sz w:val="18"/>
                <w:lang w:val="en-GB"/>
              </w:rPr>
            </w:pPr>
            <w:r w:rsidRPr="00A30792">
              <w:rPr>
                <w:rFonts w:ascii="Arial" w:hAnsi="Arial"/>
                <w:sz w:val="18"/>
                <w:lang w:val="en-GB" w:eastAsia="ja-JP"/>
              </w:rPr>
              <w:t>YES</w:t>
            </w:r>
          </w:p>
        </w:tc>
        <w:tc>
          <w:tcPr>
            <w:tcW w:w="1137" w:type="dxa"/>
          </w:tcPr>
          <w:p w14:paraId="0531C045" w14:textId="77777777" w:rsidR="00A30792" w:rsidRPr="00A30792" w:rsidRDefault="00A30792" w:rsidP="00A30792">
            <w:pPr>
              <w:keepNext/>
              <w:keepLines/>
              <w:overflowPunct/>
              <w:autoSpaceDE/>
              <w:autoSpaceDN/>
              <w:adjustRightInd/>
              <w:spacing w:after="0"/>
              <w:jc w:val="center"/>
              <w:textAlignment w:val="auto"/>
              <w:rPr>
                <w:rFonts w:ascii="Arial" w:hAnsi="Arial" w:cs="Arial"/>
                <w:sz w:val="18"/>
                <w:lang w:val="en-GB"/>
              </w:rPr>
            </w:pPr>
            <w:r w:rsidRPr="00A30792">
              <w:rPr>
                <w:rFonts w:ascii="Arial" w:eastAsia="Batang" w:hAnsi="Arial" w:cs="Arial"/>
                <w:sz w:val="18"/>
                <w:lang w:val="en-GB" w:eastAsia="ja-JP"/>
              </w:rPr>
              <w:t>ignore</w:t>
            </w:r>
          </w:p>
        </w:tc>
      </w:tr>
      <w:tr w:rsidR="00A30792" w:rsidRPr="00A30792" w14:paraId="3C940AEF" w14:textId="77777777" w:rsidTr="00496333">
        <w:tc>
          <w:tcPr>
            <w:tcW w:w="2578" w:type="dxa"/>
          </w:tcPr>
          <w:p w14:paraId="6DC33D0B"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rPr>
            </w:pPr>
            <w:r w:rsidRPr="00A30792">
              <w:rPr>
                <w:rFonts w:ascii="Arial" w:eastAsia="Batang" w:hAnsi="Arial"/>
                <w:sz w:val="18"/>
                <w:lang w:val="en-GB"/>
              </w:rPr>
              <w:t>UE History Information from the UE</w:t>
            </w:r>
          </w:p>
        </w:tc>
        <w:tc>
          <w:tcPr>
            <w:tcW w:w="1104" w:type="dxa"/>
          </w:tcPr>
          <w:p w14:paraId="7609C59B"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eastAsia="Batang" w:hAnsi="Arial" w:cs="Arial"/>
                <w:sz w:val="18"/>
                <w:lang w:val="en-GB" w:eastAsia="ja-JP"/>
              </w:rPr>
              <w:t>O</w:t>
            </w:r>
          </w:p>
        </w:tc>
        <w:tc>
          <w:tcPr>
            <w:tcW w:w="1526" w:type="dxa"/>
          </w:tcPr>
          <w:p w14:paraId="6FEEB9D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345BD0DC"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bookmarkStart w:id="309" w:name="_Hlk44418955"/>
            <w:r w:rsidRPr="00A30792">
              <w:rPr>
                <w:rFonts w:ascii="Arial" w:eastAsia="Batang" w:hAnsi="Arial" w:cs="Arial"/>
                <w:sz w:val="18"/>
                <w:lang w:val="en-GB" w:eastAsia="ja-JP"/>
              </w:rPr>
              <w:t>9.2.3.</w:t>
            </w:r>
            <w:bookmarkEnd w:id="309"/>
            <w:r w:rsidRPr="00A30792">
              <w:rPr>
                <w:rFonts w:ascii="Arial" w:eastAsia="Batang" w:hAnsi="Arial" w:cs="Arial"/>
                <w:sz w:val="18"/>
                <w:lang w:val="en-GB" w:eastAsia="ja-JP"/>
              </w:rPr>
              <w:t>110</w:t>
            </w:r>
          </w:p>
        </w:tc>
        <w:tc>
          <w:tcPr>
            <w:tcW w:w="1800" w:type="dxa"/>
          </w:tcPr>
          <w:p w14:paraId="41684F7B"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59BDE711" w14:textId="77777777" w:rsidR="00A30792" w:rsidRPr="00A30792" w:rsidRDefault="00A30792" w:rsidP="00A30792">
            <w:pPr>
              <w:keepNext/>
              <w:keepLines/>
              <w:overflowPunct/>
              <w:autoSpaceDE/>
              <w:autoSpaceDN/>
              <w:adjustRightInd/>
              <w:spacing w:after="0"/>
              <w:jc w:val="center"/>
              <w:textAlignment w:val="auto"/>
              <w:rPr>
                <w:rFonts w:ascii="Arial" w:hAnsi="Arial" w:cs="Arial"/>
                <w:sz w:val="18"/>
                <w:lang w:val="en-GB"/>
              </w:rPr>
            </w:pPr>
            <w:r w:rsidRPr="00A30792">
              <w:rPr>
                <w:rFonts w:ascii="Arial" w:hAnsi="Arial"/>
                <w:sz w:val="18"/>
                <w:lang w:val="en-GB" w:eastAsia="ja-JP"/>
              </w:rPr>
              <w:t>YES</w:t>
            </w:r>
          </w:p>
        </w:tc>
        <w:tc>
          <w:tcPr>
            <w:tcW w:w="1137" w:type="dxa"/>
          </w:tcPr>
          <w:p w14:paraId="655658A8" w14:textId="77777777" w:rsidR="00A30792" w:rsidRPr="00A30792" w:rsidRDefault="00A30792" w:rsidP="00A30792">
            <w:pPr>
              <w:keepNext/>
              <w:keepLines/>
              <w:overflowPunct/>
              <w:autoSpaceDE/>
              <w:autoSpaceDN/>
              <w:adjustRightInd/>
              <w:spacing w:after="0"/>
              <w:jc w:val="center"/>
              <w:textAlignment w:val="auto"/>
              <w:rPr>
                <w:rFonts w:ascii="Arial" w:hAnsi="Arial" w:cs="Arial"/>
                <w:sz w:val="18"/>
                <w:lang w:val="en-GB"/>
              </w:rPr>
            </w:pPr>
            <w:r w:rsidRPr="00A30792">
              <w:rPr>
                <w:rFonts w:ascii="Arial" w:eastAsia="Batang" w:hAnsi="Arial" w:cs="Arial"/>
                <w:sz w:val="18"/>
                <w:lang w:val="en-GB" w:eastAsia="ja-JP"/>
              </w:rPr>
              <w:t>ignore</w:t>
            </w:r>
          </w:p>
        </w:tc>
      </w:tr>
      <w:tr w:rsidR="00A30792" w:rsidRPr="00A30792" w14:paraId="43642603" w14:textId="77777777" w:rsidTr="00496333">
        <w:tc>
          <w:tcPr>
            <w:tcW w:w="2578" w:type="dxa"/>
          </w:tcPr>
          <w:p w14:paraId="16744DDD" w14:textId="77777777" w:rsidR="00A30792" w:rsidRPr="00A30792" w:rsidRDefault="00A30792" w:rsidP="00A30792">
            <w:pPr>
              <w:keepNext/>
              <w:keepLines/>
              <w:overflowPunct/>
              <w:autoSpaceDE/>
              <w:autoSpaceDN/>
              <w:adjustRightInd/>
              <w:spacing w:after="0"/>
              <w:textAlignment w:val="auto"/>
              <w:rPr>
                <w:rFonts w:ascii="Arial" w:eastAsia="Batang" w:hAnsi="Arial"/>
                <w:sz w:val="18"/>
                <w:lang w:val="en-GB"/>
              </w:rPr>
            </w:pPr>
            <w:r w:rsidRPr="00A30792">
              <w:rPr>
                <w:rFonts w:ascii="Arial" w:eastAsia="Batang" w:hAnsi="Arial" w:hint="eastAsia"/>
                <w:sz w:val="18"/>
                <w:lang w:val="en-GB"/>
              </w:rPr>
              <w:t xml:space="preserve">IAB </w:t>
            </w:r>
            <w:r w:rsidRPr="00A30792">
              <w:rPr>
                <w:rFonts w:ascii="Arial" w:eastAsia="Batang" w:hAnsi="Arial"/>
                <w:sz w:val="18"/>
                <w:lang w:val="en-GB"/>
              </w:rPr>
              <w:t>N</w:t>
            </w:r>
            <w:r w:rsidRPr="00A30792">
              <w:rPr>
                <w:rFonts w:ascii="Arial" w:eastAsia="Batang" w:hAnsi="Arial" w:hint="eastAsia"/>
                <w:sz w:val="18"/>
                <w:lang w:val="en-GB"/>
              </w:rPr>
              <w:t xml:space="preserve">ode </w:t>
            </w:r>
            <w:r w:rsidRPr="00A30792">
              <w:rPr>
                <w:rFonts w:ascii="Arial" w:eastAsia="Batang" w:hAnsi="Arial"/>
                <w:sz w:val="18"/>
                <w:lang w:val="en-GB"/>
              </w:rPr>
              <w:t>I</w:t>
            </w:r>
            <w:r w:rsidRPr="00A30792">
              <w:rPr>
                <w:rFonts w:ascii="Arial" w:eastAsia="Batang" w:hAnsi="Arial" w:hint="eastAsia"/>
                <w:sz w:val="18"/>
                <w:lang w:val="en-GB"/>
              </w:rPr>
              <w:t>ndication</w:t>
            </w:r>
          </w:p>
        </w:tc>
        <w:tc>
          <w:tcPr>
            <w:tcW w:w="1104" w:type="dxa"/>
          </w:tcPr>
          <w:p w14:paraId="06DBE55D"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eastAsia="Batang" w:hAnsi="Arial" w:cs="Arial" w:hint="eastAsia"/>
                <w:sz w:val="18"/>
                <w:lang w:val="en-GB" w:eastAsia="ja-JP"/>
              </w:rPr>
              <w:t>O</w:t>
            </w:r>
          </w:p>
        </w:tc>
        <w:tc>
          <w:tcPr>
            <w:tcW w:w="1526" w:type="dxa"/>
          </w:tcPr>
          <w:p w14:paraId="3CFADE9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7F3A8E29"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hAnsi="Arial" w:cs="Arial"/>
                <w:sz w:val="18"/>
                <w:lang w:val="en-GB" w:eastAsia="ja-JP"/>
              </w:rPr>
              <w:t>ENUMERATED (</w:t>
            </w:r>
            <w:r w:rsidRPr="00A30792">
              <w:rPr>
                <w:rFonts w:ascii="Arial" w:hAnsi="Arial" w:cs="Arial" w:hint="eastAsia"/>
                <w:sz w:val="18"/>
                <w:lang w:val="en-GB" w:eastAsia="ja-JP"/>
              </w:rPr>
              <w:t>true</w:t>
            </w:r>
            <w:r w:rsidRPr="00A30792">
              <w:rPr>
                <w:rFonts w:ascii="Arial" w:hAnsi="Arial" w:cs="Arial"/>
                <w:sz w:val="18"/>
                <w:lang w:val="en-GB" w:eastAsia="ja-JP"/>
              </w:rPr>
              <w:t>, ...)</w:t>
            </w:r>
          </w:p>
        </w:tc>
        <w:tc>
          <w:tcPr>
            <w:tcW w:w="1800" w:type="dxa"/>
          </w:tcPr>
          <w:p w14:paraId="046CC165"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5B43F4F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hint="eastAsia"/>
                <w:sz w:val="18"/>
                <w:lang w:val="en-GB" w:eastAsia="ja-JP"/>
              </w:rPr>
              <w:t>Y</w:t>
            </w:r>
            <w:r w:rsidRPr="00A30792">
              <w:rPr>
                <w:rFonts w:ascii="Arial" w:hAnsi="Arial"/>
                <w:sz w:val="18"/>
                <w:lang w:val="en-GB" w:eastAsia="ja-JP"/>
              </w:rPr>
              <w:t>ES</w:t>
            </w:r>
          </w:p>
        </w:tc>
        <w:tc>
          <w:tcPr>
            <w:tcW w:w="1137" w:type="dxa"/>
          </w:tcPr>
          <w:p w14:paraId="59198730"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eastAsia="Batang" w:hAnsi="Arial" w:cs="Arial"/>
                <w:sz w:val="18"/>
                <w:lang w:val="en-GB" w:eastAsia="ja-JP"/>
              </w:rPr>
              <w:t>reject</w:t>
            </w:r>
          </w:p>
        </w:tc>
      </w:tr>
      <w:tr w:rsidR="00A30792" w:rsidRPr="00A30792" w14:paraId="4D58DD6B" w14:textId="77777777" w:rsidTr="00496333">
        <w:tc>
          <w:tcPr>
            <w:tcW w:w="2578" w:type="dxa"/>
          </w:tcPr>
          <w:p w14:paraId="7413184E" w14:textId="77777777" w:rsidR="00A30792" w:rsidRPr="00A30792" w:rsidRDefault="00A30792" w:rsidP="00A30792">
            <w:pPr>
              <w:keepNext/>
              <w:keepLines/>
              <w:overflowPunct/>
              <w:autoSpaceDE/>
              <w:autoSpaceDN/>
              <w:adjustRightInd/>
              <w:spacing w:after="0"/>
              <w:textAlignment w:val="auto"/>
              <w:rPr>
                <w:rFonts w:ascii="Arial" w:eastAsia="Batang" w:hAnsi="Arial"/>
                <w:sz w:val="18"/>
                <w:lang w:val="en-GB"/>
              </w:rPr>
            </w:pPr>
            <w:r w:rsidRPr="00A30792">
              <w:rPr>
                <w:rFonts w:ascii="Arial" w:hAnsi="Arial" w:hint="eastAsia"/>
                <w:sz w:val="18"/>
                <w:lang w:val="en-GB"/>
              </w:rPr>
              <w:t>N</w:t>
            </w:r>
            <w:r w:rsidRPr="00A30792">
              <w:rPr>
                <w:rFonts w:ascii="Arial" w:hAnsi="Arial"/>
                <w:sz w:val="18"/>
                <w:lang w:val="en-GB"/>
              </w:rPr>
              <w:t>o PDU Session Indication</w:t>
            </w:r>
          </w:p>
        </w:tc>
        <w:tc>
          <w:tcPr>
            <w:tcW w:w="1104" w:type="dxa"/>
          </w:tcPr>
          <w:p w14:paraId="1B9852A9" w14:textId="77777777" w:rsidR="00A30792" w:rsidRPr="00A30792" w:rsidRDefault="00A30792" w:rsidP="00A30792">
            <w:pPr>
              <w:keepNext/>
              <w:keepLines/>
              <w:overflowPunct/>
              <w:autoSpaceDE/>
              <w:autoSpaceDN/>
              <w:adjustRightInd/>
              <w:spacing w:after="0"/>
              <w:textAlignment w:val="auto"/>
              <w:rPr>
                <w:rFonts w:ascii="Arial" w:eastAsia="Batang" w:hAnsi="Arial" w:cs="Arial"/>
                <w:sz w:val="18"/>
                <w:lang w:val="en-GB" w:eastAsia="ja-JP"/>
              </w:rPr>
            </w:pPr>
            <w:r w:rsidRPr="00A30792">
              <w:rPr>
                <w:rFonts w:ascii="Arial" w:hAnsi="Arial" w:cs="Arial" w:hint="eastAsia"/>
                <w:sz w:val="18"/>
                <w:lang w:val="en-GB" w:eastAsia="ja-JP"/>
              </w:rPr>
              <w:t>O</w:t>
            </w:r>
          </w:p>
        </w:tc>
        <w:tc>
          <w:tcPr>
            <w:tcW w:w="1526" w:type="dxa"/>
          </w:tcPr>
          <w:p w14:paraId="3DA7EDA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6E549B05"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ENUMERATED (</w:t>
            </w:r>
            <w:r w:rsidRPr="00A30792">
              <w:rPr>
                <w:rFonts w:ascii="Arial" w:hAnsi="Arial" w:cs="Arial" w:hint="eastAsia"/>
                <w:sz w:val="18"/>
                <w:lang w:val="en-GB" w:eastAsia="ja-JP"/>
              </w:rPr>
              <w:t>true</w:t>
            </w:r>
            <w:r w:rsidRPr="00A30792">
              <w:rPr>
                <w:rFonts w:ascii="Arial" w:hAnsi="Arial" w:cs="Arial"/>
                <w:sz w:val="18"/>
                <w:lang w:val="en-GB" w:eastAsia="ja-JP"/>
              </w:rPr>
              <w:t>, ...)</w:t>
            </w:r>
          </w:p>
        </w:tc>
        <w:tc>
          <w:tcPr>
            <w:tcW w:w="1800" w:type="dxa"/>
          </w:tcPr>
          <w:p w14:paraId="3ECC04FB"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eastAsia="ja-JP"/>
              </w:rPr>
            </w:pPr>
            <w:r w:rsidRPr="00A30792">
              <w:rPr>
                <w:rFonts w:ascii="Arial" w:eastAsia="Malgun Gothic" w:hAnsi="Arial" w:cs="Arial"/>
                <w:sz w:val="18"/>
                <w:lang w:eastAsia="ja-JP"/>
              </w:rPr>
              <w:t>This IE applies only if the UE is an IAB-MT.</w:t>
            </w:r>
          </w:p>
        </w:tc>
        <w:tc>
          <w:tcPr>
            <w:tcW w:w="1080" w:type="dxa"/>
          </w:tcPr>
          <w:p w14:paraId="33E7D5E5"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hint="eastAsia"/>
                <w:sz w:val="18"/>
                <w:lang w:val="en-GB"/>
              </w:rPr>
              <w:t>Y</w:t>
            </w:r>
            <w:r w:rsidRPr="00A30792">
              <w:rPr>
                <w:rFonts w:ascii="Arial" w:hAnsi="Arial"/>
                <w:sz w:val="18"/>
                <w:lang w:val="en-GB"/>
              </w:rPr>
              <w:t>ES</w:t>
            </w:r>
          </w:p>
        </w:tc>
        <w:tc>
          <w:tcPr>
            <w:tcW w:w="1137" w:type="dxa"/>
          </w:tcPr>
          <w:p w14:paraId="60057B52"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eastAsia="ja-JP"/>
              </w:rPr>
            </w:pPr>
            <w:r w:rsidRPr="00A30792">
              <w:rPr>
                <w:rFonts w:ascii="Arial" w:eastAsia="Batang" w:hAnsi="Arial" w:cs="Arial" w:hint="eastAsia"/>
                <w:sz w:val="18"/>
                <w:lang w:val="en-GB"/>
              </w:rPr>
              <w:t>i</w:t>
            </w:r>
            <w:r w:rsidRPr="00A30792">
              <w:rPr>
                <w:rFonts w:ascii="Arial" w:eastAsia="Batang" w:hAnsi="Arial" w:cs="Arial"/>
                <w:sz w:val="18"/>
                <w:lang w:val="en-GB"/>
              </w:rPr>
              <w:t>gnore</w:t>
            </w:r>
          </w:p>
        </w:tc>
      </w:tr>
      <w:tr w:rsidR="00A30792" w:rsidRPr="00A30792" w14:paraId="4E690A38" w14:textId="77777777" w:rsidTr="00496333">
        <w:tc>
          <w:tcPr>
            <w:tcW w:w="2578" w:type="dxa"/>
          </w:tcPr>
          <w:p w14:paraId="65332989"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hAnsi="Arial"/>
                <w:sz w:val="18"/>
                <w:lang w:val="en-GB"/>
              </w:rPr>
              <w:t>Time Synchronisation Assistance Information</w:t>
            </w:r>
            <w:r w:rsidRPr="00A30792" w:rsidDel="00014E02">
              <w:rPr>
                <w:rFonts w:ascii="Arial" w:hAnsi="Arial"/>
                <w:sz w:val="18"/>
                <w:lang w:val="en-GB"/>
              </w:rPr>
              <w:t xml:space="preserve"> </w:t>
            </w:r>
          </w:p>
        </w:tc>
        <w:tc>
          <w:tcPr>
            <w:tcW w:w="1104" w:type="dxa"/>
          </w:tcPr>
          <w:p w14:paraId="76CD5A89"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O</w:t>
            </w:r>
          </w:p>
        </w:tc>
        <w:tc>
          <w:tcPr>
            <w:tcW w:w="1526" w:type="dxa"/>
          </w:tcPr>
          <w:p w14:paraId="3F173DF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79B03045"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9.2.3.153</w:t>
            </w:r>
          </w:p>
        </w:tc>
        <w:tc>
          <w:tcPr>
            <w:tcW w:w="1800" w:type="dxa"/>
          </w:tcPr>
          <w:p w14:paraId="7738D294"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59F3805C"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rPr>
            </w:pPr>
            <w:r w:rsidRPr="00A30792">
              <w:rPr>
                <w:rFonts w:ascii="Arial" w:hAnsi="Arial"/>
                <w:sz w:val="18"/>
                <w:lang w:val="en-GB" w:eastAsia="zh-CN"/>
              </w:rPr>
              <w:t>YES</w:t>
            </w:r>
          </w:p>
        </w:tc>
        <w:tc>
          <w:tcPr>
            <w:tcW w:w="1137" w:type="dxa"/>
          </w:tcPr>
          <w:p w14:paraId="6D90285B" w14:textId="77777777" w:rsidR="00A30792" w:rsidRPr="00A30792" w:rsidRDefault="00A30792" w:rsidP="00A30792">
            <w:pPr>
              <w:keepNext/>
              <w:keepLines/>
              <w:overflowPunct/>
              <w:autoSpaceDE/>
              <w:autoSpaceDN/>
              <w:adjustRightInd/>
              <w:spacing w:after="0"/>
              <w:jc w:val="center"/>
              <w:textAlignment w:val="auto"/>
              <w:rPr>
                <w:rFonts w:ascii="Arial" w:eastAsia="Batang" w:hAnsi="Arial" w:cs="Arial"/>
                <w:sz w:val="18"/>
                <w:lang w:val="en-GB"/>
              </w:rPr>
            </w:pPr>
            <w:r w:rsidRPr="00A30792">
              <w:rPr>
                <w:rFonts w:ascii="Arial" w:hAnsi="Arial"/>
                <w:sz w:val="18"/>
                <w:lang w:val="en-GB" w:eastAsia="ja-JP"/>
              </w:rPr>
              <w:t>ignore</w:t>
            </w:r>
          </w:p>
        </w:tc>
      </w:tr>
      <w:tr w:rsidR="00A30792" w:rsidRPr="00A30792" w14:paraId="7E85DADE" w14:textId="77777777" w:rsidTr="00496333">
        <w:tc>
          <w:tcPr>
            <w:tcW w:w="2578" w:type="dxa"/>
          </w:tcPr>
          <w:p w14:paraId="2EB9D432"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hAnsi="Arial"/>
                <w:bCs/>
                <w:sz w:val="18"/>
                <w:lang w:val="en-GB" w:eastAsia="ja-JP"/>
              </w:rPr>
              <w:t>QMC</w:t>
            </w:r>
            <w:r w:rsidRPr="00A30792">
              <w:rPr>
                <w:rFonts w:ascii="Arial" w:hAnsi="Arial"/>
                <w:sz w:val="18"/>
                <w:lang w:val="en-GB"/>
              </w:rPr>
              <w:t xml:space="preserve"> Configuration</w:t>
            </w:r>
            <w:r w:rsidRPr="00A30792">
              <w:rPr>
                <w:rFonts w:ascii="Arial" w:hAnsi="Arial"/>
                <w:bCs/>
                <w:sz w:val="18"/>
                <w:lang w:val="en-GB" w:eastAsia="ja-JP"/>
              </w:rPr>
              <w:t xml:space="preserve"> Information</w:t>
            </w:r>
          </w:p>
        </w:tc>
        <w:tc>
          <w:tcPr>
            <w:tcW w:w="1104" w:type="dxa"/>
          </w:tcPr>
          <w:p w14:paraId="2A0E5171"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sz w:val="18"/>
                <w:lang w:val="en-GB" w:eastAsia="ja-JP"/>
              </w:rPr>
              <w:t>O</w:t>
            </w:r>
          </w:p>
        </w:tc>
        <w:tc>
          <w:tcPr>
            <w:tcW w:w="1526" w:type="dxa"/>
          </w:tcPr>
          <w:p w14:paraId="0257164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61FE3413"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sz w:val="18"/>
                <w:lang w:val="en-GB" w:eastAsia="ja-JP"/>
              </w:rPr>
              <w:t>9.2.3.156</w:t>
            </w:r>
          </w:p>
        </w:tc>
        <w:tc>
          <w:tcPr>
            <w:tcW w:w="1800" w:type="dxa"/>
          </w:tcPr>
          <w:p w14:paraId="7020A308"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2F1B4A7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zh-CN"/>
              </w:rPr>
            </w:pPr>
            <w:r w:rsidRPr="00A30792">
              <w:rPr>
                <w:rFonts w:ascii="Arial" w:hAnsi="Arial"/>
                <w:sz w:val="18"/>
                <w:lang w:val="en-GB"/>
              </w:rPr>
              <w:t>YES</w:t>
            </w:r>
          </w:p>
        </w:tc>
        <w:tc>
          <w:tcPr>
            <w:tcW w:w="1137" w:type="dxa"/>
          </w:tcPr>
          <w:p w14:paraId="45057C7F"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rPr>
              <w:t>ignore</w:t>
            </w:r>
          </w:p>
        </w:tc>
      </w:tr>
      <w:tr w:rsidR="00A30792" w:rsidRPr="00A30792" w14:paraId="01EC7B45" w14:textId="77777777" w:rsidTr="00496333">
        <w:tc>
          <w:tcPr>
            <w:tcW w:w="2578" w:type="dxa"/>
          </w:tcPr>
          <w:p w14:paraId="702A6278" w14:textId="77777777" w:rsidR="00A30792" w:rsidRPr="00A30792" w:rsidRDefault="00A30792" w:rsidP="00A30792">
            <w:pPr>
              <w:keepNext/>
              <w:keepLines/>
              <w:overflowPunct/>
              <w:autoSpaceDE/>
              <w:autoSpaceDN/>
              <w:adjustRightInd/>
              <w:spacing w:after="0"/>
              <w:textAlignment w:val="auto"/>
              <w:rPr>
                <w:rFonts w:ascii="Arial" w:hAnsi="Arial"/>
                <w:bCs/>
                <w:sz w:val="18"/>
                <w:lang w:val="en-GB" w:eastAsia="ja-JP"/>
              </w:rPr>
            </w:pPr>
            <w:r w:rsidRPr="00A30792">
              <w:rPr>
                <w:rFonts w:ascii="Arial" w:hAnsi="Arial"/>
                <w:sz w:val="18"/>
                <w:lang w:val="en-GB" w:eastAsia="zh-CN"/>
              </w:rPr>
              <w:t xml:space="preserve">5G </w:t>
            </w:r>
            <w:proofErr w:type="spellStart"/>
            <w:r w:rsidRPr="00A30792">
              <w:rPr>
                <w:rFonts w:ascii="Arial" w:hAnsi="Arial"/>
                <w:sz w:val="18"/>
                <w:lang w:val="en-GB" w:eastAsia="zh-CN"/>
              </w:rPr>
              <w:t>ProSe</w:t>
            </w:r>
            <w:proofErr w:type="spellEnd"/>
            <w:r w:rsidRPr="00A30792">
              <w:rPr>
                <w:rFonts w:ascii="Arial" w:hAnsi="Arial"/>
                <w:sz w:val="18"/>
                <w:lang w:val="en-GB" w:eastAsia="zh-CN"/>
              </w:rPr>
              <w:t xml:space="preserve"> Authorized</w:t>
            </w:r>
          </w:p>
        </w:tc>
        <w:tc>
          <w:tcPr>
            <w:tcW w:w="1104" w:type="dxa"/>
          </w:tcPr>
          <w:p w14:paraId="25107E1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w:t>
            </w:r>
          </w:p>
        </w:tc>
        <w:tc>
          <w:tcPr>
            <w:tcW w:w="1526" w:type="dxa"/>
          </w:tcPr>
          <w:p w14:paraId="04C32DB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4EBDF07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9.2.3.159</w:t>
            </w:r>
          </w:p>
        </w:tc>
        <w:tc>
          <w:tcPr>
            <w:tcW w:w="1800" w:type="dxa"/>
          </w:tcPr>
          <w:p w14:paraId="67BEF266"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236625D9"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rPr>
            </w:pPr>
            <w:r w:rsidRPr="00A30792">
              <w:rPr>
                <w:rFonts w:ascii="Arial" w:hAnsi="Arial"/>
                <w:sz w:val="18"/>
                <w:lang w:val="en-GB"/>
              </w:rPr>
              <w:t>YES</w:t>
            </w:r>
          </w:p>
        </w:tc>
        <w:tc>
          <w:tcPr>
            <w:tcW w:w="1137" w:type="dxa"/>
          </w:tcPr>
          <w:p w14:paraId="20C6B3C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rPr>
            </w:pPr>
            <w:r w:rsidRPr="00A30792">
              <w:rPr>
                <w:rFonts w:ascii="Arial" w:hAnsi="Arial"/>
                <w:sz w:val="18"/>
                <w:lang w:val="en-GB" w:eastAsia="ja-JP"/>
              </w:rPr>
              <w:t>ignore</w:t>
            </w:r>
          </w:p>
        </w:tc>
      </w:tr>
      <w:tr w:rsidR="00A30792" w:rsidRPr="00A30792" w14:paraId="6B20F715" w14:textId="77777777" w:rsidTr="00496333">
        <w:tc>
          <w:tcPr>
            <w:tcW w:w="2578" w:type="dxa"/>
          </w:tcPr>
          <w:p w14:paraId="6841B798" w14:textId="77777777" w:rsidR="00A30792" w:rsidRPr="00A30792" w:rsidRDefault="00A30792" w:rsidP="00A30792">
            <w:pPr>
              <w:keepNext/>
              <w:keepLines/>
              <w:overflowPunct/>
              <w:autoSpaceDE/>
              <w:autoSpaceDN/>
              <w:adjustRightInd/>
              <w:spacing w:after="0"/>
              <w:textAlignment w:val="auto"/>
              <w:rPr>
                <w:rFonts w:ascii="Arial" w:hAnsi="Arial"/>
                <w:bCs/>
                <w:sz w:val="18"/>
                <w:lang w:val="en-GB" w:eastAsia="ja-JP"/>
              </w:rPr>
            </w:pPr>
            <w:r w:rsidRPr="00A30792">
              <w:rPr>
                <w:rFonts w:ascii="Arial" w:hAnsi="Arial"/>
                <w:sz w:val="18"/>
                <w:lang w:val="en-GB" w:eastAsia="zh-CN"/>
              </w:rPr>
              <w:t xml:space="preserve">5G </w:t>
            </w:r>
            <w:proofErr w:type="spellStart"/>
            <w:r w:rsidRPr="00A30792">
              <w:rPr>
                <w:rFonts w:ascii="Arial" w:hAnsi="Arial"/>
                <w:sz w:val="18"/>
                <w:lang w:val="en-GB" w:eastAsia="zh-CN"/>
              </w:rPr>
              <w:t>ProSe</w:t>
            </w:r>
            <w:proofErr w:type="spellEnd"/>
            <w:r w:rsidRPr="00A30792">
              <w:rPr>
                <w:rFonts w:ascii="Arial" w:hAnsi="Arial"/>
                <w:sz w:val="18"/>
                <w:lang w:val="en-GB" w:eastAsia="zh-CN"/>
              </w:rPr>
              <w:t xml:space="preserve"> PC5</w:t>
            </w:r>
            <w:r w:rsidRPr="00A30792">
              <w:rPr>
                <w:rFonts w:ascii="Arial" w:hAnsi="Arial" w:hint="eastAsia"/>
                <w:sz w:val="18"/>
                <w:lang w:val="en-GB" w:eastAsia="zh-CN"/>
              </w:rPr>
              <w:t xml:space="preserve"> </w:t>
            </w:r>
            <w:proofErr w:type="spellStart"/>
            <w:r w:rsidRPr="00A30792">
              <w:rPr>
                <w:rFonts w:ascii="Arial" w:hAnsi="Arial" w:hint="eastAsia"/>
                <w:sz w:val="18"/>
                <w:lang w:val="en-GB" w:eastAsia="zh-CN"/>
              </w:rPr>
              <w:t>QoS</w:t>
            </w:r>
            <w:proofErr w:type="spellEnd"/>
            <w:r w:rsidRPr="00A30792">
              <w:rPr>
                <w:rFonts w:ascii="Arial" w:hAnsi="Arial" w:hint="eastAsia"/>
                <w:sz w:val="18"/>
                <w:lang w:val="en-GB" w:eastAsia="zh-CN"/>
              </w:rPr>
              <w:t xml:space="preserve"> Parameters</w:t>
            </w:r>
          </w:p>
        </w:tc>
        <w:tc>
          <w:tcPr>
            <w:tcW w:w="1104" w:type="dxa"/>
          </w:tcPr>
          <w:p w14:paraId="3C2D1E8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hint="eastAsia"/>
                <w:sz w:val="18"/>
                <w:lang w:val="en-GB" w:eastAsia="ja-JP"/>
              </w:rPr>
              <w:t>O</w:t>
            </w:r>
          </w:p>
        </w:tc>
        <w:tc>
          <w:tcPr>
            <w:tcW w:w="1526" w:type="dxa"/>
          </w:tcPr>
          <w:p w14:paraId="29F92FD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57ADC65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9.2.3.160</w:t>
            </w:r>
          </w:p>
        </w:tc>
        <w:tc>
          <w:tcPr>
            <w:tcW w:w="1800" w:type="dxa"/>
          </w:tcPr>
          <w:p w14:paraId="409ED305"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eastAsia="ja-JP"/>
              </w:rPr>
            </w:pPr>
            <w:r w:rsidRPr="00A30792">
              <w:rPr>
                <w:rFonts w:ascii="Arial" w:eastAsia="Malgun Gothic" w:hAnsi="Arial" w:cs="Arial"/>
                <w:sz w:val="18"/>
                <w:lang w:val="en-GB" w:eastAsia="ja-JP"/>
              </w:rPr>
              <w:t>This IE applies only if the UE is authorized for</w:t>
            </w:r>
            <w:r w:rsidRPr="00A30792">
              <w:rPr>
                <w:rFonts w:ascii="Arial" w:eastAsia="Malgun Gothic" w:hAnsi="Arial" w:cs="Arial" w:hint="eastAsia"/>
                <w:sz w:val="18"/>
                <w:lang w:val="en-GB" w:eastAsia="ja-JP"/>
              </w:rPr>
              <w:t xml:space="preserve"> </w:t>
            </w:r>
            <w:r w:rsidRPr="00A30792">
              <w:rPr>
                <w:rFonts w:ascii="Arial" w:eastAsia="Malgun Gothic" w:hAnsi="Arial" w:cs="Arial"/>
                <w:sz w:val="18"/>
                <w:lang w:val="en-GB" w:eastAsia="ja-JP"/>
              </w:rPr>
              <w:t xml:space="preserve">5G </w:t>
            </w:r>
            <w:proofErr w:type="spellStart"/>
            <w:r w:rsidRPr="00A30792">
              <w:rPr>
                <w:rFonts w:ascii="Arial" w:eastAsia="Malgun Gothic" w:hAnsi="Arial" w:cs="Arial"/>
                <w:sz w:val="18"/>
                <w:lang w:val="en-GB" w:eastAsia="ja-JP"/>
              </w:rPr>
              <w:t>ProSe</w:t>
            </w:r>
            <w:proofErr w:type="spellEnd"/>
            <w:r w:rsidRPr="00A30792">
              <w:rPr>
                <w:rFonts w:ascii="Arial" w:eastAsia="Malgun Gothic" w:hAnsi="Arial" w:cs="Arial" w:hint="eastAsia"/>
                <w:sz w:val="18"/>
                <w:lang w:val="en-GB" w:eastAsia="ja-JP"/>
              </w:rPr>
              <w:t xml:space="preserve"> services</w:t>
            </w:r>
            <w:r w:rsidRPr="00A30792">
              <w:rPr>
                <w:rFonts w:ascii="Arial" w:eastAsia="Malgun Gothic" w:hAnsi="Arial" w:cs="Arial"/>
                <w:sz w:val="18"/>
                <w:lang w:val="en-GB" w:eastAsia="ja-JP"/>
              </w:rPr>
              <w:t>.</w:t>
            </w:r>
          </w:p>
        </w:tc>
        <w:tc>
          <w:tcPr>
            <w:tcW w:w="1080" w:type="dxa"/>
          </w:tcPr>
          <w:p w14:paraId="2812315F"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rPr>
            </w:pPr>
            <w:r w:rsidRPr="00A30792">
              <w:rPr>
                <w:rFonts w:ascii="Arial" w:hAnsi="Arial"/>
                <w:sz w:val="18"/>
                <w:lang w:val="en-GB"/>
              </w:rPr>
              <w:t>YES</w:t>
            </w:r>
          </w:p>
        </w:tc>
        <w:tc>
          <w:tcPr>
            <w:tcW w:w="1137" w:type="dxa"/>
          </w:tcPr>
          <w:p w14:paraId="5CFCD916"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rPr>
            </w:pPr>
            <w:r w:rsidRPr="00A30792">
              <w:rPr>
                <w:rFonts w:ascii="Arial" w:hAnsi="Arial"/>
                <w:sz w:val="18"/>
                <w:lang w:val="en-GB" w:eastAsia="ja-JP"/>
              </w:rPr>
              <w:t>ignore</w:t>
            </w:r>
          </w:p>
        </w:tc>
      </w:tr>
      <w:tr w:rsidR="00A30792" w:rsidRPr="00A30792" w14:paraId="5E545AA3" w14:textId="77777777" w:rsidTr="00496333">
        <w:trPr>
          <w:ins w:id="310" w:author="ZTE" w:date="2023-02-10T15:40:00Z"/>
        </w:trPr>
        <w:tc>
          <w:tcPr>
            <w:tcW w:w="2578" w:type="dxa"/>
          </w:tcPr>
          <w:p w14:paraId="6AB3D584" w14:textId="77777777" w:rsidR="00A30792" w:rsidRPr="00A30792" w:rsidRDefault="00A30792" w:rsidP="00A30792">
            <w:pPr>
              <w:keepNext/>
              <w:keepLines/>
              <w:overflowPunct/>
              <w:autoSpaceDE/>
              <w:autoSpaceDN/>
              <w:adjustRightInd/>
              <w:spacing w:after="0"/>
              <w:textAlignment w:val="auto"/>
              <w:rPr>
                <w:ins w:id="311" w:author="ZTE" w:date="2023-02-10T15:40:00Z"/>
                <w:rFonts w:ascii="Arial" w:hAnsi="Arial"/>
                <w:sz w:val="18"/>
                <w:lang w:val="en-GB" w:eastAsia="zh-CN"/>
              </w:rPr>
            </w:pPr>
            <w:ins w:id="312" w:author="ZTE" w:date="2023-02-10T15:40:00Z">
              <w:r w:rsidRPr="00A30792">
                <w:rPr>
                  <w:rFonts w:ascii="Arial" w:hAnsi="Arial" w:hint="eastAsia"/>
                  <w:sz w:val="18"/>
                  <w:lang w:val="en-GB" w:eastAsia="zh-CN"/>
                </w:rPr>
                <w:t>P</w:t>
              </w:r>
            </w:ins>
            <w:ins w:id="313" w:author="ZTE" w:date="2023-02-10T15:41:00Z">
              <w:r w:rsidRPr="00A30792">
                <w:rPr>
                  <w:rFonts w:ascii="Arial" w:hAnsi="Arial"/>
                  <w:sz w:val="18"/>
                  <w:lang w:val="en-GB" w:eastAsia="zh-CN"/>
                </w:rPr>
                <w:t>redicted UE Traje</w:t>
              </w:r>
            </w:ins>
            <w:ins w:id="314" w:author="ZTE" w:date="2023-02-10T15:42:00Z">
              <w:r w:rsidRPr="00A30792">
                <w:rPr>
                  <w:rFonts w:ascii="Arial" w:hAnsi="Arial"/>
                  <w:sz w:val="18"/>
                  <w:lang w:val="en-GB" w:eastAsia="zh-CN"/>
                </w:rPr>
                <w:t>ctory</w:t>
              </w:r>
            </w:ins>
          </w:p>
        </w:tc>
        <w:tc>
          <w:tcPr>
            <w:tcW w:w="1104" w:type="dxa"/>
          </w:tcPr>
          <w:p w14:paraId="10131095" w14:textId="77777777" w:rsidR="00A30792" w:rsidRPr="00A30792" w:rsidRDefault="00A30792" w:rsidP="00A30792">
            <w:pPr>
              <w:keepNext/>
              <w:keepLines/>
              <w:overflowPunct/>
              <w:autoSpaceDE/>
              <w:autoSpaceDN/>
              <w:adjustRightInd/>
              <w:spacing w:after="0"/>
              <w:textAlignment w:val="auto"/>
              <w:rPr>
                <w:ins w:id="315" w:author="ZTE" w:date="2023-02-10T15:40:00Z"/>
                <w:rFonts w:ascii="Arial" w:hAnsi="Arial"/>
                <w:sz w:val="18"/>
                <w:lang w:val="en-GB" w:eastAsia="zh-CN"/>
              </w:rPr>
            </w:pPr>
            <w:ins w:id="316" w:author="ZTE" w:date="2023-02-10T15:40:00Z">
              <w:r w:rsidRPr="00A30792">
                <w:rPr>
                  <w:rFonts w:ascii="Arial" w:hAnsi="Arial" w:hint="eastAsia"/>
                  <w:sz w:val="18"/>
                  <w:lang w:val="en-GB" w:eastAsia="zh-CN"/>
                </w:rPr>
                <w:t>O</w:t>
              </w:r>
            </w:ins>
          </w:p>
        </w:tc>
        <w:tc>
          <w:tcPr>
            <w:tcW w:w="1526" w:type="dxa"/>
          </w:tcPr>
          <w:p w14:paraId="466FDF9F" w14:textId="77777777" w:rsidR="00A30792" w:rsidRPr="00A30792" w:rsidRDefault="00A30792" w:rsidP="00A30792">
            <w:pPr>
              <w:keepNext/>
              <w:keepLines/>
              <w:overflowPunct/>
              <w:autoSpaceDE/>
              <w:autoSpaceDN/>
              <w:adjustRightInd/>
              <w:spacing w:after="0"/>
              <w:textAlignment w:val="auto"/>
              <w:rPr>
                <w:ins w:id="317" w:author="ZTE" w:date="2023-02-10T15:40:00Z"/>
                <w:rFonts w:ascii="Arial" w:hAnsi="Arial"/>
                <w:sz w:val="18"/>
                <w:lang w:val="en-GB" w:eastAsia="ja-JP"/>
              </w:rPr>
            </w:pPr>
          </w:p>
        </w:tc>
        <w:tc>
          <w:tcPr>
            <w:tcW w:w="1260" w:type="dxa"/>
          </w:tcPr>
          <w:p w14:paraId="4CE2B924" w14:textId="77777777" w:rsidR="00A30792" w:rsidRPr="00A30792" w:rsidRDefault="00A30792" w:rsidP="00A30792">
            <w:pPr>
              <w:keepNext/>
              <w:keepLines/>
              <w:overflowPunct/>
              <w:autoSpaceDE/>
              <w:autoSpaceDN/>
              <w:adjustRightInd/>
              <w:spacing w:after="0"/>
              <w:textAlignment w:val="auto"/>
              <w:rPr>
                <w:ins w:id="318" w:author="ZTE" w:date="2023-02-10T15:40:00Z"/>
                <w:rFonts w:ascii="Arial" w:hAnsi="Arial"/>
                <w:sz w:val="18"/>
                <w:lang w:val="en-GB" w:eastAsia="zh-CN"/>
              </w:rPr>
            </w:pPr>
            <w:ins w:id="319" w:author="ZTE" w:date="2023-02-10T15:40:00Z">
              <w:r w:rsidRPr="00A30792">
                <w:rPr>
                  <w:rFonts w:ascii="Arial" w:hAnsi="Arial" w:hint="eastAsia"/>
                  <w:sz w:val="18"/>
                  <w:lang w:val="en-GB" w:eastAsia="zh-CN"/>
                </w:rPr>
                <w:t>9</w:t>
              </w:r>
            </w:ins>
            <w:ins w:id="320" w:author="ZTE" w:date="2023-02-10T15:42:00Z">
              <w:r w:rsidRPr="00A30792">
                <w:rPr>
                  <w:rFonts w:ascii="Arial" w:hAnsi="Arial"/>
                  <w:sz w:val="18"/>
                  <w:lang w:val="en-GB" w:eastAsia="zh-CN"/>
                </w:rPr>
                <w:t>.2.3.Z</w:t>
              </w:r>
            </w:ins>
          </w:p>
        </w:tc>
        <w:tc>
          <w:tcPr>
            <w:tcW w:w="1800" w:type="dxa"/>
          </w:tcPr>
          <w:p w14:paraId="30E586E0" w14:textId="77777777" w:rsidR="00A30792" w:rsidRPr="00A30792" w:rsidRDefault="00A30792" w:rsidP="00A30792">
            <w:pPr>
              <w:keepNext/>
              <w:keepLines/>
              <w:overflowPunct/>
              <w:autoSpaceDE/>
              <w:autoSpaceDN/>
              <w:adjustRightInd/>
              <w:spacing w:after="0"/>
              <w:textAlignment w:val="auto"/>
              <w:rPr>
                <w:ins w:id="321" w:author="ZTE" w:date="2023-02-10T15:40:00Z"/>
                <w:rFonts w:ascii="Arial" w:eastAsia="Malgun Gothic" w:hAnsi="Arial" w:cs="Arial"/>
                <w:sz w:val="18"/>
                <w:lang w:val="en-GB" w:eastAsia="ja-JP"/>
              </w:rPr>
            </w:pPr>
          </w:p>
        </w:tc>
        <w:tc>
          <w:tcPr>
            <w:tcW w:w="1080" w:type="dxa"/>
          </w:tcPr>
          <w:p w14:paraId="70740F52" w14:textId="77777777" w:rsidR="00A30792" w:rsidRPr="00A30792" w:rsidRDefault="00A30792" w:rsidP="00A30792">
            <w:pPr>
              <w:keepNext/>
              <w:keepLines/>
              <w:overflowPunct/>
              <w:autoSpaceDE/>
              <w:autoSpaceDN/>
              <w:adjustRightInd/>
              <w:spacing w:after="0"/>
              <w:jc w:val="center"/>
              <w:textAlignment w:val="auto"/>
              <w:rPr>
                <w:ins w:id="322" w:author="ZTE" w:date="2023-02-10T15:40:00Z"/>
                <w:rFonts w:ascii="Arial" w:hAnsi="Arial"/>
                <w:sz w:val="18"/>
                <w:lang w:val="en-GB" w:eastAsia="zh-CN"/>
              </w:rPr>
            </w:pPr>
            <w:ins w:id="323" w:author="ZTE" w:date="2023-02-10T15:40:00Z">
              <w:r w:rsidRPr="00A30792">
                <w:rPr>
                  <w:rFonts w:ascii="Arial" w:hAnsi="Arial" w:hint="eastAsia"/>
                  <w:sz w:val="18"/>
                  <w:lang w:val="en-GB" w:eastAsia="zh-CN"/>
                </w:rPr>
                <w:t>Y</w:t>
              </w:r>
            </w:ins>
            <w:ins w:id="324" w:author="ZTE" w:date="2023-02-10T15:42:00Z">
              <w:r w:rsidRPr="00A30792">
                <w:rPr>
                  <w:rFonts w:ascii="Arial" w:hAnsi="Arial"/>
                  <w:sz w:val="18"/>
                  <w:lang w:val="en-GB" w:eastAsia="zh-CN"/>
                </w:rPr>
                <w:t>es</w:t>
              </w:r>
            </w:ins>
          </w:p>
        </w:tc>
        <w:tc>
          <w:tcPr>
            <w:tcW w:w="1137" w:type="dxa"/>
          </w:tcPr>
          <w:p w14:paraId="2F7CB5BA" w14:textId="77777777" w:rsidR="00A30792" w:rsidRPr="00A30792" w:rsidRDefault="00A30792" w:rsidP="00A30792">
            <w:pPr>
              <w:keepNext/>
              <w:keepLines/>
              <w:overflowPunct/>
              <w:autoSpaceDE/>
              <w:autoSpaceDN/>
              <w:adjustRightInd/>
              <w:spacing w:after="0"/>
              <w:jc w:val="center"/>
              <w:textAlignment w:val="auto"/>
              <w:rPr>
                <w:ins w:id="325" w:author="ZTE" w:date="2023-02-10T15:40:00Z"/>
                <w:rFonts w:ascii="Arial" w:hAnsi="Arial"/>
                <w:sz w:val="18"/>
                <w:lang w:val="en-GB" w:eastAsia="zh-CN"/>
              </w:rPr>
            </w:pPr>
            <w:ins w:id="326" w:author="ZTE" w:date="2023-02-10T15:40:00Z">
              <w:r w:rsidRPr="00A30792">
                <w:rPr>
                  <w:rFonts w:ascii="Arial" w:hAnsi="Arial" w:hint="eastAsia"/>
                  <w:sz w:val="18"/>
                  <w:lang w:val="en-GB" w:eastAsia="zh-CN"/>
                </w:rPr>
                <w:t>I</w:t>
              </w:r>
            </w:ins>
            <w:ins w:id="327" w:author="ZTE" w:date="2023-02-10T15:42:00Z">
              <w:r w:rsidRPr="00A30792">
                <w:rPr>
                  <w:rFonts w:ascii="Arial" w:hAnsi="Arial"/>
                  <w:sz w:val="18"/>
                  <w:lang w:val="en-GB" w:eastAsia="zh-CN"/>
                </w:rPr>
                <w:t>gnore</w:t>
              </w:r>
            </w:ins>
          </w:p>
        </w:tc>
      </w:tr>
    </w:tbl>
    <w:p w14:paraId="652616A6" w14:textId="77777777" w:rsidR="00A30792" w:rsidRPr="00A30792" w:rsidRDefault="00A30792" w:rsidP="00A30792">
      <w:pPr>
        <w:overflowPunct/>
        <w:autoSpaceDE/>
        <w:autoSpaceDN/>
        <w:adjustRightInd/>
        <w:textAlignment w:val="auto"/>
        <w:rPr>
          <w:noProof/>
          <w:lang w:val="en-GB"/>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30792" w:rsidRPr="00A30792" w14:paraId="7FC7C8F7" w14:textId="77777777" w:rsidTr="00496333">
        <w:tc>
          <w:tcPr>
            <w:tcW w:w="3244" w:type="dxa"/>
            <w:tcBorders>
              <w:top w:val="single" w:sz="4" w:space="0" w:color="auto"/>
              <w:left w:val="single" w:sz="4" w:space="0" w:color="auto"/>
              <w:bottom w:val="single" w:sz="4" w:space="0" w:color="auto"/>
              <w:right w:val="single" w:sz="4" w:space="0" w:color="auto"/>
            </w:tcBorders>
            <w:hideMark/>
          </w:tcPr>
          <w:p w14:paraId="013FCCAE"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rPr>
            </w:pPr>
            <w:r w:rsidRPr="00A30792">
              <w:rPr>
                <w:rFonts w:ascii="Arial" w:hAnsi="Arial"/>
                <w:b/>
                <w:sz w:val="18"/>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79BD1AF"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rPr>
              <w:t>Explanation</w:t>
            </w:r>
          </w:p>
        </w:tc>
      </w:tr>
      <w:tr w:rsidR="00A30792" w:rsidRPr="00A30792" w14:paraId="7B6825C6" w14:textId="77777777" w:rsidTr="00496333">
        <w:tc>
          <w:tcPr>
            <w:tcW w:w="3244" w:type="dxa"/>
            <w:tcBorders>
              <w:top w:val="single" w:sz="4" w:space="0" w:color="auto"/>
              <w:left w:val="single" w:sz="4" w:space="0" w:color="auto"/>
              <w:bottom w:val="single" w:sz="4" w:space="0" w:color="auto"/>
              <w:right w:val="single" w:sz="4" w:space="0" w:color="auto"/>
            </w:tcBorders>
            <w:hideMark/>
          </w:tcPr>
          <w:p w14:paraId="2E759F62"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proofErr w:type="spellStart"/>
            <w:r w:rsidRPr="00A30792">
              <w:rPr>
                <w:rFonts w:ascii="Arial" w:hAnsi="Arial" w:cs="Arial"/>
                <w:sz w:val="18"/>
                <w:lang w:val="en-GB"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1704731"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napToGrid w:val="0"/>
                <w:sz w:val="18"/>
                <w:lang w:val="en-GB"/>
              </w:rPr>
              <w:t xml:space="preserve">This IE shall be present if the </w:t>
            </w:r>
            <w:r w:rsidRPr="00A30792">
              <w:rPr>
                <w:rFonts w:ascii="Arial" w:hAnsi="Arial" w:cs="Arial"/>
                <w:i/>
                <w:snapToGrid w:val="0"/>
                <w:sz w:val="18"/>
                <w:lang w:val="en-GB"/>
              </w:rPr>
              <w:t xml:space="preserve">CHO Trigger </w:t>
            </w:r>
            <w:r w:rsidRPr="00A30792">
              <w:rPr>
                <w:rFonts w:ascii="Arial" w:eastAsia="Batang" w:hAnsi="Arial"/>
                <w:sz w:val="18"/>
                <w:lang w:val="en-GB"/>
              </w:rPr>
              <w:t>IE is present and set to "</w:t>
            </w:r>
            <w:r w:rsidRPr="00A30792">
              <w:rPr>
                <w:rFonts w:ascii="Arial" w:hAnsi="Arial" w:cs="Arial"/>
                <w:sz w:val="18"/>
                <w:lang w:val="en-GB" w:eastAsia="ja-JP"/>
              </w:rPr>
              <w:t>CHO-replace"</w:t>
            </w:r>
            <w:r w:rsidRPr="00A30792">
              <w:rPr>
                <w:rFonts w:ascii="Arial" w:hAnsi="Arial" w:cs="Arial"/>
                <w:snapToGrid w:val="0"/>
                <w:sz w:val="18"/>
                <w:lang w:val="en-GB"/>
              </w:rPr>
              <w:t>.</w:t>
            </w:r>
          </w:p>
        </w:tc>
      </w:tr>
    </w:tbl>
    <w:p w14:paraId="657E0A40" w14:textId="77777777" w:rsidR="00A30792" w:rsidRPr="00A30792" w:rsidRDefault="00A30792" w:rsidP="00A30792">
      <w:pPr>
        <w:overflowPunct/>
        <w:autoSpaceDE/>
        <w:autoSpaceDN/>
        <w:adjustRightInd/>
        <w:textAlignment w:val="auto"/>
        <w:rPr>
          <w:snapToGrid w:val="0"/>
          <w:lang w:val="en-GB"/>
        </w:rPr>
      </w:pPr>
    </w:p>
    <w:p w14:paraId="2F5C13B1" w14:textId="77777777" w:rsidR="00A30792" w:rsidRPr="00A30792" w:rsidRDefault="00A30792" w:rsidP="00A30792">
      <w:pPr>
        <w:overflowPunct/>
        <w:autoSpaceDE/>
        <w:autoSpaceDN/>
        <w:adjustRightInd/>
        <w:spacing w:after="0"/>
        <w:textAlignment w:val="auto"/>
        <w:rPr>
          <w:rFonts w:ascii="Arial" w:hAnsi="Arial"/>
          <w:b/>
          <w:vanish/>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0792" w:rsidRPr="00A30792" w14:paraId="1C3B14C0" w14:textId="77777777" w:rsidTr="00496333">
        <w:tc>
          <w:tcPr>
            <w:tcW w:w="3686" w:type="dxa"/>
          </w:tcPr>
          <w:p w14:paraId="7A6C29FD"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Range bound</w:t>
            </w:r>
          </w:p>
        </w:tc>
        <w:tc>
          <w:tcPr>
            <w:tcW w:w="5670" w:type="dxa"/>
          </w:tcPr>
          <w:p w14:paraId="2293D40F"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Explanation</w:t>
            </w:r>
          </w:p>
        </w:tc>
      </w:tr>
      <w:tr w:rsidR="00A30792" w:rsidRPr="00A30792" w14:paraId="3638E6EE" w14:textId="77777777" w:rsidTr="00496333">
        <w:tc>
          <w:tcPr>
            <w:tcW w:w="3686" w:type="dxa"/>
          </w:tcPr>
          <w:p w14:paraId="2197C04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roofErr w:type="spellStart"/>
            <w:r w:rsidRPr="00A30792">
              <w:rPr>
                <w:rFonts w:ascii="Arial" w:hAnsi="Arial"/>
                <w:sz w:val="18"/>
                <w:lang w:val="en-GB" w:eastAsia="ja-JP"/>
              </w:rPr>
              <w:t>maxnoof</w:t>
            </w:r>
            <w:r w:rsidRPr="00A30792">
              <w:rPr>
                <w:rFonts w:ascii="Arial" w:hAnsi="Arial"/>
                <w:sz w:val="18"/>
                <w:lang w:val="en-GB" w:eastAsia="zh-CN"/>
              </w:rPr>
              <w:t>MDT</w:t>
            </w:r>
            <w:r w:rsidRPr="00A30792">
              <w:rPr>
                <w:rFonts w:ascii="Arial" w:hAnsi="Arial"/>
                <w:sz w:val="18"/>
                <w:lang w:val="en-GB" w:eastAsia="ja-JP"/>
              </w:rPr>
              <w:t>PLMNs</w:t>
            </w:r>
            <w:proofErr w:type="spellEnd"/>
          </w:p>
        </w:tc>
        <w:tc>
          <w:tcPr>
            <w:tcW w:w="5670" w:type="dxa"/>
          </w:tcPr>
          <w:p w14:paraId="55B9067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PLMNs in the </w:t>
            </w:r>
            <w:r w:rsidRPr="00A30792">
              <w:rPr>
                <w:rFonts w:ascii="Arial" w:hAnsi="Arial"/>
                <w:sz w:val="18"/>
                <w:lang w:val="en-GB" w:eastAsia="zh-CN"/>
              </w:rPr>
              <w:t xml:space="preserve">Management Based </w:t>
            </w:r>
            <w:r w:rsidRPr="00A30792">
              <w:rPr>
                <w:rFonts w:ascii="Arial" w:hAnsi="Arial"/>
                <w:sz w:val="18"/>
                <w:lang w:val="en-GB" w:eastAsia="ja-JP"/>
              </w:rPr>
              <w:t>MDT PLMN list. Value is 16.</w:t>
            </w:r>
          </w:p>
        </w:tc>
      </w:tr>
    </w:tbl>
    <w:p w14:paraId="4000160C" w14:textId="77777777" w:rsidR="00A30792" w:rsidRPr="00A30792" w:rsidRDefault="00A30792" w:rsidP="00A30792">
      <w:pPr>
        <w:overflowPunct/>
        <w:autoSpaceDE/>
        <w:autoSpaceDN/>
        <w:adjustRightInd/>
        <w:textAlignment w:val="auto"/>
        <w:rPr>
          <w:lang w:val="en-GB"/>
        </w:rPr>
      </w:pPr>
    </w:p>
    <w:p w14:paraId="5E5A9F2D" w14:textId="77777777" w:rsidR="00A30792" w:rsidRPr="00A30792" w:rsidRDefault="00A30792" w:rsidP="00A30792">
      <w:pPr>
        <w:overflowPunct/>
        <w:autoSpaceDE/>
        <w:autoSpaceDN/>
        <w:adjustRightInd/>
        <w:textAlignment w:val="auto"/>
        <w:rPr>
          <w:lang w:val="en-GB" w:eastAsia="zh-CN"/>
        </w:rPr>
      </w:pPr>
    </w:p>
    <w:p w14:paraId="559972DD"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9.1.3.CC</w:t>
      </w:r>
      <w:r w:rsidRPr="00A30792">
        <w:rPr>
          <w:rFonts w:ascii="Arial" w:hAnsi="Arial"/>
          <w:sz w:val="24"/>
          <w:lang w:val="en-GB"/>
        </w:rPr>
        <w:tab/>
        <w:t>AI/ML INFORMATION</w:t>
      </w:r>
      <w:r w:rsidRPr="00A30792">
        <w:rPr>
          <w:rFonts w:ascii="Arial" w:hAnsi="Arial"/>
          <w:sz w:val="24"/>
          <w:szCs w:val="24"/>
          <w:lang w:val="en-GB"/>
        </w:rPr>
        <w:t xml:space="preserve"> REQUEST </w:t>
      </w:r>
      <w:del w:id="328" w:author="ZTE" w:date="2023-02-16T23:56:00Z">
        <w:r w:rsidRPr="00A30792" w:rsidDel="00CC18AF">
          <w:rPr>
            <w:rFonts w:ascii="Arial" w:hAnsi="Arial" w:cs="Arial"/>
            <w:sz w:val="24"/>
            <w:highlight w:val="yellow"/>
            <w:lang w:val="en-GB" w:eastAsia="ja-JP"/>
          </w:rPr>
          <w:delText>(FFS on the name)</w:delText>
        </w:r>
      </w:del>
    </w:p>
    <w:p w14:paraId="7AD8693D" w14:textId="77777777" w:rsidR="00A30792" w:rsidRPr="00A30792" w:rsidRDefault="00A30792" w:rsidP="00A30792">
      <w:pPr>
        <w:overflowPunct/>
        <w:autoSpaceDE/>
        <w:autoSpaceDN/>
        <w:adjustRightInd/>
        <w:textAlignment w:val="auto"/>
        <w:rPr>
          <w:lang w:val="en-GB"/>
        </w:rPr>
      </w:pPr>
      <w:r w:rsidRPr="00A30792">
        <w:rPr>
          <w:lang w:val="en-GB"/>
        </w:rPr>
        <w:t>This message is sent by NG-RAN node</w:t>
      </w:r>
      <w:r w:rsidRPr="00A30792">
        <w:rPr>
          <w:vertAlign w:val="subscript"/>
          <w:lang w:val="en-GB"/>
        </w:rPr>
        <w:t>1</w:t>
      </w:r>
      <w:r w:rsidRPr="00A30792">
        <w:rPr>
          <w:lang w:val="en-GB"/>
        </w:rPr>
        <w:t xml:space="preserve"> to NG-RAN node</w:t>
      </w:r>
      <w:r w:rsidRPr="00A30792">
        <w:rPr>
          <w:vertAlign w:val="subscript"/>
          <w:lang w:val="en-GB"/>
        </w:rPr>
        <w:t>2</w:t>
      </w:r>
      <w:r w:rsidRPr="00A30792">
        <w:rPr>
          <w:lang w:val="en-GB"/>
        </w:rPr>
        <w:t xml:space="preserve"> to initiate the requested AI/ML related information reporting according to the parameters given in the message.</w:t>
      </w:r>
    </w:p>
    <w:p w14:paraId="5B4A4B02" w14:textId="77777777" w:rsidR="00A30792" w:rsidRPr="00A30792" w:rsidRDefault="00A30792" w:rsidP="00A30792">
      <w:pPr>
        <w:overflowPunct/>
        <w:autoSpaceDE/>
        <w:autoSpaceDN/>
        <w:adjustRightInd/>
        <w:textAlignment w:val="auto"/>
        <w:rPr>
          <w:lang w:val="en-GB"/>
        </w:rPr>
      </w:pPr>
      <w:r w:rsidRPr="00A30792">
        <w:rPr>
          <w:lang w:val="en-GB"/>
        </w:rPr>
        <w:t>Direction: NG-RAN node</w:t>
      </w:r>
      <w:r w:rsidRPr="00A30792">
        <w:rPr>
          <w:vertAlign w:val="subscript"/>
          <w:lang w:val="en-GB"/>
        </w:rPr>
        <w:t>1</w:t>
      </w:r>
      <w:r w:rsidRPr="00A30792">
        <w:rPr>
          <w:lang w:val="en-GB"/>
        </w:rPr>
        <w:t xml:space="preserve"> </w:t>
      </w:r>
      <w:r w:rsidRPr="00A30792">
        <w:rPr>
          <w:lang w:val="en-GB"/>
        </w:rPr>
        <w:sym w:font="Symbol" w:char="F0AE"/>
      </w:r>
      <w:r w:rsidRPr="00A30792">
        <w:rPr>
          <w:lang w:val="en-GB"/>
        </w:rPr>
        <w:t xml:space="preserve"> NG-RAN node</w:t>
      </w:r>
      <w:r w:rsidRPr="00A30792">
        <w:rPr>
          <w:vertAlign w:val="subscript"/>
          <w:lang w:val="en-GB"/>
        </w:rPr>
        <w:t>2</w:t>
      </w:r>
      <w:r w:rsidRPr="00A30792">
        <w:rPr>
          <w:lang w:val="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A30792" w:rsidRPr="00A30792" w14:paraId="2D09CC64" w14:textId="77777777" w:rsidTr="00496333">
        <w:tc>
          <w:tcPr>
            <w:tcW w:w="2439" w:type="dxa"/>
            <w:tcBorders>
              <w:top w:val="single" w:sz="4" w:space="0" w:color="auto"/>
              <w:left w:val="single" w:sz="4" w:space="0" w:color="auto"/>
              <w:bottom w:val="single" w:sz="4" w:space="0" w:color="auto"/>
              <w:right w:val="single" w:sz="4" w:space="0" w:color="auto"/>
            </w:tcBorders>
          </w:tcPr>
          <w:p w14:paraId="4C2C83B0"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62C4C95B"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Presence</w:t>
            </w:r>
          </w:p>
        </w:tc>
        <w:tc>
          <w:tcPr>
            <w:tcW w:w="956" w:type="dxa"/>
            <w:tcBorders>
              <w:top w:val="single" w:sz="4" w:space="0" w:color="auto"/>
              <w:left w:val="single" w:sz="4" w:space="0" w:color="auto"/>
              <w:bottom w:val="single" w:sz="4" w:space="0" w:color="auto"/>
              <w:right w:val="single" w:sz="4" w:space="0" w:color="auto"/>
            </w:tcBorders>
          </w:tcPr>
          <w:p w14:paraId="326DA0C5"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tcPr>
          <w:p w14:paraId="32BD70F2"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8A2C36A"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72F88A3"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4599817F"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Assigned Criticality</w:t>
            </w:r>
          </w:p>
        </w:tc>
      </w:tr>
      <w:tr w:rsidR="00A30792" w:rsidRPr="00A30792" w14:paraId="2E2D7D8A" w14:textId="77777777" w:rsidTr="00496333">
        <w:tc>
          <w:tcPr>
            <w:tcW w:w="2439" w:type="dxa"/>
            <w:tcBorders>
              <w:top w:val="single" w:sz="4" w:space="0" w:color="auto"/>
              <w:left w:val="single" w:sz="4" w:space="0" w:color="auto"/>
              <w:bottom w:val="single" w:sz="4" w:space="0" w:color="auto"/>
              <w:right w:val="single" w:sz="4" w:space="0" w:color="auto"/>
            </w:tcBorders>
          </w:tcPr>
          <w:p w14:paraId="6BF2D75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5E3C1B9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42FB5AC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3FD665D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14:paraId="1F0E22B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7C562A4E"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zh-CN"/>
              </w:rPr>
            </w:pPr>
            <w:r w:rsidRPr="00A30792">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10A1E72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53C97FDF" w14:textId="77777777" w:rsidTr="00496333">
        <w:tc>
          <w:tcPr>
            <w:tcW w:w="2439" w:type="dxa"/>
            <w:tcBorders>
              <w:top w:val="single" w:sz="4" w:space="0" w:color="auto"/>
              <w:left w:val="single" w:sz="4" w:space="0" w:color="auto"/>
              <w:bottom w:val="single" w:sz="4" w:space="0" w:color="auto"/>
              <w:right w:val="single" w:sz="4" w:space="0" w:color="auto"/>
            </w:tcBorders>
          </w:tcPr>
          <w:p w14:paraId="2235DDB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NG-RAN node1 Measurement ID </w:t>
            </w:r>
            <w:del w:id="329" w:author="ZTE" w:date="2023-02-10T14:42:00Z">
              <w:r w:rsidRPr="00A30792" w:rsidDel="008959FB">
                <w:rPr>
                  <w:rFonts w:ascii="Arial" w:hAnsi="Arial" w:cs="Arial"/>
                  <w:sz w:val="18"/>
                  <w:highlight w:val="yellow"/>
                  <w:lang w:val="en-GB"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tcPr>
          <w:p w14:paraId="0787935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772D4779"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1F1BF45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INTEGER (1</w:t>
            </w:r>
            <w:proofErr w:type="gramStart"/>
            <w:r w:rsidRPr="00A30792">
              <w:rPr>
                <w:rFonts w:ascii="Arial" w:hAnsi="Arial"/>
                <w:sz w:val="18"/>
                <w:lang w:val="en-GB" w:eastAsia="ja-JP"/>
              </w:rPr>
              <w:t>..4095</w:t>
            </w:r>
            <w:proofErr w:type="gramEnd"/>
            <w:r w:rsidRPr="00A30792">
              <w:rPr>
                <w:rFonts w:ascii="Arial" w:hAnsi="Arial"/>
                <w:sz w:val="18"/>
                <w:lang w:val="en-GB"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0E7A033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Allocated by NG-RAN node</w:t>
            </w:r>
            <w:r w:rsidRPr="00A30792">
              <w:rPr>
                <w:rFonts w:ascii="Arial" w:hAnsi="Arial"/>
                <w:sz w:val="18"/>
                <w:vertAlign w:val="subscript"/>
                <w:lang w:val="en-GB" w:eastAsia="ja-JP"/>
              </w:rPr>
              <w:t>1</w:t>
            </w:r>
          </w:p>
        </w:tc>
        <w:tc>
          <w:tcPr>
            <w:tcW w:w="1186" w:type="dxa"/>
            <w:tcBorders>
              <w:top w:val="single" w:sz="4" w:space="0" w:color="auto"/>
              <w:left w:val="single" w:sz="4" w:space="0" w:color="auto"/>
              <w:bottom w:val="single" w:sz="4" w:space="0" w:color="auto"/>
              <w:right w:val="single" w:sz="4" w:space="0" w:color="auto"/>
            </w:tcBorders>
          </w:tcPr>
          <w:p w14:paraId="79DA9C70"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zh-CN"/>
              </w:rPr>
            </w:pPr>
            <w:r w:rsidRPr="00A30792">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52B062C2"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31BD0F8D" w14:textId="77777777" w:rsidTr="00496333">
        <w:tc>
          <w:tcPr>
            <w:tcW w:w="2439" w:type="dxa"/>
            <w:tcBorders>
              <w:top w:val="single" w:sz="4" w:space="0" w:color="auto"/>
              <w:left w:val="single" w:sz="4" w:space="0" w:color="auto"/>
              <w:bottom w:val="single" w:sz="4" w:space="0" w:color="auto"/>
              <w:right w:val="single" w:sz="4" w:space="0" w:color="auto"/>
            </w:tcBorders>
          </w:tcPr>
          <w:p w14:paraId="743B6E3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NG-RAN node2 Measurement ID </w:t>
            </w:r>
            <w:del w:id="330" w:author="ZTE" w:date="2023-02-10T14:42:00Z">
              <w:r w:rsidRPr="00A30792" w:rsidDel="008959FB">
                <w:rPr>
                  <w:rFonts w:ascii="Arial" w:hAnsi="Arial" w:cs="Arial"/>
                  <w:sz w:val="18"/>
                  <w:highlight w:val="yellow"/>
                  <w:lang w:val="en-GB"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tcPr>
          <w:p w14:paraId="27003CE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C-</w:t>
            </w:r>
            <w:proofErr w:type="spellStart"/>
            <w:r w:rsidRPr="00A30792">
              <w:rPr>
                <w:rFonts w:ascii="Arial" w:hAnsi="Arial"/>
                <w:sz w:val="18"/>
                <w:lang w:val="en-GB" w:eastAsia="ja-JP"/>
              </w:rPr>
              <w:t>ifRegistrationRequestStop</w:t>
            </w:r>
            <w:ins w:id="331" w:author="ZTE" w:date="2023-02-15T15:01:00Z">
              <w:r w:rsidRPr="00A30792">
                <w:rPr>
                  <w:rFonts w:ascii="Arial" w:hAnsi="Arial"/>
                  <w:sz w:val="18"/>
                  <w:lang w:val="en-GB" w:eastAsia="ja-JP"/>
                </w:rPr>
                <w:t>orAdd</w:t>
              </w:r>
            </w:ins>
            <w:proofErr w:type="spellEnd"/>
          </w:p>
        </w:tc>
        <w:tc>
          <w:tcPr>
            <w:tcW w:w="956" w:type="dxa"/>
            <w:tcBorders>
              <w:top w:val="single" w:sz="4" w:space="0" w:color="auto"/>
              <w:left w:val="single" w:sz="4" w:space="0" w:color="auto"/>
              <w:bottom w:val="single" w:sz="4" w:space="0" w:color="auto"/>
              <w:right w:val="single" w:sz="4" w:space="0" w:color="auto"/>
            </w:tcBorders>
          </w:tcPr>
          <w:p w14:paraId="4F2C31D2"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6D8013F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INTEGER (1</w:t>
            </w:r>
            <w:proofErr w:type="gramStart"/>
            <w:r w:rsidRPr="00A30792">
              <w:rPr>
                <w:rFonts w:ascii="Arial" w:hAnsi="Arial"/>
                <w:sz w:val="18"/>
                <w:lang w:val="en-GB" w:eastAsia="ja-JP"/>
              </w:rPr>
              <w:t>..4095</w:t>
            </w:r>
            <w:proofErr w:type="gramEnd"/>
            <w:r w:rsidRPr="00A30792">
              <w:rPr>
                <w:rFonts w:ascii="Arial" w:hAnsi="Arial"/>
                <w:sz w:val="18"/>
                <w:lang w:val="en-GB" w:eastAsia="ja-JP"/>
              </w:rPr>
              <w:t>,...)</w:t>
            </w:r>
          </w:p>
        </w:tc>
        <w:tc>
          <w:tcPr>
            <w:tcW w:w="2160" w:type="dxa"/>
            <w:tcBorders>
              <w:top w:val="single" w:sz="4" w:space="0" w:color="auto"/>
              <w:left w:val="single" w:sz="4" w:space="0" w:color="auto"/>
              <w:bottom w:val="single" w:sz="4" w:space="0" w:color="auto"/>
              <w:right w:val="single" w:sz="4" w:space="0" w:color="auto"/>
            </w:tcBorders>
          </w:tcPr>
          <w:p w14:paraId="658AB9E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Allocated by NG-RAN node</w:t>
            </w:r>
            <w:r w:rsidRPr="00A30792">
              <w:rPr>
                <w:rFonts w:ascii="Arial" w:hAnsi="Arial"/>
                <w:sz w:val="18"/>
                <w:vertAlign w:val="subscript"/>
                <w:lang w:val="en-GB" w:eastAsia="ja-JP"/>
              </w:rPr>
              <w:t>2</w:t>
            </w:r>
          </w:p>
        </w:tc>
        <w:tc>
          <w:tcPr>
            <w:tcW w:w="1186" w:type="dxa"/>
            <w:tcBorders>
              <w:top w:val="single" w:sz="4" w:space="0" w:color="auto"/>
              <w:left w:val="single" w:sz="4" w:space="0" w:color="auto"/>
              <w:bottom w:val="single" w:sz="4" w:space="0" w:color="auto"/>
              <w:right w:val="single" w:sz="4" w:space="0" w:color="auto"/>
            </w:tcBorders>
          </w:tcPr>
          <w:p w14:paraId="160BB92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zh-CN"/>
              </w:rPr>
            </w:pPr>
            <w:r w:rsidRPr="00A30792">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5ACAD0E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zh-CN"/>
              </w:rPr>
            </w:pPr>
            <w:r w:rsidRPr="00A30792">
              <w:rPr>
                <w:rFonts w:ascii="Arial" w:hAnsi="Arial" w:hint="eastAsia"/>
                <w:sz w:val="18"/>
                <w:lang w:val="en-GB" w:eastAsia="zh-CN"/>
              </w:rPr>
              <w:t>i</w:t>
            </w:r>
            <w:r w:rsidRPr="00A30792">
              <w:rPr>
                <w:rFonts w:ascii="Arial" w:hAnsi="Arial"/>
                <w:sz w:val="18"/>
                <w:lang w:val="en-GB" w:eastAsia="zh-CN"/>
              </w:rPr>
              <w:t>gnore</w:t>
            </w:r>
          </w:p>
        </w:tc>
      </w:tr>
      <w:tr w:rsidR="00A30792" w:rsidRPr="00A30792" w14:paraId="4AA7B068" w14:textId="77777777" w:rsidTr="00496333">
        <w:trPr>
          <w:ins w:id="332" w:author="ZTE" w:date="2023-02-10T14:42:00Z"/>
        </w:trPr>
        <w:tc>
          <w:tcPr>
            <w:tcW w:w="2439" w:type="dxa"/>
            <w:tcBorders>
              <w:top w:val="single" w:sz="4" w:space="0" w:color="auto"/>
              <w:left w:val="single" w:sz="4" w:space="0" w:color="auto"/>
              <w:bottom w:val="single" w:sz="4" w:space="0" w:color="auto"/>
              <w:right w:val="single" w:sz="4" w:space="0" w:color="auto"/>
            </w:tcBorders>
          </w:tcPr>
          <w:p w14:paraId="3D0A61B3" w14:textId="77777777" w:rsidR="00A30792" w:rsidRPr="00A30792" w:rsidRDefault="00A30792" w:rsidP="00A30792">
            <w:pPr>
              <w:keepNext/>
              <w:keepLines/>
              <w:overflowPunct/>
              <w:autoSpaceDE/>
              <w:autoSpaceDN/>
              <w:adjustRightInd/>
              <w:spacing w:after="0"/>
              <w:textAlignment w:val="auto"/>
              <w:rPr>
                <w:ins w:id="333" w:author="ZTE" w:date="2023-02-10T14:42:00Z"/>
                <w:rFonts w:ascii="Arial" w:hAnsi="Arial"/>
                <w:sz w:val="18"/>
                <w:lang w:val="en-GB" w:eastAsia="zh-CN"/>
              </w:rPr>
            </w:pPr>
            <w:ins w:id="334" w:author="ZTE" w:date="2023-02-10T14:42:00Z">
              <w:r w:rsidRPr="00A30792">
                <w:rPr>
                  <w:rFonts w:ascii="Arial" w:hAnsi="Arial"/>
                  <w:sz w:val="18"/>
                  <w:lang w:val="en-GB" w:eastAsia="zh-CN"/>
                </w:rPr>
                <w:t>R</w:t>
              </w:r>
            </w:ins>
            <w:ins w:id="335" w:author="ZTE" w:date="2023-02-16T22:34:00Z">
              <w:r w:rsidRPr="00A30792">
                <w:rPr>
                  <w:rFonts w:ascii="Arial" w:hAnsi="Arial"/>
                  <w:sz w:val="18"/>
                  <w:lang w:val="en-GB" w:eastAsia="zh-CN"/>
                </w:rPr>
                <w:t>equest</w:t>
              </w:r>
              <w:r w:rsidRPr="00A30792">
                <w:rPr>
                  <w:rFonts w:ascii="Arial" w:hAnsi="Arial" w:hint="eastAsia"/>
                  <w:sz w:val="18"/>
                  <w:lang w:eastAsia="zh-CN"/>
                </w:rPr>
                <w:t xml:space="preserve"> Type</w:t>
              </w:r>
            </w:ins>
          </w:p>
        </w:tc>
        <w:tc>
          <w:tcPr>
            <w:tcW w:w="1093" w:type="dxa"/>
            <w:tcBorders>
              <w:top w:val="single" w:sz="4" w:space="0" w:color="auto"/>
              <w:left w:val="single" w:sz="4" w:space="0" w:color="auto"/>
              <w:bottom w:val="single" w:sz="4" w:space="0" w:color="auto"/>
              <w:right w:val="single" w:sz="4" w:space="0" w:color="auto"/>
            </w:tcBorders>
          </w:tcPr>
          <w:p w14:paraId="5252E2D3" w14:textId="77777777" w:rsidR="00A30792" w:rsidRPr="00A30792" w:rsidRDefault="00A30792" w:rsidP="00A30792">
            <w:pPr>
              <w:keepNext/>
              <w:keepLines/>
              <w:overflowPunct/>
              <w:autoSpaceDE/>
              <w:autoSpaceDN/>
              <w:adjustRightInd/>
              <w:spacing w:after="0"/>
              <w:textAlignment w:val="auto"/>
              <w:rPr>
                <w:ins w:id="336" w:author="ZTE" w:date="2023-02-10T14:42:00Z"/>
                <w:rFonts w:ascii="Arial" w:hAnsi="Arial"/>
                <w:sz w:val="18"/>
                <w:lang w:val="en-GB" w:eastAsia="zh-CN"/>
              </w:rPr>
            </w:pPr>
            <w:ins w:id="337" w:author="ZTE" w:date="2023-02-10T14:42:00Z">
              <w:r w:rsidRPr="00A30792">
                <w:rPr>
                  <w:rFonts w:ascii="Arial" w:hAnsi="Arial"/>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14:paraId="50D4877A" w14:textId="77777777" w:rsidR="00A30792" w:rsidRPr="00A30792" w:rsidRDefault="00A30792" w:rsidP="00A30792">
            <w:pPr>
              <w:keepNext/>
              <w:keepLines/>
              <w:overflowPunct/>
              <w:autoSpaceDE/>
              <w:autoSpaceDN/>
              <w:adjustRightInd/>
              <w:spacing w:after="0"/>
              <w:textAlignment w:val="auto"/>
              <w:rPr>
                <w:ins w:id="338" w:author="ZTE" w:date="2023-02-10T14:42:00Z"/>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045E3076" w14:textId="77777777" w:rsidR="00A30792" w:rsidRPr="00A30792" w:rsidRDefault="00A30792" w:rsidP="00A30792">
            <w:pPr>
              <w:keepNext/>
              <w:keepLines/>
              <w:overflowPunct/>
              <w:autoSpaceDE/>
              <w:autoSpaceDN/>
              <w:adjustRightInd/>
              <w:spacing w:after="0"/>
              <w:textAlignment w:val="auto"/>
              <w:rPr>
                <w:ins w:id="339" w:author="ZTE" w:date="2023-02-10T14:42:00Z"/>
                <w:rFonts w:ascii="Arial" w:hAnsi="Arial"/>
                <w:sz w:val="18"/>
                <w:lang w:val="en-GB" w:eastAsia="zh-CN"/>
              </w:rPr>
            </w:pPr>
            <w:ins w:id="340" w:author="ZTE" w:date="2023-02-10T14:42:00Z">
              <w:r w:rsidRPr="00A30792">
                <w:rPr>
                  <w:rFonts w:ascii="Arial" w:hAnsi="Arial"/>
                  <w:sz w:val="18"/>
                  <w:lang w:val="en-GB" w:eastAsia="zh-CN"/>
                </w:rPr>
                <w:t>E</w:t>
              </w:r>
            </w:ins>
            <w:ins w:id="341" w:author="ZTE" w:date="2023-02-10T14:43:00Z">
              <w:r w:rsidRPr="00A30792">
                <w:rPr>
                  <w:rFonts w:ascii="Arial" w:hAnsi="Arial"/>
                  <w:sz w:val="18"/>
                  <w:lang w:val="en-GB" w:eastAsia="zh-CN"/>
                </w:rPr>
                <w:t>NUMERATED(</w:t>
              </w:r>
            </w:ins>
            <w:ins w:id="342" w:author="ZTE" w:date="2023-02-10T14:44:00Z">
              <w:r w:rsidRPr="00A30792">
                <w:rPr>
                  <w:rFonts w:ascii="Arial" w:hAnsi="Arial"/>
                  <w:sz w:val="18"/>
                  <w:lang w:val="en-GB" w:eastAsia="zh-CN"/>
                </w:rPr>
                <w:t>feedback, …</w:t>
              </w:r>
            </w:ins>
            <w:ins w:id="343" w:author="ZTE" w:date="2023-02-10T14:43:00Z">
              <w:r w:rsidRPr="00A30792">
                <w:rPr>
                  <w:rFonts w:ascii="Arial" w:hAnsi="Arial"/>
                  <w:sz w:val="18"/>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14:paraId="2C75C9E1" w14:textId="77777777" w:rsidR="00A30792" w:rsidRPr="00A30792" w:rsidRDefault="00A30792" w:rsidP="00A30792">
            <w:pPr>
              <w:keepNext/>
              <w:keepLines/>
              <w:overflowPunct/>
              <w:autoSpaceDE/>
              <w:autoSpaceDN/>
              <w:adjustRightInd/>
              <w:spacing w:after="0"/>
              <w:textAlignment w:val="auto"/>
              <w:rPr>
                <w:ins w:id="344" w:author="ZTE" w:date="2023-02-10T14:42:00Z"/>
                <w:rFonts w:ascii="Arial" w:hAnsi="Arial"/>
                <w:sz w:val="18"/>
                <w:lang w:val="en-GB" w:eastAsia="zh-CN"/>
              </w:rPr>
            </w:pPr>
            <w:ins w:id="345" w:author="ZTE" w:date="2023-02-10T14:42:00Z">
              <w:r w:rsidRPr="00A30792">
                <w:rPr>
                  <w:rFonts w:ascii="Arial" w:hAnsi="Arial" w:hint="eastAsia"/>
                  <w:sz w:val="18"/>
                  <w:lang w:eastAsia="zh-CN"/>
                </w:rPr>
                <w:t>I</w:t>
              </w:r>
            </w:ins>
            <w:ins w:id="346" w:author="ZTE" w:date="2023-02-16T22:34:00Z">
              <w:r w:rsidRPr="00A30792">
                <w:rPr>
                  <w:rFonts w:ascii="Arial" w:hAnsi="Arial" w:hint="eastAsia"/>
                  <w:sz w:val="18"/>
                  <w:lang w:eastAsia="zh-CN"/>
                </w:rPr>
                <w:t>ndicate the request t</w:t>
              </w:r>
              <w:proofErr w:type="spellStart"/>
              <w:r w:rsidRPr="00A30792">
                <w:rPr>
                  <w:rFonts w:ascii="Arial" w:hAnsi="Arial"/>
                  <w:sz w:val="18"/>
                  <w:lang w:val="en-GB" w:eastAsia="zh-CN"/>
                </w:rPr>
                <w:t>ype</w:t>
              </w:r>
              <w:proofErr w:type="spellEnd"/>
              <w:r w:rsidRPr="00A30792">
                <w:rPr>
                  <w:rFonts w:ascii="Arial" w:hAnsi="Arial"/>
                  <w:sz w:val="18"/>
                  <w:lang w:val="en-GB" w:eastAsia="zh-CN"/>
                </w:rPr>
                <w:t xml:space="preserve"> </w:t>
              </w:r>
              <w:proofErr w:type="gramStart"/>
              <w:r w:rsidRPr="00A30792">
                <w:rPr>
                  <w:rFonts w:ascii="Arial" w:hAnsi="Arial"/>
                  <w:sz w:val="18"/>
                  <w:lang w:val="en-GB" w:eastAsia="zh-CN"/>
                </w:rPr>
                <w:t>of  AI</w:t>
              </w:r>
              <w:proofErr w:type="gramEnd"/>
              <w:r w:rsidRPr="00A30792">
                <w:rPr>
                  <w:rFonts w:ascii="Arial" w:hAnsi="Arial"/>
                  <w:sz w:val="18"/>
                  <w:lang w:val="en-GB" w:eastAsia="zh-CN"/>
                </w:rPr>
                <w:t>/ML related information.</w:t>
              </w:r>
            </w:ins>
          </w:p>
        </w:tc>
        <w:tc>
          <w:tcPr>
            <w:tcW w:w="1186" w:type="dxa"/>
            <w:tcBorders>
              <w:top w:val="single" w:sz="4" w:space="0" w:color="auto"/>
              <w:left w:val="single" w:sz="4" w:space="0" w:color="auto"/>
              <w:bottom w:val="single" w:sz="4" w:space="0" w:color="auto"/>
              <w:right w:val="single" w:sz="4" w:space="0" w:color="auto"/>
            </w:tcBorders>
          </w:tcPr>
          <w:p w14:paraId="3DCE7A41" w14:textId="77777777" w:rsidR="00A30792" w:rsidRPr="00A30792" w:rsidRDefault="00A30792" w:rsidP="00A30792">
            <w:pPr>
              <w:keepNext/>
              <w:keepLines/>
              <w:overflowPunct/>
              <w:autoSpaceDE/>
              <w:autoSpaceDN/>
              <w:adjustRightInd/>
              <w:spacing w:after="0"/>
              <w:jc w:val="center"/>
              <w:textAlignment w:val="auto"/>
              <w:rPr>
                <w:ins w:id="347" w:author="ZTE" w:date="2023-02-10T14:42:00Z"/>
                <w:rFonts w:ascii="Arial" w:hAnsi="Arial"/>
                <w:sz w:val="18"/>
                <w:lang w:val="en-GB" w:eastAsia="zh-CN"/>
              </w:rPr>
            </w:pPr>
            <w:ins w:id="348" w:author="ZTE" w:date="2023-02-10T14:42:00Z">
              <w:r w:rsidRPr="00A30792">
                <w:rPr>
                  <w:rFonts w:ascii="Arial" w:hAnsi="Arial" w:hint="eastAsia"/>
                  <w:sz w:val="18"/>
                  <w:lang w:val="en-GB" w:eastAsia="zh-CN"/>
                </w:rPr>
                <w:t>Y</w:t>
              </w:r>
            </w:ins>
            <w:ins w:id="349" w:author="ZTE" w:date="2023-02-10T14:44:00Z">
              <w:r w:rsidRPr="00A30792">
                <w:rPr>
                  <w:rFonts w:ascii="Arial" w:hAnsi="Arial"/>
                  <w:sz w:val="18"/>
                  <w:lang w:val="en-GB" w:eastAsia="zh-CN"/>
                </w:rPr>
                <w:t>es</w:t>
              </w:r>
            </w:ins>
          </w:p>
        </w:tc>
        <w:tc>
          <w:tcPr>
            <w:tcW w:w="1038" w:type="dxa"/>
            <w:tcBorders>
              <w:top w:val="single" w:sz="4" w:space="0" w:color="auto"/>
              <w:left w:val="single" w:sz="4" w:space="0" w:color="auto"/>
              <w:bottom w:val="single" w:sz="4" w:space="0" w:color="auto"/>
              <w:right w:val="single" w:sz="4" w:space="0" w:color="auto"/>
            </w:tcBorders>
          </w:tcPr>
          <w:p w14:paraId="3534EE53" w14:textId="77777777" w:rsidR="00A30792" w:rsidRPr="00A30792" w:rsidRDefault="00A30792" w:rsidP="00A30792">
            <w:pPr>
              <w:keepNext/>
              <w:keepLines/>
              <w:overflowPunct/>
              <w:autoSpaceDE/>
              <w:autoSpaceDN/>
              <w:adjustRightInd/>
              <w:spacing w:after="0"/>
              <w:jc w:val="center"/>
              <w:textAlignment w:val="auto"/>
              <w:rPr>
                <w:ins w:id="350" w:author="ZTE" w:date="2023-02-10T14:42:00Z"/>
                <w:rFonts w:ascii="Arial" w:hAnsi="Arial"/>
                <w:sz w:val="18"/>
                <w:lang w:val="en-GB" w:eastAsia="zh-CN"/>
              </w:rPr>
            </w:pPr>
            <w:ins w:id="351" w:author="ZTE" w:date="2023-02-10T14:42:00Z">
              <w:r w:rsidRPr="00A30792">
                <w:rPr>
                  <w:rFonts w:ascii="Arial" w:hAnsi="Arial"/>
                  <w:sz w:val="18"/>
                  <w:lang w:val="en-GB" w:eastAsia="zh-CN"/>
                </w:rPr>
                <w:t>i</w:t>
              </w:r>
            </w:ins>
            <w:ins w:id="352" w:author="ZTE" w:date="2023-02-10T14:44:00Z">
              <w:r w:rsidRPr="00A30792">
                <w:rPr>
                  <w:rFonts w:ascii="Arial" w:hAnsi="Arial"/>
                  <w:sz w:val="18"/>
                  <w:lang w:val="en-GB" w:eastAsia="zh-CN"/>
                </w:rPr>
                <w:t>gnor</w:t>
              </w:r>
            </w:ins>
            <w:ins w:id="353" w:author="ZTE" w:date="2023-02-10T14:45:00Z">
              <w:r w:rsidRPr="00A30792">
                <w:rPr>
                  <w:rFonts w:ascii="Arial" w:hAnsi="Arial"/>
                  <w:sz w:val="18"/>
                  <w:lang w:val="en-GB" w:eastAsia="zh-CN"/>
                </w:rPr>
                <w:t>e</w:t>
              </w:r>
            </w:ins>
          </w:p>
        </w:tc>
      </w:tr>
      <w:tr w:rsidR="00A30792" w:rsidRPr="00A30792" w14:paraId="7DE8F0FF" w14:textId="77777777" w:rsidTr="00496333">
        <w:tc>
          <w:tcPr>
            <w:tcW w:w="2439" w:type="dxa"/>
            <w:tcBorders>
              <w:top w:val="single" w:sz="4" w:space="0" w:color="auto"/>
              <w:left w:val="single" w:sz="4" w:space="0" w:color="auto"/>
              <w:bottom w:val="single" w:sz="4" w:space="0" w:color="auto"/>
              <w:right w:val="single" w:sz="4" w:space="0" w:color="auto"/>
            </w:tcBorders>
          </w:tcPr>
          <w:p w14:paraId="1E275FD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794C80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51CB4163"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7D98424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roofErr w:type="gramStart"/>
            <w:r w:rsidRPr="00A30792">
              <w:rPr>
                <w:rFonts w:ascii="Arial" w:hAnsi="Arial"/>
                <w:sz w:val="18"/>
                <w:lang w:val="en-GB" w:eastAsia="ja-JP"/>
              </w:rPr>
              <w:t>ENUMERATED(</w:t>
            </w:r>
            <w:proofErr w:type="gramEnd"/>
            <w:r w:rsidRPr="00A30792">
              <w:rPr>
                <w:rFonts w:ascii="Arial" w:hAnsi="Arial"/>
                <w:sz w:val="18"/>
                <w:lang w:val="en-GB" w:eastAsia="ja-JP"/>
              </w:rPr>
              <w:t xml:space="preserve">start, stop, </w:t>
            </w:r>
            <w:ins w:id="354" w:author="ZTE" w:date="2023-02-10T14:42:00Z">
              <w:r w:rsidRPr="00A30792">
                <w:rPr>
                  <w:rFonts w:ascii="Arial" w:hAnsi="Arial"/>
                  <w:sz w:val="18"/>
                  <w:lang w:val="en-GB" w:eastAsia="ja-JP"/>
                </w:rPr>
                <w:t>add</w:t>
              </w:r>
            </w:ins>
            <w:r w:rsidRPr="00A30792">
              <w:rPr>
                <w:rFonts w:ascii="Arial" w:hAnsi="Arial"/>
                <w:sz w:val="18"/>
                <w:lang w:val="en-GB" w:eastAsia="ja-JP"/>
              </w:rPr>
              <w:t xml:space="preserve">…) </w:t>
            </w:r>
            <w:del w:id="355" w:author="ZTE" w:date="2023-02-10T14:42:00Z">
              <w:r w:rsidRPr="00A30792" w:rsidDel="008959FB">
                <w:rPr>
                  <w:rFonts w:ascii="Arial" w:hAnsi="Arial" w:cs="Arial"/>
                  <w:sz w:val="18"/>
                  <w:highlight w:val="yellow"/>
                  <w:lang w:val="en-GB" w:eastAsia="ja-JP"/>
                </w:rPr>
                <w:delText>(FFS on others)</w:delText>
              </w:r>
            </w:del>
          </w:p>
        </w:tc>
        <w:tc>
          <w:tcPr>
            <w:tcW w:w="2160" w:type="dxa"/>
            <w:tcBorders>
              <w:top w:val="single" w:sz="4" w:space="0" w:color="auto"/>
              <w:left w:val="single" w:sz="4" w:space="0" w:color="auto"/>
              <w:bottom w:val="single" w:sz="4" w:space="0" w:color="auto"/>
              <w:right w:val="single" w:sz="4" w:space="0" w:color="auto"/>
            </w:tcBorders>
          </w:tcPr>
          <w:p w14:paraId="5534DE9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14:paraId="684D0812"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zh-CN"/>
              </w:rPr>
            </w:pPr>
            <w:r w:rsidRPr="00A30792">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6E3B8EFA"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20092706" w14:textId="77777777" w:rsidTr="00496333">
        <w:tc>
          <w:tcPr>
            <w:tcW w:w="2439" w:type="dxa"/>
            <w:tcBorders>
              <w:top w:val="single" w:sz="4" w:space="0" w:color="auto"/>
              <w:left w:val="single" w:sz="4" w:space="0" w:color="auto"/>
              <w:bottom w:val="single" w:sz="4" w:space="0" w:color="auto"/>
              <w:right w:val="single" w:sz="4" w:space="0" w:color="auto"/>
            </w:tcBorders>
          </w:tcPr>
          <w:p w14:paraId="6C72614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B0B616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C-</w:t>
            </w:r>
            <w:proofErr w:type="spellStart"/>
            <w:r w:rsidRPr="00A30792">
              <w:rPr>
                <w:rFonts w:ascii="Arial" w:hAnsi="Arial"/>
                <w:sz w:val="18"/>
                <w:lang w:val="en-GB"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7EA54AB7"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263050A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BITSTRING</w:t>
            </w:r>
          </w:p>
          <w:p w14:paraId="26921DF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(SIZE(32))</w:t>
            </w:r>
          </w:p>
        </w:tc>
        <w:tc>
          <w:tcPr>
            <w:tcW w:w="2160" w:type="dxa"/>
            <w:tcBorders>
              <w:top w:val="single" w:sz="4" w:space="0" w:color="auto"/>
              <w:left w:val="single" w:sz="4" w:space="0" w:color="auto"/>
              <w:bottom w:val="single" w:sz="4" w:space="0" w:color="auto"/>
              <w:right w:val="single" w:sz="4" w:space="0" w:color="auto"/>
            </w:tcBorders>
          </w:tcPr>
          <w:p w14:paraId="4E94284E" w14:textId="77777777" w:rsidR="00A30792" w:rsidRPr="00A30792" w:rsidRDefault="00A30792" w:rsidP="00A30792">
            <w:pPr>
              <w:keepNext/>
              <w:keepLines/>
              <w:overflowPunct/>
              <w:autoSpaceDE/>
              <w:autoSpaceDN/>
              <w:adjustRightInd/>
              <w:spacing w:after="0"/>
              <w:textAlignment w:val="auto"/>
              <w:rPr>
                <w:ins w:id="356" w:author="ZTE" w:date="2023-02-10T14:29:00Z"/>
                <w:rFonts w:ascii="Arial" w:hAnsi="Arial"/>
                <w:sz w:val="18"/>
                <w:lang w:val="en-GB" w:eastAsia="ja-JP"/>
              </w:rPr>
            </w:pPr>
            <w:ins w:id="357" w:author="ZTE" w:date="2023-02-10T14:29:00Z">
              <w:r w:rsidRPr="00A30792">
                <w:rPr>
                  <w:rFonts w:ascii="Arial" w:hAnsi="Arial"/>
                  <w:sz w:val="18"/>
                  <w:lang w:val="en-GB" w:eastAsia="ja-JP"/>
                </w:rPr>
                <w:t>E</w:t>
              </w:r>
            </w:ins>
            <w:r w:rsidRPr="00A30792">
              <w:rPr>
                <w:rFonts w:ascii="Arial" w:hAnsi="Arial"/>
                <w:sz w:val="18"/>
                <w:lang w:val="en-GB" w:eastAsia="ja-JP"/>
              </w:rPr>
              <w:t>ach position in the bitmap indicates the object the NG-RAN node2 is requested to report.</w:t>
            </w:r>
          </w:p>
          <w:p w14:paraId="24DB0C2F" w14:textId="77777777" w:rsidR="00A30792" w:rsidRPr="00A30792" w:rsidRDefault="00A30792" w:rsidP="00A30792">
            <w:pPr>
              <w:keepNext/>
              <w:keepLines/>
              <w:overflowPunct/>
              <w:autoSpaceDE/>
              <w:autoSpaceDN/>
              <w:adjustRightInd/>
              <w:spacing w:after="0"/>
              <w:textAlignment w:val="auto"/>
              <w:rPr>
                <w:ins w:id="358" w:author="ZTE" w:date="2023-02-10T14:46:00Z"/>
                <w:rFonts w:ascii="Arial" w:hAnsi="Arial"/>
                <w:sz w:val="18"/>
                <w:lang w:val="en-GB" w:eastAsia="ja-JP"/>
              </w:rPr>
            </w:pPr>
            <w:ins w:id="359" w:author="ZTE" w:date="2023-02-10T14:46:00Z">
              <w:r w:rsidRPr="00A30792">
                <w:rPr>
                  <w:rFonts w:ascii="Arial" w:hAnsi="Arial"/>
                  <w:sz w:val="18"/>
                  <w:lang w:val="en-GB" w:eastAsia="ja-JP"/>
                </w:rPr>
                <w:t>F</w:t>
              </w:r>
            </w:ins>
            <w:ins w:id="360" w:author="ZTE" w:date="2023-02-10T14:29:00Z">
              <w:r w:rsidRPr="00A30792">
                <w:rPr>
                  <w:rFonts w:ascii="Arial" w:hAnsi="Arial"/>
                  <w:sz w:val="18"/>
                  <w:lang w:val="en-GB" w:eastAsia="ja-JP"/>
                </w:rPr>
                <w:t xml:space="preserve">irst </w:t>
              </w:r>
            </w:ins>
            <w:ins w:id="361" w:author="ZTE" w:date="2023-02-10T14:47:00Z">
              <w:r w:rsidRPr="00A30792">
                <w:rPr>
                  <w:rFonts w:ascii="Arial" w:hAnsi="Arial"/>
                  <w:sz w:val="18"/>
                  <w:lang w:val="en-GB" w:eastAsia="ja-JP"/>
                </w:rPr>
                <w:t>B</w:t>
              </w:r>
            </w:ins>
            <w:ins w:id="362" w:author="ZTE" w:date="2023-02-10T14:29:00Z">
              <w:r w:rsidRPr="00A30792">
                <w:rPr>
                  <w:rFonts w:ascii="Arial" w:hAnsi="Arial"/>
                  <w:sz w:val="18"/>
                  <w:lang w:val="en-GB" w:eastAsia="ja-JP"/>
                </w:rPr>
                <w:t xml:space="preserve">it = </w:t>
              </w:r>
            </w:ins>
            <w:ins w:id="363" w:author="ZTE" w:date="2023-02-10T14:46:00Z">
              <w:r w:rsidRPr="00A30792">
                <w:rPr>
                  <w:rFonts w:ascii="Arial" w:hAnsi="Arial"/>
                  <w:sz w:val="18"/>
                  <w:lang w:val="en-GB" w:eastAsia="ja-JP"/>
                </w:rPr>
                <w:t>Predicted Resource Status</w:t>
              </w:r>
            </w:ins>
            <w:ins w:id="364" w:author="ZTE" w:date="2023-02-16T23:42:00Z">
              <w:r w:rsidRPr="00A30792">
                <w:rPr>
                  <w:rFonts w:ascii="Arial" w:hAnsi="Arial"/>
                  <w:sz w:val="18"/>
                  <w:lang w:val="en-GB" w:eastAsia="ja-JP"/>
                </w:rPr>
                <w:t xml:space="preserve"> Periodic</w:t>
              </w:r>
            </w:ins>
            <w:ins w:id="365" w:author="ZTE" w:date="2023-02-10T14:48:00Z">
              <w:r w:rsidRPr="00A30792">
                <w:rPr>
                  <w:rFonts w:ascii="Arial" w:hAnsi="Arial"/>
                  <w:sz w:val="18"/>
                  <w:lang w:val="en-GB" w:eastAsia="ja-JP"/>
                </w:rPr>
                <w:t>,</w:t>
              </w:r>
            </w:ins>
          </w:p>
          <w:p w14:paraId="026F245F" w14:textId="77777777" w:rsidR="00A30792" w:rsidRPr="00A30792" w:rsidRDefault="00A30792" w:rsidP="00A30792">
            <w:pPr>
              <w:keepNext/>
              <w:keepLines/>
              <w:overflowPunct/>
              <w:autoSpaceDE/>
              <w:autoSpaceDN/>
              <w:adjustRightInd/>
              <w:spacing w:after="0"/>
              <w:textAlignment w:val="auto"/>
              <w:rPr>
                <w:ins w:id="366" w:author="ZTE" w:date="2023-02-10T14:48:00Z"/>
                <w:rFonts w:ascii="Arial" w:hAnsi="Arial"/>
                <w:sz w:val="18"/>
                <w:lang w:val="en-GB" w:eastAsia="ja-JP"/>
              </w:rPr>
            </w:pPr>
            <w:ins w:id="367" w:author="ZTE" w:date="2023-02-10T14:48:00Z">
              <w:r w:rsidRPr="00A30792">
                <w:rPr>
                  <w:rFonts w:ascii="Arial" w:hAnsi="Arial" w:hint="eastAsia"/>
                  <w:sz w:val="18"/>
                  <w:lang w:val="en-GB" w:eastAsia="ja-JP"/>
                </w:rPr>
                <w:t>S</w:t>
              </w:r>
            </w:ins>
            <w:ins w:id="368" w:author="ZTE" w:date="2023-02-10T14:47:00Z">
              <w:r w:rsidRPr="00A30792">
                <w:rPr>
                  <w:rFonts w:ascii="Arial" w:hAnsi="Arial"/>
                  <w:sz w:val="18"/>
                  <w:lang w:val="en-GB" w:eastAsia="ja-JP"/>
                </w:rPr>
                <w:t>econd Bit = Predicted Number of Active UEs</w:t>
              </w:r>
            </w:ins>
            <w:ins w:id="369" w:author="ZTE" w:date="2023-02-16T23:42:00Z">
              <w:r w:rsidRPr="00A30792">
                <w:rPr>
                  <w:rFonts w:ascii="Arial" w:hAnsi="Arial"/>
                  <w:sz w:val="18"/>
                  <w:lang w:val="en-GB" w:eastAsia="ja-JP"/>
                </w:rPr>
                <w:t xml:space="preserve"> Periodic</w:t>
              </w:r>
            </w:ins>
            <w:ins w:id="370" w:author="ZTE" w:date="2023-02-10T14:48:00Z">
              <w:r w:rsidRPr="00A30792">
                <w:rPr>
                  <w:rFonts w:ascii="Arial" w:hAnsi="Arial"/>
                  <w:sz w:val="18"/>
                  <w:lang w:val="en-GB" w:eastAsia="ja-JP"/>
                </w:rPr>
                <w:t>,</w:t>
              </w:r>
            </w:ins>
          </w:p>
          <w:p w14:paraId="7CD2F3F3" w14:textId="77777777" w:rsidR="00A30792" w:rsidRPr="00A30792" w:rsidRDefault="00A30792" w:rsidP="00A30792">
            <w:pPr>
              <w:keepNext/>
              <w:keepLines/>
              <w:overflowPunct/>
              <w:autoSpaceDE/>
              <w:autoSpaceDN/>
              <w:adjustRightInd/>
              <w:spacing w:after="0"/>
              <w:textAlignment w:val="auto"/>
              <w:rPr>
                <w:ins w:id="371" w:author="ZTE" w:date="2023-02-10T14:48:00Z"/>
                <w:rFonts w:ascii="Arial" w:hAnsi="Arial"/>
                <w:sz w:val="18"/>
                <w:lang w:val="en-GB" w:eastAsia="ja-JP"/>
              </w:rPr>
            </w:pPr>
            <w:ins w:id="372" w:author="ZTE" w:date="2023-02-10T14:48:00Z">
              <w:r w:rsidRPr="00A30792">
                <w:rPr>
                  <w:rFonts w:ascii="Arial" w:hAnsi="Arial"/>
                  <w:sz w:val="18"/>
                  <w:lang w:val="en-GB" w:eastAsia="ja-JP"/>
                </w:rPr>
                <w:t>Third Bit = Predicted RRC connections</w:t>
              </w:r>
            </w:ins>
            <w:ins w:id="373" w:author="ZTE" w:date="2023-02-16T23:42:00Z">
              <w:r w:rsidRPr="00A30792">
                <w:rPr>
                  <w:rFonts w:ascii="Arial" w:hAnsi="Arial"/>
                  <w:sz w:val="18"/>
                  <w:lang w:val="en-GB" w:eastAsia="ja-JP"/>
                </w:rPr>
                <w:t xml:space="preserve"> Periodic</w:t>
              </w:r>
            </w:ins>
          </w:p>
          <w:p w14:paraId="43E5AE43" w14:textId="77777777" w:rsidR="00A30792" w:rsidRPr="00A30792" w:rsidRDefault="00A30792" w:rsidP="00A30792">
            <w:pPr>
              <w:keepNext/>
              <w:keepLines/>
              <w:overflowPunct/>
              <w:autoSpaceDE/>
              <w:autoSpaceDN/>
              <w:adjustRightInd/>
              <w:spacing w:after="0"/>
              <w:textAlignment w:val="auto"/>
              <w:rPr>
                <w:ins w:id="374" w:author="ZTE" w:date="2023-02-10T14:49:00Z"/>
                <w:rFonts w:ascii="Arial" w:hAnsi="Arial"/>
                <w:sz w:val="18"/>
                <w:lang w:val="en-GB" w:eastAsia="ja-JP"/>
              </w:rPr>
            </w:pPr>
            <w:ins w:id="375" w:author="ZTE" w:date="2023-02-10T14:49:00Z">
              <w:r w:rsidRPr="00A30792">
                <w:rPr>
                  <w:rFonts w:ascii="Arial" w:hAnsi="Arial"/>
                  <w:sz w:val="18"/>
                  <w:lang w:val="en-GB" w:eastAsia="ja-JP"/>
                </w:rPr>
                <w:t>Forth</w:t>
              </w:r>
            </w:ins>
            <w:ins w:id="376" w:author="ZTE" w:date="2023-02-10T14:48:00Z">
              <w:r w:rsidRPr="00A30792">
                <w:rPr>
                  <w:rFonts w:ascii="Arial" w:hAnsi="Arial"/>
                  <w:sz w:val="18"/>
                  <w:lang w:val="en-GB" w:eastAsia="ja-JP"/>
                </w:rPr>
                <w:t xml:space="preserve"> Bit = </w:t>
              </w:r>
            </w:ins>
            <w:ins w:id="377" w:author="ZTE" w:date="2023-02-10T14:49:00Z">
              <w:r w:rsidRPr="00A30792">
                <w:rPr>
                  <w:rFonts w:ascii="Arial" w:hAnsi="Arial"/>
                  <w:sz w:val="18"/>
                  <w:lang w:val="en-GB" w:eastAsia="ja-JP"/>
                </w:rPr>
                <w:t xml:space="preserve">Predicted </w:t>
              </w:r>
            </w:ins>
            <w:ins w:id="378" w:author="ZTE" w:date="2023-02-10T14:48:00Z">
              <w:r w:rsidRPr="00A30792">
                <w:rPr>
                  <w:rFonts w:ascii="Arial" w:hAnsi="Arial"/>
                  <w:sz w:val="18"/>
                  <w:lang w:val="en-GB" w:eastAsia="ja-JP"/>
                </w:rPr>
                <w:t>Energy Efficiency</w:t>
              </w:r>
            </w:ins>
            <w:ins w:id="379" w:author="ZTE" w:date="2023-02-16T23:43:00Z">
              <w:r w:rsidRPr="00A30792">
                <w:rPr>
                  <w:rFonts w:ascii="Arial" w:hAnsi="Arial"/>
                  <w:sz w:val="18"/>
                  <w:lang w:val="en-GB" w:eastAsia="ja-JP"/>
                </w:rPr>
                <w:t xml:space="preserve"> Periodic</w:t>
              </w:r>
            </w:ins>
          </w:p>
          <w:p w14:paraId="5D5B09FE" w14:textId="77777777" w:rsidR="00A30792" w:rsidRPr="00A30792" w:rsidRDefault="00A30792" w:rsidP="00A30792">
            <w:pPr>
              <w:keepNext/>
              <w:keepLines/>
              <w:overflowPunct/>
              <w:autoSpaceDE/>
              <w:autoSpaceDN/>
              <w:adjustRightInd/>
              <w:spacing w:after="0"/>
              <w:textAlignment w:val="auto"/>
              <w:rPr>
                <w:ins w:id="380" w:author="ZTE" w:date="2023-02-10T14:48:00Z"/>
                <w:rFonts w:ascii="Arial" w:hAnsi="Arial"/>
                <w:sz w:val="18"/>
                <w:lang w:val="en-GB" w:eastAsia="ja-JP"/>
              </w:rPr>
            </w:pPr>
            <w:ins w:id="381" w:author="ZTE" w:date="2023-02-10T14:48:00Z">
              <w:r w:rsidRPr="00A30792">
                <w:rPr>
                  <w:rFonts w:ascii="Arial" w:hAnsi="Arial"/>
                  <w:sz w:val="18"/>
                  <w:lang w:val="en-GB" w:eastAsia="ja-JP"/>
                </w:rPr>
                <w:t>F</w:t>
              </w:r>
            </w:ins>
            <w:ins w:id="382" w:author="ZTE" w:date="2023-02-10T14:49:00Z">
              <w:r w:rsidRPr="00A30792">
                <w:rPr>
                  <w:rFonts w:ascii="Arial" w:hAnsi="Arial"/>
                  <w:sz w:val="18"/>
                  <w:lang w:val="en-GB" w:eastAsia="ja-JP"/>
                </w:rPr>
                <w:t>i</w:t>
              </w:r>
            </w:ins>
            <w:ins w:id="383" w:author="ZTE" w:date="2023-02-10T14:50:00Z">
              <w:r w:rsidRPr="00A30792">
                <w:rPr>
                  <w:rFonts w:ascii="Arial" w:hAnsi="Arial"/>
                  <w:sz w:val="18"/>
                  <w:lang w:val="en-GB" w:eastAsia="ja-JP"/>
                </w:rPr>
                <w:t>fth Bit = Energy Efficiency</w:t>
              </w:r>
            </w:ins>
            <w:ins w:id="384" w:author="ZTE" w:date="2023-02-16T23:43:00Z">
              <w:r w:rsidRPr="00A30792">
                <w:rPr>
                  <w:rFonts w:ascii="Arial" w:hAnsi="Arial"/>
                  <w:sz w:val="18"/>
                  <w:lang w:val="en-GB" w:eastAsia="ja-JP"/>
                </w:rPr>
                <w:t xml:space="preserve"> Periodic</w:t>
              </w:r>
            </w:ins>
          </w:p>
          <w:p w14:paraId="089B4452" w14:textId="77777777" w:rsidR="00A30792" w:rsidRPr="00A30792" w:rsidRDefault="00A30792" w:rsidP="00A30792">
            <w:pPr>
              <w:keepNext/>
              <w:keepLines/>
              <w:overflowPunct/>
              <w:autoSpaceDE/>
              <w:autoSpaceDN/>
              <w:adjustRightInd/>
              <w:spacing w:after="0"/>
              <w:textAlignment w:val="auto"/>
              <w:rPr>
                <w:ins w:id="385" w:author="ZTE" w:date="2023-02-10T14:48:00Z"/>
                <w:rFonts w:ascii="Arial" w:hAnsi="Arial"/>
                <w:sz w:val="18"/>
                <w:lang w:val="en-GB" w:eastAsia="ja-JP"/>
              </w:rPr>
            </w:pPr>
            <w:ins w:id="386" w:author="ZTE" w:date="2023-02-10T14:48:00Z">
              <w:r w:rsidRPr="00A30792">
                <w:rPr>
                  <w:rFonts w:ascii="Arial" w:hAnsi="Arial"/>
                  <w:sz w:val="18"/>
                  <w:lang w:val="en-GB" w:eastAsia="ja-JP"/>
                </w:rPr>
                <w:t>S</w:t>
              </w:r>
            </w:ins>
            <w:ins w:id="387" w:author="ZTE" w:date="2023-02-10T14:50:00Z">
              <w:r w:rsidRPr="00A30792">
                <w:rPr>
                  <w:rFonts w:ascii="Arial" w:hAnsi="Arial"/>
                  <w:sz w:val="18"/>
                  <w:lang w:val="en-GB" w:eastAsia="ja-JP"/>
                </w:rPr>
                <w:t>ixth</w:t>
              </w:r>
            </w:ins>
            <w:ins w:id="388" w:author="ZTE" w:date="2023-02-10T14:48:00Z">
              <w:r w:rsidRPr="00A30792">
                <w:rPr>
                  <w:rFonts w:ascii="Arial" w:hAnsi="Arial"/>
                  <w:sz w:val="18"/>
                  <w:lang w:val="en-GB" w:eastAsia="ja-JP"/>
                </w:rPr>
                <w:t xml:space="preserve"> Bit = UE Performance</w:t>
              </w:r>
            </w:ins>
            <w:ins w:id="389" w:author="ZTE" w:date="2023-02-16T23:43:00Z">
              <w:r w:rsidRPr="00A30792">
                <w:rPr>
                  <w:rFonts w:ascii="Arial" w:hAnsi="Arial"/>
                  <w:sz w:val="18"/>
                  <w:lang w:val="en-GB" w:eastAsia="ja-JP"/>
                </w:rPr>
                <w:t xml:space="preserve"> Periodic</w:t>
              </w:r>
            </w:ins>
          </w:p>
          <w:p w14:paraId="4798B89C" w14:textId="77777777" w:rsidR="00A30792" w:rsidRPr="00A30792" w:rsidRDefault="00A30792" w:rsidP="00A30792">
            <w:pPr>
              <w:keepNext/>
              <w:keepLines/>
              <w:overflowPunct/>
              <w:autoSpaceDE/>
              <w:autoSpaceDN/>
              <w:adjustRightInd/>
              <w:spacing w:after="0"/>
              <w:textAlignment w:val="auto"/>
              <w:rPr>
                <w:ins w:id="390" w:author="ZTE" w:date="2023-02-10T14:48:00Z"/>
                <w:rFonts w:ascii="Arial" w:hAnsi="Arial"/>
                <w:sz w:val="18"/>
                <w:lang w:val="en-GB" w:eastAsia="ja-JP"/>
              </w:rPr>
            </w:pPr>
            <w:proofErr w:type="spellStart"/>
            <w:ins w:id="391" w:author="ZTE" w:date="2023-02-10T14:48:00Z">
              <w:r w:rsidRPr="00A30792">
                <w:rPr>
                  <w:rFonts w:ascii="Arial" w:hAnsi="Arial"/>
                  <w:sz w:val="18"/>
                  <w:lang w:val="en-GB" w:eastAsia="ja-JP"/>
                </w:rPr>
                <w:t>S</w:t>
              </w:r>
            </w:ins>
            <w:ins w:id="392" w:author="ZTE" w:date="2023-02-15T15:32:00Z">
              <w:r w:rsidRPr="00A30792">
                <w:rPr>
                  <w:rFonts w:ascii="Arial" w:hAnsi="Arial"/>
                  <w:sz w:val="18"/>
                  <w:lang w:val="en-GB" w:eastAsia="ja-JP"/>
                </w:rPr>
                <w:t>evet</w:t>
              </w:r>
            </w:ins>
            <w:ins w:id="393" w:author="ZTE" w:date="2023-02-10T14:48:00Z">
              <w:r w:rsidRPr="00A30792">
                <w:rPr>
                  <w:rFonts w:ascii="Arial" w:hAnsi="Arial"/>
                  <w:sz w:val="18"/>
                  <w:lang w:val="en-GB" w:eastAsia="ja-JP"/>
                </w:rPr>
                <w:t>h</w:t>
              </w:r>
              <w:proofErr w:type="spellEnd"/>
              <w:r w:rsidRPr="00A30792">
                <w:rPr>
                  <w:rFonts w:ascii="Arial" w:hAnsi="Arial"/>
                  <w:sz w:val="18"/>
                  <w:lang w:val="en-GB" w:eastAsia="ja-JP"/>
                </w:rPr>
                <w:t xml:space="preserve"> Bit = UE Trajectory</w:t>
              </w:r>
            </w:ins>
            <w:ins w:id="394" w:author="ZTE" w:date="2023-02-16T23:43:00Z">
              <w:r w:rsidRPr="00A30792">
                <w:rPr>
                  <w:rFonts w:ascii="Arial" w:hAnsi="Arial"/>
                  <w:sz w:val="18"/>
                  <w:lang w:val="en-GB" w:eastAsia="ja-JP"/>
                </w:rPr>
                <w:t xml:space="preserve"> Periodic</w:t>
              </w:r>
            </w:ins>
          </w:p>
          <w:p w14:paraId="48EF02B3" w14:textId="77777777" w:rsidR="00A30792" w:rsidRPr="00A30792" w:rsidRDefault="00A30792" w:rsidP="00A30792">
            <w:pPr>
              <w:keepNext/>
              <w:keepLines/>
              <w:overflowPunct/>
              <w:autoSpaceDE/>
              <w:autoSpaceDN/>
              <w:adjustRightInd/>
              <w:spacing w:after="0"/>
              <w:textAlignment w:val="auto"/>
              <w:rPr>
                <w:ins w:id="395" w:author="ZTE" w:date="2023-02-16T22:34:00Z"/>
                <w:rFonts w:ascii="Arial" w:hAnsi="Arial"/>
                <w:sz w:val="18"/>
                <w:lang w:val="en-GB" w:eastAsia="zh-CN"/>
              </w:rPr>
            </w:pPr>
          </w:p>
          <w:p w14:paraId="1447788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zh-CN"/>
              </w:rPr>
            </w:pPr>
            <w:r w:rsidRPr="00A30792">
              <w:rPr>
                <w:rFonts w:ascii="Arial" w:hAnsi="Arial"/>
                <w:sz w:val="18"/>
                <w:lang w:eastAsia="ja-JP"/>
              </w:rPr>
              <w:t>I</w:t>
            </w:r>
            <w:ins w:id="396" w:author="ZTE" w:date="2023-02-16T22:34:00Z">
              <w:r w:rsidRPr="00A30792">
                <w:rPr>
                  <w:rFonts w:ascii="Arial" w:hAnsi="Arial"/>
                  <w:sz w:val="18"/>
                  <w:lang w:eastAsia="ja-JP"/>
                </w:rPr>
                <w:t xml:space="preserve">f the </w:t>
              </w:r>
              <w:r w:rsidRPr="00A30792">
                <w:rPr>
                  <w:rFonts w:ascii="Arial" w:hAnsi="Arial"/>
                  <w:sz w:val="18"/>
                  <w:lang w:val="en-GB" w:eastAsia="ja-JP"/>
                </w:rPr>
                <w:t>Request</w:t>
              </w:r>
              <w:r w:rsidRPr="00A30792">
                <w:rPr>
                  <w:rFonts w:ascii="Arial" w:hAnsi="Arial"/>
                  <w:sz w:val="18"/>
                  <w:lang w:eastAsia="ja-JP"/>
                </w:rPr>
                <w:t xml:space="preserve"> Type is set to </w:t>
              </w:r>
              <w:r w:rsidRPr="00A30792">
                <w:rPr>
                  <w:rFonts w:ascii="Arial" w:hAnsi="Arial"/>
                  <w:sz w:val="18"/>
                  <w:lang w:eastAsia="zh-CN"/>
                </w:rPr>
                <w:t>“</w:t>
              </w:r>
              <w:r w:rsidRPr="00A30792">
                <w:rPr>
                  <w:rFonts w:ascii="Arial" w:hAnsi="Arial"/>
                  <w:sz w:val="18"/>
                  <w:lang w:eastAsia="ja-JP"/>
                </w:rPr>
                <w:t>feedback</w:t>
              </w:r>
              <w:r w:rsidRPr="00A30792">
                <w:rPr>
                  <w:rFonts w:ascii="Arial" w:hAnsi="Arial"/>
                  <w:sz w:val="18"/>
                  <w:lang w:eastAsia="zh-CN"/>
                </w:rPr>
                <w:t>”</w:t>
              </w:r>
              <w:r w:rsidRPr="00A30792">
                <w:rPr>
                  <w:rFonts w:ascii="Arial" w:hAnsi="Arial"/>
                  <w:sz w:val="18"/>
                  <w:lang w:eastAsia="ja-JP"/>
                </w:rPr>
                <w:t>, only fifth to seventh bit can be used.</w:t>
              </w:r>
            </w:ins>
          </w:p>
          <w:p w14:paraId="14E885C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sidDel="00BF6313">
              <w:rPr>
                <w:rFonts w:ascii="Arial" w:hAnsi="Arial"/>
                <w:sz w:val="18"/>
                <w:highlight w:val="yellow"/>
                <w:lang w:val="en-GB" w:eastAsia="ja-JP"/>
              </w:rPr>
              <w:t>F</w:t>
            </w:r>
            <w:del w:id="397" w:author="ZTE" w:date="2023-02-10T14:49:00Z">
              <w:r w:rsidRPr="00A30792" w:rsidDel="00BF6313">
                <w:rPr>
                  <w:rFonts w:ascii="Arial" w:hAnsi="Arial"/>
                  <w:sz w:val="18"/>
                  <w:highlight w:val="yellow"/>
                  <w:lang w:val="en-GB" w:eastAsia="ja-JP"/>
                </w:rPr>
                <w:delText>FS on the coding</w:delText>
              </w:r>
            </w:del>
          </w:p>
        </w:tc>
        <w:tc>
          <w:tcPr>
            <w:tcW w:w="1186" w:type="dxa"/>
            <w:tcBorders>
              <w:top w:val="single" w:sz="4" w:space="0" w:color="auto"/>
              <w:left w:val="single" w:sz="4" w:space="0" w:color="auto"/>
              <w:bottom w:val="single" w:sz="4" w:space="0" w:color="auto"/>
              <w:right w:val="single" w:sz="4" w:space="0" w:color="auto"/>
            </w:tcBorders>
          </w:tcPr>
          <w:p w14:paraId="3761D560"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zh-CN"/>
              </w:rPr>
            </w:pPr>
            <w:r w:rsidRPr="00A30792">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3F439DCA"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napToGrid w:val="0"/>
                <w:sz w:val="18"/>
                <w:lang w:val="en-GB"/>
              </w:rPr>
              <w:t>reject</w:t>
            </w:r>
          </w:p>
        </w:tc>
      </w:tr>
      <w:tr w:rsidR="00A30792" w:rsidRPr="00A30792" w14:paraId="2ABFCB82" w14:textId="77777777" w:rsidTr="00496333">
        <w:tc>
          <w:tcPr>
            <w:tcW w:w="2439" w:type="dxa"/>
            <w:tcBorders>
              <w:top w:val="single" w:sz="4" w:space="0" w:color="auto"/>
              <w:left w:val="single" w:sz="4" w:space="0" w:color="auto"/>
              <w:bottom w:val="single" w:sz="4" w:space="0" w:color="auto"/>
              <w:right w:val="single" w:sz="4" w:space="0" w:color="auto"/>
            </w:tcBorders>
          </w:tcPr>
          <w:p w14:paraId="1A2AE673" w14:textId="77777777" w:rsidR="00A30792" w:rsidRPr="00A30792" w:rsidRDefault="00A30792" w:rsidP="00A30792">
            <w:pPr>
              <w:keepNext/>
              <w:keepLines/>
              <w:overflowPunct/>
              <w:autoSpaceDE/>
              <w:autoSpaceDN/>
              <w:adjustRightInd/>
              <w:spacing w:after="0"/>
              <w:textAlignment w:val="auto"/>
              <w:rPr>
                <w:rFonts w:ascii="Arial" w:hAnsi="Arial"/>
                <w:b/>
                <w:bCs/>
                <w:sz w:val="18"/>
                <w:lang w:val="en-GB" w:eastAsia="ja-JP"/>
              </w:rPr>
            </w:pPr>
            <w:r w:rsidRPr="00A30792">
              <w:rPr>
                <w:rFonts w:ascii="Arial" w:hAnsi="Arial"/>
                <w:b/>
                <w:bCs/>
                <w:sz w:val="18"/>
                <w:lang w:val="en-GB"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7AD7986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14:paraId="3BFD8978"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r w:rsidRPr="00A30792">
              <w:rPr>
                <w:rFonts w:ascii="Arial" w:hAnsi="Arial"/>
                <w:i/>
                <w:sz w:val="18"/>
                <w:lang w:val="en-GB" w:eastAsia="ja-JP"/>
              </w:rPr>
              <w:t>0..1</w:t>
            </w:r>
          </w:p>
        </w:tc>
        <w:tc>
          <w:tcPr>
            <w:tcW w:w="1260" w:type="dxa"/>
            <w:tcBorders>
              <w:top w:val="single" w:sz="4" w:space="0" w:color="auto"/>
              <w:left w:val="single" w:sz="4" w:space="0" w:color="auto"/>
              <w:bottom w:val="single" w:sz="4" w:space="0" w:color="auto"/>
              <w:right w:val="single" w:sz="4" w:space="0" w:color="auto"/>
            </w:tcBorders>
          </w:tcPr>
          <w:p w14:paraId="088F9E5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08B9DF4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DB7435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zh-CN"/>
              </w:rPr>
            </w:pPr>
            <w:r w:rsidRPr="00A30792">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5A9F4250"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napToGrid w:val="0"/>
                <w:sz w:val="18"/>
                <w:lang w:val="en-GB"/>
              </w:rPr>
              <w:t>ignore</w:t>
            </w:r>
          </w:p>
        </w:tc>
      </w:tr>
      <w:tr w:rsidR="00A30792" w:rsidRPr="00A30792" w14:paraId="681E6C41" w14:textId="77777777" w:rsidTr="00496333">
        <w:tc>
          <w:tcPr>
            <w:tcW w:w="2439" w:type="dxa"/>
            <w:tcBorders>
              <w:top w:val="single" w:sz="4" w:space="0" w:color="auto"/>
              <w:left w:val="single" w:sz="4" w:space="0" w:color="auto"/>
              <w:bottom w:val="single" w:sz="4" w:space="0" w:color="auto"/>
              <w:right w:val="single" w:sz="4" w:space="0" w:color="auto"/>
            </w:tcBorders>
          </w:tcPr>
          <w:p w14:paraId="1AEF08E7" w14:textId="77777777" w:rsidR="00A30792" w:rsidRPr="00A30792" w:rsidRDefault="00A30792" w:rsidP="00A30792">
            <w:pPr>
              <w:keepNext/>
              <w:keepLines/>
              <w:overflowPunct/>
              <w:autoSpaceDE/>
              <w:autoSpaceDN/>
              <w:adjustRightInd/>
              <w:spacing w:after="0"/>
              <w:ind w:left="113"/>
              <w:textAlignment w:val="auto"/>
              <w:rPr>
                <w:rFonts w:ascii="Arial" w:hAnsi="Arial"/>
                <w:sz w:val="18"/>
                <w:lang w:val="en-GB" w:eastAsia="ja-JP"/>
              </w:rPr>
            </w:pPr>
            <w:r w:rsidRPr="00A30792">
              <w:rPr>
                <w:rFonts w:ascii="Arial" w:hAnsi="Arial"/>
                <w:sz w:val="18"/>
                <w:lang w:val="en-GB" w:eastAsia="ja-JP"/>
              </w:rPr>
              <w:t>&gt;</w:t>
            </w:r>
            <w:r w:rsidRPr="00A30792">
              <w:rPr>
                <w:rFonts w:ascii="Arial" w:hAnsi="Arial"/>
                <w:b/>
                <w:bCs/>
                <w:sz w:val="18"/>
                <w:lang w:val="en-GB"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5F35551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14:paraId="1C0F3984"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roofErr w:type="gramStart"/>
            <w:r w:rsidRPr="00A30792">
              <w:rPr>
                <w:rFonts w:ascii="Arial" w:hAnsi="Arial"/>
                <w:i/>
                <w:sz w:val="18"/>
                <w:lang w:val="en-GB" w:eastAsia="ja-JP"/>
              </w:rPr>
              <w:t>1 ..</w:t>
            </w:r>
            <w:proofErr w:type="gramEnd"/>
            <w:r w:rsidRPr="00A30792">
              <w:rPr>
                <w:rFonts w:ascii="Arial" w:hAnsi="Arial"/>
                <w:i/>
                <w:sz w:val="18"/>
                <w:lang w:val="en-GB" w:eastAsia="ja-JP"/>
              </w:rPr>
              <w:t xml:space="preserve"> &lt;</w:t>
            </w:r>
            <w:proofErr w:type="spellStart"/>
            <w:r w:rsidRPr="00A30792">
              <w:rPr>
                <w:rFonts w:ascii="Arial" w:hAnsi="Arial"/>
                <w:i/>
                <w:sz w:val="18"/>
                <w:lang w:val="en-GB" w:eastAsia="ja-JP"/>
              </w:rPr>
              <w:t>maxnoofCellsinNG-RANnode</w:t>
            </w:r>
            <w:proofErr w:type="spellEnd"/>
            <w:r w:rsidRPr="00A30792">
              <w:rPr>
                <w:rFonts w:ascii="Arial" w:hAnsi="Arial"/>
                <w:i/>
                <w:sz w:val="18"/>
                <w:lang w:val="en-GB" w:eastAsia="ja-JP"/>
              </w:rPr>
              <w:t>&gt;</w:t>
            </w:r>
          </w:p>
        </w:tc>
        <w:tc>
          <w:tcPr>
            <w:tcW w:w="1260" w:type="dxa"/>
            <w:tcBorders>
              <w:top w:val="single" w:sz="4" w:space="0" w:color="auto"/>
              <w:left w:val="single" w:sz="4" w:space="0" w:color="auto"/>
              <w:bottom w:val="single" w:sz="4" w:space="0" w:color="auto"/>
              <w:right w:val="single" w:sz="4" w:space="0" w:color="auto"/>
            </w:tcBorders>
          </w:tcPr>
          <w:p w14:paraId="0F1E39B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15992D9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307713AF"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038" w:type="dxa"/>
            <w:tcBorders>
              <w:top w:val="single" w:sz="4" w:space="0" w:color="auto"/>
              <w:left w:val="single" w:sz="4" w:space="0" w:color="auto"/>
              <w:bottom w:val="single" w:sz="4" w:space="0" w:color="auto"/>
              <w:right w:val="single" w:sz="4" w:space="0" w:color="auto"/>
            </w:tcBorders>
          </w:tcPr>
          <w:p w14:paraId="633AF6E4"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200641AF" w14:textId="77777777" w:rsidTr="00496333">
        <w:tc>
          <w:tcPr>
            <w:tcW w:w="2439" w:type="dxa"/>
            <w:tcBorders>
              <w:top w:val="single" w:sz="4" w:space="0" w:color="auto"/>
              <w:left w:val="single" w:sz="4" w:space="0" w:color="auto"/>
              <w:bottom w:val="single" w:sz="4" w:space="0" w:color="auto"/>
              <w:right w:val="single" w:sz="4" w:space="0" w:color="auto"/>
            </w:tcBorders>
          </w:tcPr>
          <w:p w14:paraId="722BFB3D" w14:textId="77777777" w:rsidR="00A30792" w:rsidRPr="00A30792" w:rsidRDefault="00A30792" w:rsidP="00A30792">
            <w:pPr>
              <w:keepNext/>
              <w:keepLines/>
              <w:overflowPunct/>
              <w:autoSpaceDE/>
              <w:autoSpaceDN/>
              <w:adjustRightInd/>
              <w:spacing w:after="0"/>
              <w:ind w:left="227"/>
              <w:textAlignment w:val="auto"/>
              <w:rPr>
                <w:rFonts w:ascii="Arial" w:hAnsi="Arial"/>
                <w:sz w:val="18"/>
                <w:lang w:val="en-GB" w:eastAsia="ja-JP"/>
              </w:rPr>
            </w:pPr>
            <w:r w:rsidRPr="00A30792">
              <w:rPr>
                <w:rFonts w:ascii="Arial" w:hAnsi="Arial"/>
                <w:sz w:val="18"/>
                <w:lang w:val="en-GB"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1C52362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18F3DAF9"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5E24386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Global NG-RAN Cell Identity</w:t>
            </w:r>
          </w:p>
          <w:p w14:paraId="2E94BF3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9.2.2.27</w:t>
            </w:r>
          </w:p>
          <w:p w14:paraId="1B78FEE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0BD857F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05B34300"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038" w:type="dxa"/>
            <w:tcBorders>
              <w:top w:val="single" w:sz="4" w:space="0" w:color="auto"/>
              <w:left w:val="single" w:sz="4" w:space="0" w:color="auto"/>
              <w:bottom w:val="single" w:sz="4" w:space="0" w:color="auto"/>
              <w:right w:val="single" w:sz="4" w:space="0" w:color="auto"/>
            </w:tcBorders>
          </w:tcPr>
          <w:p w14:paraId="491E072E"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06F8BD68" w14:textId="77777777" w:rsidTr="00496333">
        <w:trPr>
          <w:ins w:id="398" w:author="ZTE" w:date="2023-02-15T15:29:00Z"/>
        </w:trPr>
        <w:tc>
          <w:tcPr>
            <w:tcW w:w="2439" w:type="dxa"/>
            <w:tcBorders>
              <w:top w:val="single" w:sz="4" w:space="0" w:color="auto"/>
              <w:left w:val="single" w:sz="4" w:space="0" w:color="auto"/>
              <w:bottom w:val="single" w:sz="4" w:space="0" w:color="auto"/>
              <w:right w:val="single" w:sz="4" w:space="0" w:color="auto"/>
            </w:tcBorders>
          </w:tcPr>
          <w:p w14:paraId="2B12A57A" w14:textId="77777777" w:rsidR="00A30792" w:rsidRPr="00A30792" w:rsidRDefault="00A30792" w:rsidP="00A30792">
            <w:pPr>
              <w:keepNext/>
              <w:keepLines/>
              <w:overflowPunct/>
              <w:autoSpaceDE/>
              <w:autoSpaceDN/>
              <w:adjustRightInd/>
              <w:spacing w:after="0"/>
              <w:textAlignment w:val="auto"/>
              <w:rPr>
                <w:ins w:id="399" w:author="ZTE" w:date="2023-02-15T15:29:00Z"/>
                <w:rFonts w:ascii="Arial" w:hAnsi="Arial"/>
                <w:b/>
                <w:sz w:val="18"/>
                <w:lang w:val="en-GB" w:eastAsia="ja-JP"/>
              </w:rPr>
            </w:pPr>
            <w:ins w:id="400" w:author="ZTE" w:date="2023-02-15T15:29:00Z">
              <w:r w:rsidRPr="00A30792">
                <w:rPr>
                  <w:rFonts w:ascii="Arial" w:hAnsi="Arial" w:hint="eastAsia"/>
                  <w:b/>
                  <w:sz w:val="18"/>
                  <w:lang w:val="en-GB" w:eastAsia="zh-CN"/>
                </w:rPr>
                <w:t>U</w:t>
              </w:r>
              <w:r w:rsidRPr="00A30792">
                <w:rPr>
                  <w:rFonts w:ascii="Arial" w:hAnsi="Arial"/>
                  <w:b/>
                  <w:sz w:val="18"/>
                  <w:lang w:val="en-GB" w:eastAsia="zh-CN"/>
                </w:rPr>
                <w:t>E to Report List</w:t>
              </w:r>
            </w:ins>
          </w:p>
        </w:tc>
        <w:tc>
          <w:tcPr>
            <w:tcW w:w="1093" w:type="dxa"/>
            <w:tcBorders>
              <w:top w:val="single" w:sz="4" w:space="0" w:color="auto"/>
              <w:left w:val="single" w:sz="4" w:space="0" w:color="auto"/>
              <w:bottom w:val="single" w:sz="4" w:space="0" w:color="auto"/>
              <w:right w:val="single" w:sz="4" w:space="0" w:color="auto"/>
            </w:tcBorders>
          </w:tcPr>
          <w:p w14:paraId="0562F711" w14:textId="77777777" w:rsidR="00A30792" w:rsidRPr="00A30792" w:rsidRDefault="00A30792" w:rsidP="00A30792">
            <w:pPr>
              <w:keepNext/>
              <w:keepLines/>
              <w:overflowPunct/>
              <w:autoSpaceDE/>
              <w:autoSpaceDN/>
              <w:adjustRightInd/>
              <w:spacing w:after="0"/>
              <w:textAlignment w:val="auto"/>
              <w:rPr>
                <w:ins w:id="401" w:author="ZTE" w:date="2023-02-15T15:29:00Z"/>
                <w:rFonts w:ascii="Arial"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14:paraId="40ACEE10" w14:textId="77777777" w:rsidR="00A30792" w:rsidRPr="00A30792" w:rsidRDefault="00A30792" w:rsidP="00A30792">
            <w:pPr>
              <w:keepNext/>
              <w:keepLines/>
              <w:overflowPunct/>
              <w:autoSpaceDE/>
              <w:autoSpaceDN/>
              <w:adjustRightInd/>
              <w:spacing w:after="0"/>
              <w:textAlignment w:val="auto"/>
              <w:rPr>
                <w:ins w:id="402" w:author="ZTE" w:date="2023-02-15T15:29:00Z"/>
                <w:rFonts w:ascii="Arial" w:hAnsi="Arial"/>
                <w:i/>
                <w:sz w:val="18"/>
                <w:lang w:val="en-GB" w:eastAsia="ja-JP"/>
              </w:rPr>
            </w:pPr>
            <w:ins w:id="403" w:author="ZTE" w:date="2023-02-15T15:29:00Z">
              <w:r w:rsidRPr="00A30792">
                <w:rPr>
                  <w:rFonts w:ascii="Arial" w:hAnsi="Arial" w:hint="eastAsia"/>
                  <w:i/>
                  <w:sz w:val="18"/>
                  <w:lang w:val="en-GB" w:eastAsia="zh-CN"/>
                </w:rPr>
                <w:t>0</w:t>
              </w:r>
              <w:r w:rsidRPr="00A30792">
                <w:rPr>
                  <w:rFonts w:ascii="Arial" w:hAnsi="Arial"/>
                  <w:i/>
                  <w:sz w:val="18"/>
                  <w:lang w:val="en-GB" w:eastAsia="zh-CN"/>
                </w:rPr>
                <w:t>..1</w:t>
              </w:r>
            </w:ins>
          </w:p>
        </w:tc>
        <w:tc>
          <w:tcPr>
            <w:tcW w:w="1260" w:type="dxa"/>
            <w:tcBorders>
              <w:top w:val="single" w:sz="4" w:space="0" w:color="auto"/>
              <w:left w:val="single" w:sz="4" w:space="0" w:color="auto"/>
              <w:bottom w:val="single" w:sz="4" w:space="0" w:color="auto"/>
              <w:right w:val="single" w:sz="4" w:space="0" w:color="auto"/>
            </w:tcBorders>
          </w:tcPr>
          <w:p w14:paraId="4535C011" w14:textId="77777777" w:rsidR="00A30792" w:rsidRPr="00A30792" w:rsidRDefault="00A30792" w:rsidP="00A30792">
            <w:pPr>
              <w:keepNext/>
              <w:keepLines/>
              <w:overflowPunct/>
              <w:autoSpaceDE/>
              <w:autoSpaceDN/>
              <w:adjustRightInd/>
              <w:spacing w:after="0"/>
              <w:textAlignment w:val="auto"/>
              <w:rPr>
                <w:ins w:id="404" w:author="ZTE" w:date="2023-02-15T15:29:00Z"/>
                <w:rFonts w:ascii="Arial"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3A16275D" w14:textId="77777777" w:rsidR="00A30792" w:rsidRPr="00A30792" w:rsidRDefault="00A30792" w:rsidP="00A30792">
            <w:pPr>
              <w:keepNext/>
              <w:keepLines/>
              <w:overflowPunct/>
              <w:autoSpaceDE/>
              <w:autoSpaceDN/>
              <w:adjustRightInd/>
              <w:spacing w:after="0"/>
              <w:textAlignment w:val="auto"/>
              <w:rPr>
                <w:ins w:id="405" w:author="ZTE" w:date="2023-02-15T15:29:00Z"/>
                <w:rFonts w:ascii="Arial" w:hAnsi="Arial"/>
                <w:sz w:val="18"/>
                <w:lang w:val="en-GB" w:eastAsia="ja-JP"/>
              </w:rPr>
            </w:pPr>
            <w:ins w:id="406" w:author="ZTE" w:date="2023-02-15T15:29:00Z">
              <w:r w:rsidRPr="00A30792">
                <w:rPr>
                  <w:rFonts w:ascii="Arial" w:hAnsi="Arial"/>
                  <w:sz w:val="18"/>
                  <w:lang w:val="en-GB" w:eastAsia="zh-CN"/>
                </w:rPr>
                <w:t>UE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EF0F6CB" w14:textId="77777777" w:rsidR="00A30792" w:rsidRPr="00A30792" w:rsidRDefault="00A30792" w:rsidP="00A30792">
            <w:pPr>
              <w:keepNext/>
              <w:keepLines/>
              <w:overflowPunct/>
              <w:autoSpaceDE/>
              <w:autoSpaceDN/>
              <w:adjustRightInd/>
              <w:spacing w:after="0"/>
              <w:jc w:val="center"/>
              <w:textAlignment w:val="auto"/>
              <w:rPr>
                <w:ins w:id="407" w:author="ZTE" w:date="2023-02-15T15:29:00Z"/>
                <w:rFonts w:ascii="Arial" w:hAnsi="Arial"/>
                <w:sz w:val="18"/>
                <w:lang w:val="en-GB" w:eastAsia="ja-JP"/>
              </w:rPr>
            </w:pPr>
            <w:ins w:id="408" w:author="ZTE" w:date="2023-02-15T15:29:00Z">
              <w:r w:rsidRPr="00A30792">
                <w:rPr>
                  <w:rFonts w:ascii="Arial" w:hAnsi="Arial" w:hint="eastAsia"/>
                  <w:sz w:val="18"/>
                  <w:lang w:val="en-GB" w:eastAsia="zh-CN"/>
                </w:rPr>
                <w:t>Y</w:t>
              </w:r>
              <w:r w:rsidRPr="00A30792">
                <w:rPr>
                  <w:rFonts w:ascii="Arial" w:hAnsi="Arial"/>
                  <w:sz w:val="18"/>
                  <w:lang w:val="en-GB" w:eastAsia="zh-CN"/>
                </w:rPr>
                <w:t>ES</w:t>
              </w:r>
            </w:ins>
          </w:p>
        </w:tc>
        <w:tc>
          <w:tcPr>
            <w:tcW w:w="1038" w:type="dxa"/>
            <w:tcBorders>
              <w:top w:val="single" w:sz="4" w:space="0" w:color="auto"/>
              <w:left w:val="single" w:sz="4" w:space="0" w:color="auto"/>
              <w:bottom w:val="single" w:sz="4" w:space="0" w:color="auto"/>
              <w:right w:val="single" w:sz="4" w:space="0" w:color="auto"/>
            </w:tcBorders>
          </w:tcPr>
          <w:p w14:paraId="7D38CC0B" w14:textId="77777777" w:rsidR="00A30792" w:rsidRPr="00A30792" w:rsidRDefault="00A30792" w:rsidP="00A30792">
            <w:pPr>
              <w:keepNext/>
              <w:keepLines/>
              <w:overflowPunct/>
              <w:autoSpaceDE/>
              <w:autoSpaceDN/>
              <w:adjustRightInd/>
              <w:spacing w:after="0"/>
              <w:jc w:val="center"/>
              <w:textAlignment w:val="auto"/>
              <w:rPr>
                <w:ins w:id="409" w:author="ZTE" w:date="2023-02-15T15:29:00Z"/>
                <w:rFonts w:ascii="Arial" w:hAnsi="Arial"/>
                <w:sz w:val="18"/>
                <w:lang w:val="en-GB" w:eastAsia="ja-JP"/>
              </w:rPr>
            </w:pPr>
            <w:ins w:id="410" w:author="ZTE" w:date="2023-02-15T15:29:00Z">
              <w:r w:rsidRPr="00A30792">
                <w:rPr>
                  <w:rFonts w:ascii="Arial" w:hAnsi="Arial" w:hint="eastAsia"/>
                  <w:snapToGrid w:val="0"/>
                  <w:sz w:val="18"/>
                  <w:lang w:val="en-GB" w:eastAsia="zh-CN"/>
                </w:rPr>
                <w:t>i</w:t>
              </w:r>
              <w:r w:rsidRPr="00A30792">
                <w:rPr>
                  <w:rFonts w:ascii="Arial" w:hAnsi="Arial"/>
                  <w:snapToGrid w:val="0"/>
                  <w:sz w:val="18"/>
                  <w:lang w:val="en-GB" w:eastAsia="zh-CN"/>
                </w:rPr>
                <w:t>gnore</w:t>
              </w:r>
            </w:ins>
          </w:p>
        </w:tc>
      </w:tr>
      <w:tr w:rsidR="00A30792" w:rsidRPr="00A30792" w14:paraId="18E9285D" w14:textId="77777777" w:rsidTr="00496333">
        <w:trPr>
          <w:ins w:id="411" w:author="ZTE" w:date="2023-02-15T15:29:00Z"/>
        </w:trPr>
        <w:tc>
          <w:tcPr>
            <w:tcW w:w="2439" w:type="dxa"/>
            <w:tcBorders>
              <w:top w:val="single" w:sz="4" w:space="0" w:color="auto"/>
              <w:left w:val="single" w:sz="4" w:space="0" w:color="auto"/>
              <w:bottom w:val="single" w:sz="4" w:space="0" w:color="auto"/>
              <w:right w:val="single" w:sz="4" w:space="0" w:color="auto"/>
            </w:tcBorders>
          </w:tcPr>
          <w:p w14:paraId="0F86F88E" w14:textId="77777777" w:rsidR="00A30792" w:rsidRPr="00A30792" w:rsidRDefault="00A30792" w:rsidP="00A30792">
            <w:pPr>
              <w:keepNext/>
              <w:keepLines/>
              <w:overflowPunct/>
              <w:autoSpaceDE/>
              <w:autoSpaceDN/>
              <w:adjustRightInd/>
              <w:spacing w:after="0"/>
              <w:ind w:firstLineChars="100" w:firstLine="181"/>
              <w:textAlignment w:val="auto"/>
              <w:rPr>
                <w:ins w:id="412" w:author="ZTE" w:date="2023-02-15T15:29:00Z"/>
                <w:rFonts w:ascii="Arial" w:hAnsi="Arial"/>
                <w:b/>
                <w:sz w:val="18"/>
                <w:lang w:val="en-GB" w:eastAsia="ja-JP"/>
              </w:rPr>
            </w:pPr>
            <w:ins w:id="413" w:author="ZTE" w:date="2023-02-15T15:29:00Z">
              <w:r w:rsidRPr="00A30792">
                <w:rPr>
                  <w:rFonts w:ascii="Arial" w:hAnsi="Arial"/>
                  <w:b/>
                  <w:sz w:val="18"/>
                  <w:lang w:val="en-GB" w:eastAsia="zh-CN"/>
                </w:rPr>
                <w:t>&gt;UE To Report Item</w:t>
              </w:r>
            </w:ins>
          </w:p>
        </w:tc>
        <w:tc>
          <w:tcPr>
            <w:tcW w:w="1093" w:type="dxa"/>
            <w:tcBorders>
              <w:top w:val="single" w:sz="4" w:space="0" w:color="auto"/>
              <w:left w:val="single" w:sz="4" w:space="0" w:color="auto"/>
              <w:bottom w:val="single" w:sz="4" w:space="0" w:color="auto"/>
              <w:right w:val="single" w:sz="4" w:space="0" w:color="auto"/>
            </w:tcBorders>
          </w:tcPr>
          <w:p w14:paraId="47FA14C9" w14:textId="77777777" w:rsidR="00A30792" w:rsidRPr="00A30792" w:rsidRDefault="00A30792" w:rsidP="00A30792">
            <w:pPr>
              <w:keepNext/>
              <w:keepLines/>
              <w:overflowPunct/>
              <w:autoSpaceDE/>
              <w:autoSpaceDN/>
              <w:adjustRightInd/>
              <w:spacing w:after="0"/>
              <w:textAlignment w:val="auto"/>
              <w:rPr>
                <w:ins w:id="414" w:author="ZTE" w:date="2023-02-15T15:29:00Z"/>
                <w:rFonts w:ascii="Arial"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14:paraId="5FFC3B82" w14:textId="77777777" w:rsidR="00A30792" w:rsidRPr="00A30792" w:rsidRDefault="00A30792" w:rsidP="00A30792">
            <w:pPr>
              <w:keepNext/>
              <w:keepLines/>
              <w:overflowPunct/>
              <w:autoSpaceDE/>
              <w:autoSpaceDN/>
              <w:adjustRightInd/>
              <w:spacing w:after="0"/>
              <w:textAlignment w:val="auto"/>
              <w:rPr>
                <w:ins w:id="415" w:author="ZTE" w:date="2023-02-15T15:29:00Z"/>
                <w:rFonts w:ascii="Arial" w:hAnsi="Arial"/>
                <w:i/>
                <w:sz w:val="18"/>
                <w:lang w:val="en-GB" w:eastAsia="ja-JP"/>
              </w:rPr>
            </w:pPr>
            <w:proofErr w:type="gramStart"/>
            <w:ins w:id="416" w:author="ZTE" w:date="2023-02-15T15:29:00Z">
              <w:r w:rsidRPr="00A30792">
                <w:rPr>
                  <w:rFonts w:ascii="Arial" w:hAnsi="Arial"/>
                  <w:i/>
                  <w:sz w:val="18"/>
                  <w:lang w:val="en-GB" w:eastAsia="ja-JP"/>
                </w:rPr>
                <w:t>1 ..</w:t>
              </w:r>
              <w:proofErr w:type="gramEnd"/>
              <w:r w:rsidRPr="00A30792">
                <w:rPr>
                  <w:rFonts w:ascii="Arial" w:hAnsi="Arial"/>
                  <w:i/>
                  <w:sz w:val="18"/>
                  <w:lang w:val="en-GB" w:eastAsia="ja-JP"/>
                </w:rPr>
                <w:t xml:space="preserve"> &lt;</w:t>
              </w:r>
              <w:proofErr w:type="spellStart"/>
              <w:r w:rsidRPr="00A30792">
                <w:rPr>
                  <w:rFonts w:ascii="Arial" w:hAnsi="Arial"/>
                  <w:i/>
                  <w:sz w:val="18"/>
                  <w:lang w:val="en-GB" w:eastAsia="ja-JP"/>
                </w:rPr>
                <w:t>maxnoofUEsinNG-RANnode</w:t>
              </w:r>
              <w:proofErr w:type="spellEnd"/>
              <w:r w:rsidRPr="00A30792">
                <w:rPr>
                  <w:rFonts w:ascii="Arial" w:hAnsi="Arial"/>
                  <w:i/>
                  <w:sz w:val="18"/>
                  <w:lang w:val="en-GB"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A83D7EB" w14:textId="77777777" w:rsidR="00A30792" w:rsidRPr="00A30792" w:rsidRDefault="00A30792" w:rsidP="00A30792">
            <w:pPr>
              <w:keepNext/>
              <w:keepLines/>
              <w:overflowPunct/>
              <w:autoSpaceDE/>
              <w:autoSpaceDN/>
              <w:adjustRightInd/>
              <w:spacing w:after="0"/>
              <w:textAlignment w:val="auto"/>
              <w:rPr>
                <w:ins w:id="417" w:author="ZTE" w:date="2023-02-15T15:29:00Z"/>
                <w:rFonts w:ascii="Arial"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5EFF4F93" w14:textId="77777777" w:rsidR="00A30792" w:rsidRPr="00A30792" w:rsidRDefault="00A30792" w:rsidP="00A30792">
            <w:pPr>
              <w:keepNext/>
              <w:keepLines/>
              <w:overflowPunct/>
              <w:autoSpaceDE/>
              <w:autoSpaceDN/>
              <w:adjustRightInd/>
              <w:spacing w:after="0"/>
              <w:textAlignment w:val="auto"/>
              <w:rPr>
                <w:ins w:id="418" w:author="ZTE" w:date="2023-02-15T15:29:00Z"/>
                <w:rFonts w:ascii="Arial"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039CA840" w14:textId="77777777" w:rsidR="00A30792" w:rsidRPr="00A30792" w:rsidRDefault="00A30792" w:rsidP="00A30792">
            <w:pPr>
              <w:keepNext/>
              <w:keepLines/>
              <w:overflowPunct/>
              <w:autoSpaceDE/>
              <w:autoSpaceDN/>
              <w:adjustRightInd/>
              <w:spacing w:after="0"/>
              <w:jc w:val="center"/>
              <w:textAlignment w:val="auto"/>
              <w:rPr>
                <w:ins w:id="419" w:author="ZTE" w:date="2023-02-15T15:29:00Z"/>
                <w:rFonts w:ascii="Arial" w:hAnsi="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14:paraId="2BEF5DAB" w14:textId="77777777" w:rsidR="00A30792" w:rsidRPr="00A30792" w:rsidRDefault="00A30792" w:rsidP="00A30792">
            <w:pPr>
              <w:keepNext/>
              <w:keepLines/>
              <w:overflowPunct/>
              <w:autoSpaceDE/>
              <w:autoSpaceDN/>
              <w:adjustRightInd/>
              <w:spacing w:after="0"/>
              <w:jc w:val="center"/>
              <w:textAlignment w:val="auto"/>
              <w:rPr>
                <w:ins w:id="420" w:author="ZTE" w:date="2023-02-15T15:29:00Z"/>
                <w:rFonts w:ascii="Arial" w:hAnsi="Arial"/>
                <w:sz w:val="18"/>
                <w:lang w:val="en-GB" w:eastAsia="ja-JP"/>
              </w:rPr>
            </w:pPr>
          </w:p>
        </w:tc>
      </w:tr>
      <w:tr w:rsidR="00A30792" w:rsidRPr="00A30792" w14:paraId="4571CCEE" w14:textId="77777777" w:rsidTr="00496333">
        <w:trPr>
          <w:ins w:id="421" w:author="ZTE" w:date="2023-02-15T15:29:00Z"/>
        </w:trPr>
        <w:tc>
          <w:tcPr>
            <w:tcW w:w="2439" w:type="dxa"/>
            <w:tcBorders>
              <w:top w:val="single" w:sz="4" w:space="0" w:color="auto"/>
              <w:left w:val="single" w:sz="4" w:space="0" w:color="auto"/>
              <w:bottom w:val="single" w:sz="4" w:space="0" w:color="auto"/>
              <w:right w:val="single" w:sz="4" w:space="0" w:color="auto"/>
            </w:tcBorders>
          </w:tcPr>
          <w:p w14:paraId="43BE36F3" w14:textId="77777777" w:rsidR="00A30792" w:rsidRPr="00A30792" w:rsidRDefault="00A30792" w:rsidP="00A30792">
            <w:pPr>
              <w:keepNext/>
              <w:keepLines/>
              <w:overflowPunct/>
              <w:autoSpaceDE/>
              <w:autoSpaceDN/>
              <w:adjustRightInd/>
              <w:spacing w:after="0"/>
              <w:ind w:left="227"/>
              <w:textAlignment w:val="auto"/>
              <w:rPr>
                <w:ins w:id="422" w:author="ZTE" w:date="2023-02-15T15:29:00Z"/>
                <w:rFonts w:ascii="Arial" w:hAnsi="Arial"/>
                <w:sz w:val="18"/>
                <w:lang w:val="en-GB" w:eastAsia="ja-JP"/>
              </w:rPr>
            </w:pPr>
            <w:ins w:id="423" w:author="ZTE" w:date="2023-02-15T15:29:00Z">
              <w:r w:rsidRPr="00A30792">
                <w:rPr>
                  <w:rFonts w:ascii="Arial" w:hAnsi="Arial" w:hint="eastAsia"/>
                  <w:sz w:val="18"/>
                  <w:lang w:val="en-GB" w:eastAsia="zh-CN"/>
                </w:rPr>
                <w:lastRenderedPageBreak/>
                <w:t xml:space="preserve"> </w:t>
              </w:r>
              <w:r w:rsidRPr="00A30792">
                <w:rPr>
                  <w:rFonts w:ascii="Arial" w:hAnsi="Arial"/>
                  <w:sz w:val="18"/>
                  <w:lang w:val="en-GB" w:eastAsia="zh-CN"/>
                </w:rPr>
                <w:t xml:space="preserve">  &gt;&gt; UE Assistant Identifier</w:t>
              </w:r>
            </w:ins>
          </w:p>
        </w:tc>
        <w:tc>
          <w:tcPr>
            <w:tcW w:w="1093" w:type="dxa"/>
            <w:tcBorders>
              <w:top w:val="single" w:sz="4" w:space="0" w:color="auto"/>
              <w:left w:val="single" w:sz="4" w:space="0" w:color="auto"/>
              <w:bottom w:val="single" w:sz="4" w:space="0" w:color="auto"/>
              <w:right w:val="single" w:sz="4" w:space="0" w:color="auto"/>
            </w:tcBorders>
          </w:tcPr>
          <w:p w14:paraId="734EE6D6" w14:textId="77777777" w:rsidR="00A30792" w:rsidRPr="00A30792" w:rsidRDefault="00A30792" w:rsidP="00A30792">
            <w:pPr>
              <w:keepNext/>
              <w:keepLines/>
              <w:overflowPunct/>
              <w:autoSpaceDE/>
              <w:autoSpaceDN/>
              <w:adjustRightInd/>
              <w:spacing w:after="0"/>
              <w:textAlignment w:val="auto"/>
              <w:rPr>
                <w:ins w:id="424" w:author="ZTE" w:date="2023-02-15T15:29:00Z"/>
                <w:rFonts w:ascii="Arial"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14:paraId="34FA826C" w14:textId="77777777" w:rsidR="00A30792" w:rsidRPr="00A30792" w:rsidRDefault="00A30792" w:rsidP="00A30792">
            <w:pPr>
              <w:keepNext/>
              <w:keepLines/>
              <w:overflowPunct/>
              <w:autoSpaceDE/>
              <w:autoSpaceDN/>
              <w:adjustRightInd/>
              <w:spacing w:after="0"/>
              <w:textAlignment w:val="auto"/>
              <w:rPr>
                <w:ins w:id="425" w:author="ZTE" w:date="2023-02-15T15:29:00Z"/>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096A4B9E" w14:textId="77777777" w:rsidR="00A30792" w:rsidRPr="00A30792" w:rsidRDefault="00A30792" w:rsidP="00A30792">
            <w:pPr>
              <w:keepNext/>
              <w:keepLines/>
              <w:overflowPunct/>
              <w:autoSpaceDE/>
              <w:autoSpaceDN/>
              <w:adjustRightInd/>
              <w:spacing w:after="0"/>
              <w:textAlignment w:val="auto"/>
              <w:rPr>
                <w:ins w:id="426" w:author="ZTE" w:date="2023-02-15T15:29:00Z"/>
                <w:rFonts w:ascii="Arial" w:hAnsi="Arial"/>
                <w:sz w:val="18"/>
                <w:lang w:val="en-GB" w:eastAsia="zh-CN"/>
              </w:rPr>
            </w:pPr>
            <w:ins w:id="427" w:author="ZTE" w:date="2023-02-15T15:29:00Z">
              <w:r w:rsidRPr="00A30792">
                <w:rPr>
                  <w:rFonts w:ascii="Arial" w:hAnsi="Arial" w:hint="eastAsia"/>
                  <w:sz w:val="18"/>
                  <w:lang w:val="en-GB" w:eastAsia="zh-CN"/>
                </w:rPr>
                <w:t>N</w:t>
              </w:r>
              <w:r w:rsidRPr="00A30792">
                <w:rPr>
                  <w:rFonts w:ascii="Arial" w:hAnsi="Arial"/>
                  <w:sz w:val="18"/>
                  <w:lang w:val="en-GB" w:eastAsia="zh-CN"/>
                </w:rPr>
                <w:t xml:space="preserve">G-RAN node </w:t>
              </w:r>
              <w:proofErr w:type="spellStart"/>
              <w:r w:rsidRPr="00A30792">
                <w:rPr>
                  <w:rFonts w:ascii="Arial" w:hAnsi="Arial"/>
                  <w:sz w:val="18"/>
                  <w:lang w:val="en-GB" w:eastAsia="zh-CN"/>
                </w:rPr>
                <w:t>XnAP</w:t>
              </w:r>
              <w:proofErr w:type="spellEnd"/>
              <w:r w:rsidRPr="00A30792">
                <w:rPr>
                  <w:rFonts w:ascii="Arial" w:hAnsi="Arial"/>
                  <w:sz w:val="18"/>
                  <w:lang w:val="en-GB" w:eastAsia="zh-CN"/>
                </w:rPr>
                <w:t xml:space="preserve"> ID</w:t>
              </w:r>
            </w:ins>
          </w:p>
          <w:p w14:paraId="4DE3B2D5" w14:textId="77777777" w:rsidR="00A30792" w:rsidRPr="00A30792" w:rsidRDefault="00A30792" w:rsidP="00A30792">
            <w:pPr>
              <w:keepNext/>
              <w:keepLines/>
              <w:overflowPunct/>
              <w:autoSpaceDE/>
              <w:autoSpaceDN/>
              <w:adjustRightInd/>
              <w:spacing w:after="0"/>
              <w:textAlignment w:val="auto"/>
              <w:rPr>
                <w:ins w:id="428" w:author="ZTE" w:date="2023-02-15T15:29:00Z"/>
                <w:rFonts w:ascii="Arial" w:hAnsi="Arial"/>
                <w:sz w:val="18"/>
                <w:lang w:val="en-GB" w:eastAsia="ja-JP"/>
              </w:rPr>
            </w:pPr>
            <w:ins w:id="429" w:author="ZTE" w:date="2023-02-15T15:29:00Z">
              <w:r w:rsidRPr="00A30792">
                <w:rPr>
                  <w:rFonts w:ascii="Arial" w:hAnsi="Arial"/>
                  <w:sz w:val="18"/>
                  <w:lang w:val="en-GB" w:eastAsia="zh-CN"/>
                </w:rPr>
                <w:t>9.2.3.16</w:t>
              </w:r>
            </w:ins>
          </w:p>
        </w:tc>
        <w:tc>
          <w:tcPr>
            <w:tcW w:w="2160" w:type="dxa"/>
            <w:tcBorders>
              <w:top w:val="single" w:sz="4" w:space="0" w:color="auto"/>
              <w:left w:val="single" w:sz="4" w:space="0" w:color="auto"/>
              <w:bottom w:val="single" w:sz="4" w:space="0" w:color="auto"/>
              <w:right w:val="single" w:sz="4" w:space="0" w:color="auto"/>
            </w:tcBorders>
          </w:tcPr>
          <w:p w14:paraId="33506554" w14:textId="77777777" w:rsidR="00A30792" w:rsidRPr="00A30792" w:rsidRDefault="00A30792" w:rsidP="00A30792">
            <w:pPr>
              <w:keepNext/>
              <w:keepLines/>
              <w:overflowPunct/>
              <w:autoSpaceDE/>
              <w:autoSpaceDN/>
              <w:adjustRightInd/>
              <w:spacing w:after="0"/>
              <w:textAlignment w:val="auto"/>
              <w:rPr>
                <w:ins w:id="430" w:author="ZTE" w:date="2023-02-15T15:29:00Z"/>
                <w:rFonts w:ascii="Arial"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2E4C1A17" w14:textId="77777777" w:rsidR="00A30792" w:rsidRPr="00A30792" w:rsidRDefault="00A30792" w:rsidP="00A30792">
            <w:pPr>
              <w:keepNext/>
              <w:keepLines/>
              <w:overflowPunct/>
              <w:autoSpaceDE/>
              <w:autoSpaceDN/>
              <w:adjustRightInd/>
              <w:spacing w:after="0"/>
              <w:jc w:val="center"/>
              <w:textAlignment w:val="auto"/>
              <w:rPr>
                <w:ins w:id="431" w:author="ZTE" w:date="2023-02-15T15:29:00Z"/>
                <w:rFonts w:ascii="Arial" w:hAnsi="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14:paraId="38919E47" w14:textId="77777777" w:rsidR="00A30792" w:rsidRPr="00A30792" w:rsidRDefault="00A30792" w:rsidP="00A30792">
            <w:pPr>
              <w:keepNext/>
              <w:keepLines/>
              <w:overflowPunct/>
              <w:autoSpaceDE/>
              <w:autoSpaceDN/>
              <w:adjustRightInd/>
              <w:spacing w:after="0"/>
              <w:jc w:val="center"/>
              <w:textAlignment w:val="auto"/>
              <w:rPr>
                <w:ins w:id="432" w:author="ZTE" w:date="2023-02-15T15:29:00Z"/>
                <w:rFonts w:ascii="Arial" w:hAnsi="Arial"/>
                <w:sz w:val="18"/>
                <w:lang w:val="en-GB" w:eastAsia="ja-JP"/>
              </w:rPr>
            </w:pPr>
          </w:p>
        </w:tc>
      </w:tr>
      <w:tr w:rsidR="00A30792" w:rsidRPr="00A30792" w14:paraId="2806C823" w14:textId="77777777" w:rsidTr="00496333">
        <w:tc>
          <w:tcPr>
            <w:tcW w:w="2439" w:type="dxa"/>
            <w:tcBorders>
              <w:top w:val="single" w:sz="4" w:space="0" w:color="auto"/>
              <w:left w:val="single" w:sz="4" w:space="0" w:color="auto"/>
              <w:bottom w:val="single" w:sz="4" w:space="0" w:color="auto"/>
              <w:right w:val="single" w:sz="4" w:space="0" w:color="auto"/>
            </w:tcBorders>
          </w:tcPr>
          <w:p w14:paraId="39CF96B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BD58C3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w:t>
            </w:r>
          </w:p>
        </w:tc>
        <w:tc>
          <w:tcPr>
            <w:tcW w:w="956" w:type="dxa"/>
            <w:tcBorders>
              <w:top w:val="single" w:sz="4" w:space="0" w:color="auto"/>
              <w:left w:val="single" w:sz="4" w:space="0" w:color="auto"/>
              <w:bottom w:val="single" w:sz="4" w:space="0" w:color="auto"/>
              <w:right w:val="single" w:sz="4" w:space="0" w:color="auto"/>
            </w:tcBorders>
          </w:tcPr>
          <w:p w14:paraId="7A705053"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41C66B3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740C594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Periodicity that can be used for reporting of requested objects. </w:t>
            </w:r>
            <w:r w:rsidRPr="00A30792">
              <w:rPr>
                <w:rFonts w:ascii="Arial" w:hAnsi="Arial"/>
                <w:sz w:val="18"/>
                <w:lang w:val="en-GB"/>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18C9BE08"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zh-CN"/>
              </w:rPr>
            </w:pPr>
            <w:r w:rsidRPr="00A30792">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0E8BE61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napToGrid w:val="0"/>
                <w:sz w:val="18"/>
                <w:lang w:val="en-GB"/>
              </w:rPr>
              <w:t>ignore</w:t>
            </w:r>
          </w:p>
        </w:tc>
      </w:tr>
      <w:tr w:rsidR="00A30792" w:rsidRPr="00A30792" w14:paraId="5C61D8AB" w14:textId="77777777" w:rsidTr="00496333">
        <w:trPr>
          <w:ins w:id="433" w:author="ZTE" w:date="2023-02-10T14:29:00Z"/>
        </w:trPr>
        <w:tc>
          <w:tcPr>
            <w:tcW w:w="2439" w:type="dxa"/>
            <w:tcBorders>
              <w:top w:val="single" w:sz="4" w:space="0" w:color="auto"/>
              <w:left w:val="single" w:sz="4" w:space="0" w:color="auto"/>
              <w:bottom w:val="single" w:sz="4" w:space="0" w:color="auto"/>
              <w:right w:val="single" w:sz="4" w:space="0" w:color="auto"/>
            </w:tcBorders>
          </w:tcPr>
          <w:p w14:paraId="2738C101" w14:textId="77777777" w:rsidR="00A30792" w:rsidRPr="00A30792" w:rsidRDefault="00A30792" w:rsidP="00A30792">
            <w:pPr>
              <w:keepNext/>
              <w:keepLines/>
              <w:overflowPunct/>
              <w:autoSpaceDE/>
              <w:autoSpaceDN/>
              <w:adjustRightInd/>
              <w:spacing w:after="0"/>
              <w:textAlignment w:val="auto"/>
              <w:rPr>
                <w:ins w:id="434" w:author="ZTE" w:date="2023-02-10T14:29:00Z"/>
                <w:rFonts w:ascii="Arial" w:hAnsi="Arial"/>
                <w:sz w:val="18"/>
                <w:lang w:val="en-GB" w:eastAsia="ja-JP"/>
              </w:rPr>
            </w:pPr>
            <w:ins w:id="435" w:author="ZTE" w:date="2023-02-10T14:29:00Z">
              <w:r w:rsidRPr="00A30792">
                <w:rPr>
                  <w:rFonts w:ascii="Arial" w:hAnsi="Arial" w:hint="eastAsia"/>
                  <w:sz w:val="18"/>
                  <w:lang w:val="en-GB" w:eastAsia="zh-CN"/>
                </w:rPr>
                <w:t>Pa</w:t>
              </w:r>
              <w:r w:rsidRPr="00A30792">
                <w:rPr>
                  <w:rFonts w:ascii="Arial" w:hAnsi="Arial"/>
                  <w:sz w:val="18"/>
                  <w:lang w:val="en-GB" w:eastAsia="zh-CN"/>
                </w:rPr>
                <w:t>rtial Reporting Indication</w:t>
              </w:r>
            </w:ins>
          </w:p>
        </w:tc>
        <w:tc>
          <w:tcPr>
            <w:tcW w:w="1093" w:type="dxa"/>
            <w:tcBorders>
              <w:top w:val="single" w:sz="4" w:space="0" w:color="auto"/>
              <w:left w:val="single" w:sz="4" w:space="0" w:color="auto"/>
              <w:bottom w:val="single" w:sz="4" w:space="0" w:color="auto"/>
              <w:right w:val="single" w:sz="4" w:space="0" w:color="auto"/>
            </w:tcBorders>
          </w:tcPr>
          <w:p w14:paraId="4751187B" w14:textId="77777777" w:rsidR="00A30792" w:rsidRPr="00A30792" w:rsidRDefault="00A30792" w:rsidP="00A30792">
            <w:pPr>
              <w:keepNext/>
              <w:keepLines/>
              <w:overflowPunct/>
              <w:autoSpaceDE/>
              <w:autoSpaceDN/>
              <w:adjustRightInd/>
              <w:spacing w:after="0"/>
              <w:textAlignment w:val="auto"/>
              <w:rPr>
                <w:ins w:id="436" w:author="ZTE" w:date="2023-02-10T14:29:00Z"/>
                <w:rFonts w:ascii="Arial" w:hAnsi="Arial"/>
                <w:sz w:val="18"/>
                <w:lang w:val="en-GB" w:eastAsia="ja-JP"/>
              </w:rPr>
            </w:pPr>
            <w:ins w:id="437" w:author="ZTE" w:date="2023-02-10T14:29:00Z">
              <w:r w:rsidRPr="00A30792">
                <w:rPr>
                  <w:rFonts w:ascii="Arial" w:hAnsi="Arial" w:hint="eastAsia"/>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14:paraId="0D250DB7" w14:textId="77777777" w:rsidR="00A30792" w:rsidRPr="00A30792" w:rsidRDefault="00A30792" w:rsidP="00A30792">
            <w:pPr>
              <w:keepNext/>
              <w:keepLines/>
              <w:overflowPunct/>
              <w:autoSpaceDE/>
              <w:autoSpaceDN/>
              <w:adjustRightInd/>
              <w:spacing w:after="0"/>
              <w:textAlignment w:val="auto"/>
              <w:rPr>
                <w:ins w:id="438" w:author="ZTE" w:date="2023-02-10T14:29:00Z"/>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618BCF97" w14:textId="77777777" w:rsidR="00A30792" w:rsidRPr="00A30792" w:rsidRDefault="00A30792" w:rsidP="00A30792">
            <w:pPr>
              <w:keepNext/>
              <w:keepLines/>
              <w:overflowPunct/>
              <w:autoSpaceDE/>
              <w:autoSpaceDN/>
              <w:adjustRightInd/>
              <w:spacing w:after="0"/>
              <w:textAlignment w:val="auto"/>
              <w:rPr>
                <w:ins w:id="439" w:author="ZTE" w:date="2023-02-10T14:29:00Z"/>
                <w:rFonts w:ascii="Arial" w:hAnsi="Arial"/>
                <w:sz w:val="18"/>
                <w:lang w:val="en-GB" w:eastAsia="ja-JP"/>
              </w:rPr>
            </w:pPr>
            <w:ins w:id="440" w:author="ZTE" w:date="2023-02-10T14:29:00Z">
              <w:r w:rsidRPr="00A30792">
                <w:rPr>
                  <w:rFonts w:ascii="Arial" w:hAnsi="Arial" w:hint="eastAsia"/>
                  <w:sz w:val="18"/>
                  <w:lang w:val="en-GB" w:eastAsia="zh-CN"/>
                </w:rPr>
                <w:t>E</w:t>
              </w:r>
              <w:r w:rsidRPr="00A30792">
                <w:rPr>
                  <w:rFonts w:ascii="Arial" w:hAnsi="Arial"/>
                  <w:sz w:val="18"/>
                  <w:lang w:val="en-GB" w:eastAsia="zh-CN"/>
                </w:rPr>
                <w:t>NUMERATED(</w:t>
              </w:r>
            </w:ins>
            <w:ins w:id="441" w:author="ZTE" w:date="2023-02-10T15:16:00Z">
              <w:r w:rsidRPr="00A30792">
                <w:rPr>
                  <w:rFonts w:ascii="Arial" w:hAnsi="Arial"/>
                  <w:sz w:val="18"/>
                  <w:lang w:val="en-GB" w:eastAsia="zh-CN"/>
                </w:rPr>
                <w:t>allowed</w:t>
              </w:r>
            </w:ins>
            <w:ins w:id="442" w:author="ZTE" w:date="2023-02-10T14:29:00Z">
              <w:r w:rsidRPr="00A30792">
                <w:rPr>
                  <w:rFonts w:ascii="Arial" w:hAnsi="Arial"/>
                  <w:sz w:val="18"/>
                  <w:lang w:val="en-GB" w:eastAsia="zh-CN"/>
                </w:rPr>
                <w:t>,</w:t>
              </w:r>
            </w:ins>
            <w:ins w:id="443" w:author="ZTE" w:date="2023-02-10T15:16:00Z">
              <w:r w:rsidRPr="00A30792">
                <w:rPr>
                  <w:rFonts w:ascii="Arial" w:hAnsi="Arial"/>
                  <w:sz w:val="18"/>
                  <w:lang w:val="en-GB" w:eastAsia="zh-CN"/>
                </w:rPr>
                <w:t xml:space="preserve"> not allowed</w:t>
              </w:r>
            </w:ins>
            <w:ins w:id="444" w:author="ZTE" w:date="2023-02-10T14:29:00Z">
              <w:r w:rsidRPr="00A30792">
                <w:rPr>
                  <w:rFonts w:ascii="Arial" w:hAnsi="Arial"/>
                  <w:sz w:val="18"/>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14:paraId="4BA7B0D7" w14:textId="77777777" w:rsidR="00A30792" w:rsidRPr="00A30792" w:rsidRDefault="00A30792" w:rsidP="00A30792">
            <w:pPr>
              <w:keepNext/>
              <w:keepLines/>
              <w:overflowPunct/>
              <w:autoSpaceDE/>
              <w:autoSpaceDN/>
              <w:adjustRightInd/>
              <w:spacing w:after="0"/>
              <w:textAlignment w:val="auto"/>
              <w:rPr>
                <w:ins w:id="445" w:author="ZTE" w:date="2023-02-10T14:29:00Z"/>
                <w:rFonts w:ascii="Arial" w:hAnsi="Arial"/>
                <w:sz w:val="18"/>
                <w:lang w:val="en-GB" w:eastAsia="ja-JP"/>
              </w:rPr>
            </w:pPr>
            <w:ins w:id="446" w:author="ZTE" w:date="2023-02-10T14:29:00Z">
              <w:r w:rsidRPr="00A30792">
                <w:rPr>
                  <w:rFonts w:ascii="Arial" w:hAnsi="Arial" w:hint="eastAsia"/>
                  <w:sz w:val="18"/>
                  <w:lang w:val="en-GB" w:eastAsia="zh-CN"/>
                </w:rPr>
                <w:t>T</w:t>
              </w:r>
              <w:r w:rsidRPr="00A30792">
                <w:rPr>
                  <w:rFonts w:ascii="Arial" w:hAnsi="Arial"/>
                  <w:sz w:val="18"/>
                  <w:lang w:val="en-GB" w:eastAsia="zh-CN"/>
                </w:rPr>
                <w:t>his IE indicates whether the partial reporting is allowed.</w:t>
              </w:r>
            </w:ins>
          </w:p>
        </w:tc>
        <w:tc>
          <w:tcPr>
            <w:tcW w:w="1186" w:type="dxa"/>
            <w:tcBorders>
              <w:top w:val="single" w:sz="4" w:space="0" w:color="auto"/>
              <w:left w:val="single" w:sz="4" w:space="0" w:color="auto"/>
              <w:bottom w:val="single" w:sz="4" w:space="0" w:color="auto"/>
              <w:right w:val="single" w:sz="4" w:space="0" w:color="auto"/>
            </w:tcBorders>
          </w:tcPr>
          <w:p w14:paraId="7B3811E7" w14:textId="77777777" w:rsidR="00A30792" w:rsidRPr="00A30792" w:rsidRDefault="00A30792" w:rsidP="00A30792">
            <w:pPr>
              <w:keepNext/>
              <w:keepLines/>
              <w:overflowPunct/>
              <w:autoSpaceDE/>
              <w:autoSpaceDN/>
              <w:adjustRightInd/>
              <w:spacing w:after="0"/>
              <w:jc w:val="center"/>
              <w:textAlignment w:val="auto"/>
              <w:rPr>
                <w:ins w:id="447" w:author="ZTE" w:date="2023-02-10T14:29:00Z"/>
                <w:rFonts w:ascii="Arial" w:hAnsi="Arial"/>
                <w:sz w:val="18"/>
                <w:lang w:val="en-GB" w:eastAsia="zh-CN"/>
              </w:rPr>
            </w:pPr>
            <w:ins w:id="448" w:author="ZTE" w:date="2023-02-10T14:29:00Z">
              <w:r w:rsidRPr="00A30792">
                <w:rPr>
                  <w:rFonts w:ascii="Arial" w:hAnsi="Arial" w:hint="eastAsia"/>
                  <w:sz w:val="18"/>
                  <w:lang w:val="en-GB" w:eastAsia="zh-CN"/>
                </w:rPr>
                <w:t>Y</w:t>
              </w:r>
              <w:r w:rsidRPr="00A30792">
                <w:rPr>
                  <w:rFonts w:ascii="Arial" w:hAnsi="Arial"/>
                  <w:sz w:val="18"/>
                  <w:lang w:val="en-GB" w:eastAsia="zh-CN"/>
                </w:rPr>
                <w:t>ES</w:t>
              </w:r>
            </w:ins>
          </w:p>
        </w:tc>
        <w:tc>
          <w:tcPr>
            <w:tcW w:w="1038" w:type="dxa"/>
            <w:tcBorders>
              <w:top w:val="single" w:sz="4" w:space="0" w:color="auto"/>
              <w:left w:val="single" w:sz="4" w:space="0" w:color="auto"/>
              <w:bottom w:val="single" w:sz="4" w:space="0" w:color="auto"/>
              <w:right w:val="single" w:sz="4" w:space="0" w:color="auto"/>
            </w:tcBorders>
          </w:tcPr>
          <w:p w14:paraId="3113B70A" w14:textId="77777777" w:rsidR="00A30792" w:rsidRPr="00A30792" w:rsidRDefault="00A30792" w:rsidP="00A30792">
            <w:pPr>
              <w:keepNext/>
              <w:keepLines/>
              <w:overflowPunct/>
              <w:autoSpaceDE/>
              <w:autoSpaceDN/>
              <w:adjustRightInd/>
              <w:spacing w:after="0"/>
              <w:jc w:val="center"/>
              <w:textAlignment w:val="auto"/>
              <w:rPr>
                <w:ins w:id="449" w:author="ZTE" w:date="2023-02-10T14:29:00Z"/>
                <w:rFonts w:ascii="Arial" w:hAnsi="Arial"/>
                <w:snapToGrid w:val="0"/>
                <w:sz w:val="18"/>
                <w:lang w:val="en-GB"/>
              </w:rPr>
            </w:pPr>
            <w:ins w:id="450" w:author="ZTE" w:date="2023-02-10T14:29:00Z">
              <w:r w:rsidRPr="00A30792">
                <w:rPr>
                  <w:rFonts w:ascii="Arial" w:hAnsi="Arial"/>
                  <w:snapToGrid w:val="0"/>
                  <w:sz w:val="18"/>
                  <w:lang w:val="en-GB" w:eastAsia="zh-CN"/>
                </w:rPr>
                <w:t>ignore</w:t>
              </w:r>
            </w:ins>
          </w:p>
        </w:tc>
      </w:tr>
      <w:tr w:rsidR="00A30792" w:rsidRPr="00A30792" w14:paraId="48C794FB" w14:textId="77777777" w:rsidTr="00496333">
        <w:trPr>
          <w:ins w:id="451" w:author="ZTE" w:date="2023-02-10T14:50:00Z"/>
        </w:trPr>
        <w:tc>
          <w:tcPr>
            <w:tcW w:w="2439" w:type="dxa"/>
            <w:tcBorders>
              <w:top w:val="single" w:sz="4" w:space="0" w:color="auto"/>
              <w:left w:val="single" w:sz="4" w:space="0" w:color="auto"/>
              <w:bottom w:val="single" w:sz="4" w:space="0" w:color="auto"/>
              <w:right w:val="single" w:sz="4" w:space="0" w:color="auto"/>
            </w:tcBorders>
          </w:tcPr>
          <w:p w14:paraId="30C1F063" w14:textId="77777777" w:rsidR="00A30792" w:rsidRPr="00A30792" w:rsidRDefault="00A30792" w:rsidP="00A30792">
            <w:pPr>
              <w:keepNext/>
              <w:keepLines/>
              <w:overflowPunct/>
              <w:autoSpaceDE/>
              <w:autoSpaceDN/>
              <w:adjustRightInd/>
              <w:spacing w:after="0"/>
              <w:textAlignment w:val="auto"/>
              <w:rPr>
                <w:ins w:id="452" w:author="ZTE" w:date="2023-02-10T14:50:00Z"/>
                <w:rFonts w:ascii="Arial" w:hAnsi="Arial"/>
                <w:sz w:val="18"/>
                <w:lang w:val="en-GB" w:eastAsia="zh-CN"/>
              </w:rPr>
            </w:pPr>
            <w:ins w:id="453" w:author="ZTE" w:date="2023-02-10T14:50:00Z">
              <w:r w:rsidRPr="00A30792">
                <w:rPr>
                  <w:rFonts w:ascii="Arial" w:hAnsi="Arial"/>
                  <w:sz w:val="18"/>
                  <w:lang w:val="en-GB" w:eastAsia="zh-CN"/>
                </w:rPr>
                <w:t>Request Timing Information</w:t>
              </w:r>
            </w:ins>
          </w:p>
        </w:tc>
        <w:tc>
          <w:tcPr>
            <w:tcW w:w="1093" w:type="dxa"/>
            <w:tcBorders>
              <w:top w:val="single" w:sz="4" w:space="0" w:color="auto"/>
              <w:left w:val="single" w:sz="4" w:space="0" w:color="auto"/>
              <w:bottom w:val="single" w:sz="4" w:space="0" w:color="auto"/>
              <w:right w:val="single" w:sz="4" w:space="0" w:color="auto"/>
            </w:tcBorders>
          </w:tcPr>
          <w:p w14:paraId="1B2FDEC2" w14:textId="77777777" w:rsidR="00A30792" w:rsidRPr="00A30792" w:rsidRDefault="00A30792" w:rsidP="00A30792">
            <w:pPr>
              <w:keepNext/>
              <w:keepLines/>
              <w:overflowPunct/>
              <w:autoSpaceDE/>
              <w:autoSpaceDN/>
              <w:adjustRightInd/>
              <w:spacing w:after="0"/>
              <w:textAlignment w:val="auto"/>
              <w:rPr>
                <w:ins w:id="454" w:author="ZTE" w:date="2023-02-10T14:50:00Z"/>
                <w:rFonts w:ascii="Arial" w:hAnsi="Arial"/>
                <w:sz w:val="18"/>
                <w:lang w:val="en-GB" w:eastAsia="zh-CN"/>
              </w:rPr>
            </w:pPr>
            <w:ins w:id="455" w:author="ZTE" w:date="2023-02-10T14:50:00Z">
              <w:r w:rsidRPr="00A30792">
                <w:rPr>
                  <w:rFonts w:ascii="Arial" w:hAnsi="Arial"/>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14:paraId="16817552" w14:textId="77777777" w:rsidR="00A30792" w:rsidRPr="00A30792" w:rsidRDefault="00A30792" w:rsidP="00A30792">
            <w:pPr>
              <w:keepNext/>
              <w:keepLines/>
              <w:overflowPunct/>
              <w:autoSpaceDE/>
              <w:autoSpaceDN/>
              <w:adjustRightInd/>
              <w:spacing w:after="0"/>
              <w:textAlignment w:val="auto"/>
              <w:rPr>
                <w:ins w:id="456" w:author="ZTE" w:date="2023-02-10T14:50:00Z"/>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7F7E9125" w14:textId="77777777" w:rsidR="00A30792" w:rsidRPr="00A30792" w:rsidRDefault="00A30792" w:rsidP="00A30792">
            <w:pPr>
              <w:keepNext/>
              <w:keepLines/>
              <w:overflowPunct/>
              <w:autoSpaceDE/>
              <w:autoSpaceDN/>
              <w:adjustRightInd/>
              <w:spacing w:after="0"/>
              <w:textAlignment w:val="auto"/>
              <w:rPr>
                <w:ins w:id="457" w:author="ZTE" w:date="2023-02-10T14:50:00Z"/>
                <w:rFonts w:ascii="Arial" w:hAnsi="Arial"/>
                <w:sz w:val="18"/>
                <w:lang w:val="en-GB" w:eastAsia="zh-CN"/>
              </w:rPr>
            </w:pPr>
            <w:ins w:id="458" w:author="ZTE" w:date="2023-02-10T14:50:00Z">
              <w:r w:rsidRPr="00A30792">
                <w:rPr>
                  <w:rFonts w:ascii="Arial" w:hAnsi="Arial" w:hint="eastAsia"/>
                  <w:sz w:val="18"/>
                  <w:lang w:val="en-GB" w:eastAsia="zh-CN"/>
                </w:rPr>
                <w:t>9</w:t>
              </w:r>
              <w:r w:rsidRPr="00A30792">
                <w:rPr>
                  <w:rFonts w:ascii="Arial" w:hAnsi="Arial"/>
                  <w:sz w:val="18"/>
                  <w:lang w:val="en-GB" w:eastAsia="zh-CN"/>
                </w:rPr>
                <w:t>.2.X</w:t>
              </w:r>
            </w:ins>
          </w:p>
        </w:tc>
        <w:tc>
          <w:tcPr>
            <w:tcW w:w="2160" w:type="dxa"/>
            <w:tcBorders>
              <w:top w:val="single" w:sz="4" w:space="0" w:color="auto"/>
              <w:left w:val="single" w:sz="4" w:space="0" w:color="auto"/>
              <w:bottom w:val="single" w:sz="4" w:space="0" w:color="auto"/>
              <w:right w:val="single" w:sz="4" w:space="0" w:color="auto"/>
            </w:tcBorders>
          </w:tcPr>
          <w:p w14:paraId="359327C9" w14:textId="77777777" w:rsidR="00A30792" w:rsidRPr="00A30792" w:rsidRDefault="00A30792" w:rsidP="00A30792">
            <w:pPr>
              <w:keepNext/>
              <w:keepLines/>
              <w:overflowPunct/>
              <w:autoSpaceDE/>
              <w:autoSpaceDN/>
              <w:adjustRightInd/>
              <w:spacing w:after="0"/>
              <w:textAlignment w:val="auto"/>
              <w:rPr>
                <w:ins w:id="459" w:author="ZTE" w:date="2023-02-10T14:50:00Z"/>
                <w:rFonts w:ascii="Arial" w:hAnsi="Arial"/>
                <w:sz w:val="18"/>
                <w:lang w:val="en-GB" w:eastAsia="zh-CN"/>
              </w:rPr>
            </w:pPr>
          </w:p>
        </w:tc>
        <w:tc>
          <w:tcPr>
            <w:tcW w:w="1186" w:type="dxa"/>
            <w:tcBorders>
              <w:top w:val="single" w:sz="4" w:space="0" w:color="auto"/>
              <w:left w:val="single" w:sz="4" w:space="0" w:color="auto"/>
              <w:bottom w:val="single" w:sz="4" w:space="0" w:color="auto"/>
              <w:right w:val="single" w:sz="4" w:space="0" w:color="auto"/>
            </w:tcBorders>
          </w:tcPr>
          <w:p w14:paraId="696A20DC" w14:textId="77777777" w:rsidR="00A30792" w:rsidRPr="00A30792" w:rsidRDefault="00A30792" w:rsidP="00A30792">
            <w:pPr>
              <w:keepNext/>
              <w:keepLines/>
              <w:overflowPunct/>
              <w:autoSpaceDE/>
              <w:autoSpaceDN/>
              <w:adjustRightInd/>
              <w:spacing w:after="0"/>
              <w:jc w:val="center"/>
              <w:textAlignment w:val="auto"/>
              <w:rPr>
                <w:ins w:id="460" w:author="ZTE" w:date="2023-02-10T14:50:00Z"/>
                <w:rFonts w:ascii="Arial" w:hAnsi="Arial"/>
                <w:sz w:val="18"/>
                <w:lang w:val="en-GB" w:eastAsia="zh-CN"/>
              </w:rPr>
            </w:pPr>
          </w:p>
        </w:tc>
        <w:tc>
          <w:tcPr>
            <w:tcW w:w="1038" w:type="dxa"/>
            <w:tcBorders>
              <w:top w:val="single" w:sz="4" w:space="0" w:color="auto"/>
              <w:left w:val="single" w:sz="4" w:space="0" w:color="auto"/>
              <w:bottom w:val="single" w:sz="4" w:space="0" w:color="auto"/>
              <w:right w:val="single" w:sz="4" w:space="0" w:color="auto"/>
            </w:tcBorders>
          </w:tcPr>
          <w:p w14:paraId="277B85C5" w14:textId="77777777" w:rsidR="00A30792" w:rsidRPr="00A30792" w:rsidRDefault="00A30792" w:rsidP="00A30792">
            <w:pPr>
              <w:keepNext/>
              <w:keepLines/>
              <w:overflowPunct/>
              <w:autoSpaceDE/>
              <w:autoSpaceDN/>
              <w:adjustRightInd/>
              <w:spacing w:after="0"/>
              <w:jc w:val="center"/>
              <w:textAlignment w:val="auto"/>
              <w:rPr>
                <w:ins w:id="461" w:author="ZTE" w:date="2023-02-10T14:50:00Z"/>
                <w:rFonts w:ascii="Arial" w:hAnsi="Arial"/>
                <w:snapToGrid w:val="0"/>
                <w:sz w:val="18"/>
                <w:lang w:val="en-GB" w:eastAsia="zh-CN"/>
              </w:rPr>
            </w:pPr>
          </w:p>
        </w:tc>
      </w:tr>
    </w:tbl>
    <w:p w14:paraId="2BAB46CA" w14:textId="77777777" w:rsidR="00A30792" w:rsidRPr="00A30792" w:rsidRDefault="00A30792" w:rsidP="00A30792">
      <w:pPr>
        <w:overflowPunct/>
        <w:autoSpaceDE/>
        <w:autoSpaceDN/>
        <w:adjustRightInd/>
        <w:textAlignment w:val="auto"/>
        <w:rPr>
          <w:noProof/>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0792" w:rsidRPr="00A30792" w14:paraId="6A61428D" w14:textId="77777777" w:rsidTr="00496333">
        <w:tc>
          <w:tcPr>
            <w:tcW w:w="3686" w:type="dxa"/>
          </w:tcPr>
          <w:p w14:paraId="64C7728C"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Condition</w:t>
            </w:r>
          </w:p>
        </w:tc>
        <w:tc>
          <w:tcPr>
            <w:tcW w:w="5670" w:type="dxa"/>
          </w:tcPr>
          <w:p w14:paraId="5282436B"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Explanation</w:t>
            </w:r>
          </w:p>
        </w:tc>
      </w:tr>
      <w:tr w:rsidR="00A30792" w:rsidRPr="00A30792" w14:paraId="7D588414" w14:textId="77777777" w:rsidTr="00496333">
        <w:tc>
          <w:tcPr>
            <w:tcW w:w="3686" w:type="dxa"/>
          </w:tcPr>
          <w:p w14:paraId="3042FD8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roofErr w:type="spellStart"/>
            <w:r w:rsidRPr="00A30792">
              <w:rPr>
                <w:rFonts w:ascii="Arial" w:hAnsi="Arial"/>
                <w:sz w:val="18"/>
                <w:lang w:val="en-GB" w:eastAsia="ja-JP"/>
              </w:rPr>
              <w:t>ifRegistrationRequestStop</w:t>
            </w:r>
            <w:ins w:id="462" w:author="ZTE" w:date="2023-02-15T15:02:00Z">
              <w:r w:rsidRPr="00A30792">
                <w:rPr>
                  <w:rFonts w:ascii="Arial" w:hAnsi="Arial"/>
                  <w:sz w:val="18"/>
                  <w:lang w:val="en-GB" w:eastAsia="ja-JP"/>
                </w:rPr>
                <w:t>orAdd</w:t>
              </w:r>
            </w:ins>
            <w:proofErr w:type="spellEnd"/>
          </w:p>
        </w:tc>
        <w:tc>
          <w:tcPr>
            <w:tcW w:w="5670" w:type="dxa"/>
          </w:tcPr>
          <w:p w14:paraId="150509E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This IE shall be present if the </w:t>
            </w:r>
            <w:r w:rsidRPr="00A30792">
              <w:rPr>
                <w:rFonts w:ascii="Arial" w:hAnsi="Arial"/>
                <w:i/>
                <w:iCs/>
                <w:sz w:val="18"/>
                <w:lang w:val="en-GB" w:eastAsia="ja-JP"/>
              </w:rPr>
              <w:t xml:space="preserve">Registration Request </w:t>
            </w:r>
            <w:r w:rsidRPr="00A30792">
              <w:rPr>
                <w:rFonts w:ascii="Arial" w:hAnsi="Arial"/>
                <w:sz w:val="18"/>
                <w:lang w:val="en-GB" w:eastAsia="ja-JP"/>
              </w:rPr>
              <w:t>IE is set to the value "stop"</w:t>
            </w:r>
            <w:ins w:id="463" w:author="ZTE" w:date="2023-02-15T15:02:00Z">
              <w:r w:rsidRPr="00A30792">
                <w:rPr>
                  <w:rFonts w:ascii="Arial" w:hAnsi="Arial"/>
                  <w:sz w:val="18"/>
                  <w:lang w:val="en-GB" w:eastAsia="ja-JP"/>
                </w:rPr>
                <w:t xml:space="preserve"> or “add”</w:t>
              </w:r>
            </w:ins>
            <w:r w:rsidRPr="00A30792">
              <w:rPr>
                <w:rFonts w:ascii="Arial" w:hAnsi="Arial"/>
                <w:sz w:val="18"/>
                <w:lang w:val="en-GB" w:eastAsia="ja-JP"/>
              </w:rPr>
              <w:t xml:space="preserve">. </w:t>
            </w:r>
          </w:p>
        </w:tc>
      </w:tr>
      <w:tr w:rsidR="00A30792" w:rsidRPr="00A30792" w14:paraId="4D56FD1D" w14:textId="77777777" w:rsidTr="00496333">
        <w:tc>
          <w:tcPr>
            <w:tcW w:w="3686" w:type="dxa"/>
            <w:tcBorders>
              <w:top w:val="single" w:sz="4" w:space="0" w:color="auto"/>
              <w:left w:val="single" w:sz="4" w:space="0" w:color="auto"/>
              <w:bottom w:val="single" w:sz="4" w:space="0" w:color="auto"/>
              <w:right w:val="single" w:sz="4" w:space="0" w:color="auto"/>
            </w:tcBorders>
          </w:tcPr>
          <w:p w14:paraId="47CFEBD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roofErr w:type="spellStart"/>
            <w:r w:rsidRPr="00A30792">
              <w:rPr>
                <w:rFonts w:ascii="Arial" w:hAnsi="Arial"/>
                <w:sz w:val="18"/>
                <w:lang w:val="en-GB"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E96E18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This IE shall be present if the Registration Request IE is set to the value "start".</w:t>
            </w:r>
          </w:p>
        </w:tc>
      </w:tr>
    </w:tbl>
    <w:p w14:paraId="1D393228" w14:textId="77777777" w:rsidR="00A30792" w:rsidRPr="00A30792" w:rsidRDefault="00A30792" w:rsidP="00A30792">
      <w:pPr>
        <w:overflowPunct/>
        <w:autoSpaceDE/>
        <w:autoSpaceDN/>
        <w:adjustRightInd/>
        <w:textAlignment w:val="auto"/>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0792" w:rsidRPr="00A30792" w14:paraId="006D021F" w14:textId="77777777" w:rsidTr="00496333">
        <w:tc>
          <w:tcPr>
            <w:tcW w:w="3686" w:type="dxa"/>
            <w:tcBorders>
              <w:top w:val="single" w:sz="4" w:space="0" w:color="auto"/>
              <w:left w:val="single" w:sz="4" w:space="0" w:color="auto"/>
              <w:bottom w:val="single" w:sz="4" w:space="0" w:color="auto"/>
              <w:right w:val="single" w:sz="4" w:space="0" w:color="auto"/>
            </w:tcBorders>
          </w:tcPr>
          <w:p w14:paraId="3645DC3C"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11EAA03"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Explanation</w:t>
            </w:r>
          </w:p>
        </w:tc>
      </w:tr>
      <w:tr w:rsidR="00A30792" w:rsidRPr="00A30792" w14:paraId="4E28EF1D" w14:textId="77777777" w:rsidTr="00496333">
        <w:tc>
          <w:tcPr>
            <w:tcW w:w="3686" w:type="dxa"/>
            <w:tcBorders>
              <w:top w:val="single" w:sz="4" w:space="0" w:color="auto"/>
              <w:left w:val="single" w:sz="4" w:space="0" w:color="auto"/>
              <w:bottom w:val="single" w:sz="4" w:space="0" w:color="auto"/>
              <w:right w:val="single" w:sz="4" w:space="0" w:color="auto"/>
            </w:tcBorders>
          </w:tcPr>
          <w:p w14:paraId="70F7083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roofErr w:type="spellStart"/>
            <w:r w:rsidRPr="00A30792">
              <w:rPr>
                <w:rFonts w:ascii="Arial" w:hAnsi="Arial"/>
                <w:sz w:val="18"/>
                <w:lang w:val="en-GB"/>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5004407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lang w:eastAsia="ja-JP"/>
              </w:rPr>
              <w:t xml:space="preserve">Maximum no. cells that can be served by a NG-RAN node. </w:t>
            </w:r>
            <w:r w:rsidRPr="00A30792">
              <w:rPr>
                <w:rFonts w:ascii="Arial" w:hAnsi="Arial" w:cs="Arial"/>
                <w:sz w:val="18"/>
                <w:lang w:val="en-GB" w:eastAsia="ja-JP"/>
              </w:rPr>
              <w:t>Value is 16384.</w:t>
            </w:r>
          </w:p>
        </w:tc>
      </w:tr>
      <w:tr w:rsidR="00A30792" w:rsidRPr="00A30792" w14:paraId="014CC24E" w14:textId="77777777" w:rsidTr="00496333">
        <w:trPr>
          <w:ins w:id="464" w:author="ZTE" w:date="2023-02-15T15:29:00Z"/>
        </w:trPr>
        <w:tc>
          <w:tcPr>
            <w:tcW w:w="3686" w:type="dxa"/>
            <w:tcBorders>
              <w:top w:val="single" w:sz="4" w:space="0" w:color="auto"/>
              <w:left w:val="single" w:sz="4" w:space="0" w:color="auto"/>
              <w:bottom w:val="single" w:sz="4" w:space="0" w:color="auto"/>
              <w:right w:val="single" w:sz="4" w:space="0" w:color="auto"/>
            </w:tcBorders>
          </w:tcPr>
          <w:p w14:paraId="136A10FE" w14:textId="77777777" w:rsidR="00A30792" w:rsidRPr="00A30792" w:rsidRDefault="00A30792" w:rsidP="00A30792">
            <w:pPr>
              <w:keepNext/>
              <w:keepLines/>
              <w:overflowPunct/>
              <w:autoSpaceDE/>
              <w:autoSpaceDN/>
              <w:adjustRightInd/>
              <w:spacing w:after="0"/>
              <w:textAlignment w:val="auto"/>
              <w:rPr>
                <w:ins w:id="465" w:author="ZTE" w:date="2023-02-15T15:29:00Z"/>
                <w:rFonts w:ascii="Arial" w:hAnsi="Arial"/>
                <w:sz w:val="18"/>
                <w:lang w:val="en-GB"/>
              </w:rPr>
            </w:pPr>
            <w:proofErr w:type="spellStart"/>
            <w:ins w:id="466" w:author="ZTE" w:date="2023-02-15T15:29:00Z">
              <w:r w:rsidRPr="00A30792">
                <w:rPr>
                  <w:rFonts w:ascii="Arial" w:hAnsi="Arial"/>
                  <w:i/>
                  <w:sz w:val="18"/>
                  <w:lang w:val="en-GB" w:eastAsia="ja-JP"/>
                </w:rPr>
                <w:t>maxnoofUEsinNG-RANnode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71A9180" w14:textId="77777777" w:rsidR="00A30792" w:rsidRPr="00A30792" w:rsidRDefault="00A30792" w:rsidP="00A30792">
            <w:pPr>
              <w:keepNext/>
              <w:keepLines/>
              <w:overflowPunct/>
              <w:autoSpaceDE/>
              <w:autoSpaceDN/>
              <w:adjustRightInd/>
              <w:spacing w:after="0"/>
              <w:textAlignment w:val="auto"/>
              <w:rPr>
                <w:ins w:id="467" w:author="ZTE" w:date="2023-02-15T15:29:00Z"/>
                <w:rFonts w:ascii="Arial" w:hAnsi="Arial" w:cs="Arial"/>
                <w:sz w:val="18"/>
                <w:lang w:eastAsia="ja-JP"/>
              </w:rPr>
            </w:pPr>
            <w:ins w:id="468" w:author="ZTE" w:date="2023-02-15T15:29:00Z">
              <w:r w:rsidRPr="00A30792">
                <w:rPr>
                  <w:rFonts w:ascii="Arial" w:hAnsi="Arial" w:cs="Arial"/>
                  <w:sz w:val="18"/>
                  <w:lang w:eastAsia="ja-JP"/>
                </w:rPr>
                <w:t xml:space="preserve">Maximum no. </w:t>
              </w:r>
            </w:ins>
            <w:ins w:id="469" w:author="ZTE" w:date="2023-02-15T15:30:00Z">
              <w:r w:rsidRPr="00A30792">
                <w:rPr>
                  <w:rFonts w:ascii="Arial" w:hAnsi="Arial" w:cs="Arial"/>
                  <w:sz w:val="18"/>
                  <w:lang w:eastAsia="ja-JP"/>
                </w:rPr>
                <w:t>UE</w:t>
              </w:r>
            </w:ins>
            <w:ins w:id="470" w:author="ZTE" w:date="2023-02-15T15:29:00Z">
              <w:r w:rsidRPr="00A30792">
                <w:rPr>
                  <w:rFonts w:ascii="Arial" w:hAnsi="Arial" w:cs="Arial"/>
                  <w:sz w:val="18"/>
                  <w:lang w:eastAsia="ja-JP"/>
                </w:rPr>
                <w:t xml:space="preserve"> that can be served by a NG-RAN node. </w:t>
              </w:r>
              <w:r w:rsidRPr="00A30792">
                <w:rPr>
                  <w:rFonts w:ascii="Arial" w:hAnsi="Arial" w:cs="Arial"/>
                  <w:sz w:val="18"/>
                  <w:lang w:val="en-GB" w:eastAsia="ja-JP"/>
                </w:rPr>
                <w:t xml:space="preserve">Value is </w:t>
              </w:r>
            </w:ins>
            <w:ins w:id="471" w:author="ZTE" w:date="2023-02-15T15:30:00Z">
              <w:r w:rsidRPr="00A30792">
                <w:rPr>
                  <w:rFonts w:ascii="Arial" w:hAnsi="Arial" w:cs="Arial"/>
                  <w:sz w:val="18"/>
                  <w:lang w:val="en-GB" w:eastAsia="ja-JP"/>
                </w:rPr>
                <w:t>FFS</w:t>
              </w:r>
            </w:ins>
            <w:ins w:id="472" w:author="ZTE" w:date="2023-02-15T15:29:00Z">
              <w:r w:rsidRPr="00A30792">
                <w:rPr>
                  <w:rFonts w:ascii="Arial" w:hAnsi="Arial" w:cs="Arial"/>
                  <w:sz w:val="18"/>
                  <w:lang w:val="en-GB" w:eastAsia="ja-JP"/>
                </w:rPr>
                <w:t>.</w:t>
              </w:r>
            </w:ins>
          </w:p>
        </w:tc>
      </w:tr>
    </w:tbl>
    <w:p w14:paraId="78C6E5E7" w14:textId="77777777" w:rsidR="00A30792" w:rsidRPr="00A30792" w:rsidRDefault="00A30792" w:rsidP="00A30792">
      <w:pPr>
        <w:overflowPunct/>
        <w:autoSpaceDE/>
        <w:autoSpaceDN/>
        <w:adjustRightInd/>
        <w:textAlignment w:val="auto"/>
        <w:rPr>
          <w:lang w:val="en-GB"/>
        </w:rPr>
      </w:pPr>
    </w:p>
    <w:p w14:paraId="016EB846"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9.1.3.DD</w:t>
      </w:r>
      <w:r w:rsidRPr="00A30792">
        <w:rPr>
          <w:rFonts w:ascii="Arial" w:hAnsi="Arial"/>
          <w:sz w:val="24"/>
          <w:lang w:val="en-GB"/>
        </w:rPr>
        <w:tab/>
        <w:t>AI/ML INFORMATION</w:t>
      </w:r>
      <w:r w:rsidRPr="00A30792">
        <w:rPr>
          <w:rFonts w:ascii="Arial" w:hAnsi="Arial"/>
          <w:sz w:val="24"/>
          <w:szCs w:val="24"/>
          <w:lang w:val="en-GB"/>
        </w:rPr>
        <w:t xml:space="preserve"> RESPONSE </w:t>
      </w:r>
      <w:del w:id="473" w:author="ZTE" w:date="2023-02-16T23:56:00Z">
        <w:r w:rsidRPr="00A30792" w:rsidDel="00CC18AF">
          <w:rPr>
            <w:rFonts w:ascii="Arial" w:hAnsi="Arial" w:cs="Arial"/>
            <w:sz w:val="24"/>
            <w:highlight w:val="yellow"/>
            <w:lang w:val="en-GB" w:eastAsia="ja-JP"/>
          </w:rPr>
          <w:delText>(FFS on the name)</w:delText>
        </w:r>
      </w:del>
    </w:p>
    <w:p w14:paraId="0F9FFCEC" w14:textId="77777777" w:rsidR="00A30792" w:rsidRPr="00A30792" w:rsidRDefault="00A30792" w:rsidP="00A30792">
      <w:pPr>
        <w:overflowPunct/>
        <w:autoSpaceDE/>
        <w:autoSpaceDN/>
        <w:adjustRightInd/>
        <w:textAlignment w:val="auto"/>
        <w:rPr>
          <w:lang w:val="en-GB"/>
        </w:rPr>
      </w:pPr>
      <w:r w:rsidRPr="00A30792">
        <w:rPr>
          <w:lang w:val="en-GB"/>
        </w:rPr>
        <w:t>This message is sent by NG-RAN node</w:t>
      </w:r>
      <w:r w:rsidRPr="00A30792">
        <w:rPr>
          <w:vertAlign w:val="subscript"/>
          <w:lang w:val="en-GB"/>
        </w:rPr>
        <w:t>2</w:t>
      </w:r>
      <w:r w:rsidRPr="00A30792">
        <w:rPr>
          <w:lang w:val="en-GB"/>
        </w:rPr>
        <w:t xml:space="preserve"> to NG-RAN node</w:t>
      </w:r>
      <w:r w:rsidRPr="00A30792">
        <w:rPr>
          <w:vertAlign w:val="subscript"/>
          <w:lang w:val="en-GB"/>
        </w:rPr>
        <w:t>1</w:t>
      </w:r>
      <w:r w:rsidRPr="00A30792">
        <w:rPr>
          <w:lang w:val="en-GB"/>
        </w:rPr>
        <w:t xml:space="preserve"> to indicate that the requested AI/ML related information, for all or part of </w:t>
      </w:r>
      <w:del w:id="474" w:author="ZTE" w:date="2023-02-15T15:07:00Z">
        <w:r w:rsidRPr="00A30792" w:rsidDel="00D70972">
          <w:rPr>
            <w:highlight w:val="yellow"/>
            <w:lang w:val="en-GB"/>
          </w:rPr>
          <w:delText>(exact details of if and how to support partial reporting are FFS)</w:delText>
        </w:r>
      </w:del>
      <w:r w:rsidRPr="00A30792">
        <w:rPr>
          <w:lang w:val="en-GB"/>
        </w:rPr>
        <w:t xml:space="preserve">  the objects included in the reporting is successfully initiated.</w:t>
      </w:r>
    </w:p>
    <w:p w14:paraId="07B692A6" w14:textId="77777777" w:rsidR="00A30792" w:rsidRPr="00A30792" w:rsidRDefault="00A30792" w:rsidP="00A30792">
      <w:pPr>
        <w:overflowPunct/>
        <w:autoSpaceDE/>
        <w:autoSpaceDN/>
        <w:adjustRightInd/>
        <w:textAlignment w:val="auto"/>
        <w:rPr>
          <w:rFonts w:eastAsia="Batang"/>
          <w:lang w:val="en-GB"/>
        </w:rPr>
      </w:pPr>
      <w:r w:rsidRPr="00A30792">
        <w:rPr>
          <w:lang w:val="en-GB"/>
        </w:rPr>
        <w:t>Direction: NG-RAN node</w:t>
      </w:r>
      <w:r w:rsidRPr="00A30792">
        <w:rPr>
          <w:vertAlign w:val="subscript"/>
          <w:lang w:val="en-GB"/>
        </w:rPr>
        <w:t>2</w:t>
      </w:r>
      <w:r w:rsidRPr="00A30792">
        <w:rPr>
          <w:lang w:val="en-GB"/>
        </w:rPr>
        <w:t xml:space="preserve"> </w:t>
      </w:r>
      <w:r w:rsidRPr="00A30792">
        <w:rPr>
          <w:lang w:val="en-GB"/>
        </w:rPr>
        <w:sym w:font="Symbol" w:char="F0AE"/>
      </w:r>
      <w:r w:rsidRPr="00A30792">
        <w:rPr>
          <w:lang w:val="en-GB"/>
        </w:rPr>
        <w:t xml:space="preserve"> NG-RAN node</w:t>
      </w:r>
      <w:r w:rsidRPr="00A30792">
        <w:rPr>
          <w:vertAlign w:val="subscript"/>
          <w:lang w:val="en-GB"/>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A30792" w:rsidRPr="00A30792" w14:paraId="549CAC2F" w14:textId="77777777" w:rsidTr="00496333">
        <w:tc>
          <w:tcPr>
            <w:tcW w:w="2328" w:type="dxa"/>
            <w:tcBorders>
              <w:top w:val="single" w:sz="4" w:space="0" w:color="auto"/>
              <w:left w:val="single" w:sz="4" w:space="0" w:color="auto"/>
              <w:bottom w:val="single" w:sz="4" w:space="0" w:color="auto"/>
              <w:right w:val="single" w:sz="4" w:space="0" w:color="auto"/>
            </w:tcBorders>
          </w:tcPr>
          <w:p w14:paraId="0224B008"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481C3D6"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tcPr>
          <w:p w14:paraId="1142CF49"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tcPr>
          <w:p w14:paraId="4B16F0D8"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A2279B1"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7A3525F"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3F9BBC89"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Assigned Criticality</w:t>
            </w:r>
          </w:p>
        </w:tc>
      </w:tr>
      <w:tr w:rsidR="00A30792" w:rsidRPr="00A30792" w14:paraId="476C451E" w14:textId="77777777" w:rsidTr="00496333">
        <w:tc>
          <w:tcPr>
            <w:tcW w:w="2328" w:type="dxa"/>
            <w:tcBorders>
              <w:top w:val="single" w:sz="4" w:space="0" w:color="auto"/>
              <w:left w:val="single" w:sz="4" w:space="0" w:color="auto"/>
              <w:bottom w:val="single" w:sz="4" w:space="0" w:color="auto"/>
              <w:right w:val="single" w:sz="4" w:space="0" w:color="auto"/>
            </w:tcBorders>
          </w:tcPr>
          <w:p w14:paraId="19866DC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52F2C6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0DC88BC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61A7D30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14:paraId="7E58473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BB0798C"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14:paraId="5C33B9D0"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011071A6" w14:textId="77777777" w:rsidTr="00496333">
        <w:tc>
          <w:tcPr>
            <w:tcW w:w="2328" w:type="dxa"/>
            <w:tcBorders>
              <w:top w:val="single" w:sz="4" w:space="0" w:color="auto"/>
              <w:left w:val="single" w:sz="4" w:space="0" w:color="auto"/>
              <w:bottom w:val="single" w:sz="4" w:space="0" w:color="auto"/>
              <w:right w:val="single" w:sz="4" w:space="0" w:color="auto"/>
            </w:tcBorders>
          </w:tcPr>
          <w:p w14:paraId="1FA4609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NG-RAN node1 Measurement ID </w:t>
            </w:r>
            <w:del w:id="475" w:author="ZTE" w:date="2023-02-10T14:46:00Z">
              <w:r w:rsidRPr="00A30792" w:rsidDel="00863EFD">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14:paraId="001A991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1770A49C"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5767BB8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INTEGER (1</w:t>
            </w:r>
            <w:proofErr w:type="gramStart"/>
            <w:r w:rsidRPr="00A30792">
              <w:rPr>
                <w:rFonts w:ascii="Arial" w:hAnsi="Arial"/>
                <w:sz w:val="18"/>
                <w:lang w:val="en-GB" w:eastAsia="ja-JP"/>
              </w:rPr>
              <w:t>..4095</w:t>
            </w:r>
            <w:proofErr w:type="gramEnd"/>
            <w:r w:rsidRPr="00A30792">
              <w:rPr>
                <w:rFonts w:ascii="Arial" w:hAnsi="Arial"/>
                <w:sz w:val="18"/>
                <w:lang w:val="en-GB" w:eastAsia="ja-JP"/>
              </w:rPr>
              <w:t>,...)</w:t>
            </w:r>
          </w:p>
        </w:tc>
        <w:tc>
          <w:tcPr>
            <w:tcW w:w="2160" w:type="dxa"/>
            <w:tcBorders>
              <w:top w:val="single" w:sz="4" w:space="0" w:color="auto"/>
              <w:left w:val="single" w:sz="4" w:space="0" w:color="auto"/>
              <w:bottom w:val="single" w:sz="4" w:space="0" w:color="auto"/>
              <w:right w:val="single" w:sz="4" w:space="0" w:color="auto"/>
            </w:tcBorders>
          </w:tcPr>
          <w:p w14:paraId="4193185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Allocated by NG-RAN node</w:t>
            </w:r>
            <w:r w:rsidRPr="00A30792">
              <w:rPr>
                <w:rFonts w:ascii="Arial" w:hAnsi="Arial"/>
                <w:sz w:val="18"/>
                <w:vertAlign w:val="subscript"/>
                <w:lang w:val="en-GB" w:eastAsia="ja-JP"/>
              </w:rPr>
              <w:t>1</w:t>
            </w:r>
          </w:p>
        </w:tc>
        <w:tc>
          <w:tcPr>
            <w:tcW w:w="1080" w:type="dxa"/>
            <w:tcBorders>
              <w:top w:val="single" w:sz="4" w:space="0" w:color="auto"/>
              <w:left w:val="single" w:sz="4" w:space="0" w:color="auto"/>
              <w:bottom w:val="single" w:sz="4" w:space="0" w:color="auto"/>
              <w:right w:val="single" w:sz="4" w:space="0" w:color="auto"/>
            </w:tcBorders>
          </w:tcPr>
          <w:p w14:paraId="4319F19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14:paraId="5556E15C"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68F59A27" w14:textId="77777777" w:rsidTr="00496333">
        <w:tc>
          <w:tcPr>
            <w:tcW w:w="2328" w:type="dxa"/>
            <w:tcBorders>
              <w:top w:val="single" w:sz="4" w:space="0" w:color="auto"/>
              <w:left w:val="single" w:sz="4" w:space="0" w:color="auto"/>
              <w:bottom w:val="single" w:sz="4" w:space="0" w:color="auto"/>
              <w:right w:val="single" w:sz="4" w:space="0" w:color="auto"/>
            </w:tcBorders>
          </w:tcPr>
          <w:p w14:paraId="6EE49E0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NG-RAN node2 Measurement ID </w:t>
            </w:r>
            <w:del w:id="476" w:author="ZTE" w:date="2023-02-10T14:46:00Z">
              <w:r w:rsidRPr="00A30792" w:rsidDel="00863EFD">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14:paraId="538E8F1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1F152F91"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0ACE93F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INTEGER (1</w:t>
            </w:r>
            <w:proofErr w:type="gramStart"/>
            <w:r w:rsidRPr="00A30792">
              <w:rPr>
                <w:rFonts w:ascii="Arial" w:hAnsi="Arial"/>
                <w:sz w:val="18"/>
                <w:lang w:val="en-GB" w:eastAsia="ja-JP"/>
              </w:rPr>
              <w:t>..4095</w:t>
            </w:r>
            <w:proofErr w:type="gramEnd"/>
            <w:r w:rsidRPr="00A30792">
              <w:rPr>
                <w:rFonts w:ascii="Arial" w:hAnsi="Arial"/>
                <w:sz w:val="18"/>
                <w:lang w:val="en-GB" w:eastAsia="ja-JP"/>
              </w:rPr>
              <w:t>,...)</w:t>
            </w:r>
          </w:p>
        </w:tc>
        <w:tc>
          <w:tcPr>
            <w:tcW w:w="2160" w:type="dxa"/>
            <w:tcBorders>
              <w:top w:val="single" w:sz="4" w:space="0" w:color="auto"/>
              <w:left w:val="single" w:sz="4" w:space="0" w:color="auto"/>
              <w:bottom w:val="single" w:sz="4" w:space="0" w:color="auto"/>
              <w:right w:val="single" w:sz="4" w:space="0" w:color="auto"/>
            </w:tcBorders>
          </w:tcPr>
          <w:p w14:paraId="320F066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Allocated by NG-RAN node</w:t>
            </w:r>
            <w:r w:rsidRPr="00A30792">
              <w:rPr>
                <w:rFonts w:ascii="Arial" w:hAnsi="Arial"/>
                <w:sz w:val="18"/>
                <w:vertAlign w:val="subscript"/>
                <w:lang w:val="en-GB" w:eastAsia="ja-JP"/>
              </w:rPr>
              <w:t>2</w:t>
            </w:r>
          </w:p>
        </w:tc>
        <w:tc>
          <w:tcPr>
            <w:tcW w:w="1080" w:type="dxa"/>
            <w:tcBorders>
              <w:top w:val="single" w:sz="4" w:space="0" w:color="auto"/>
              <w:left w:val="single" w:sz="4" w:space="0" w:color="auto"/>
              <w:bottom w:val="single" w:sz="4" w:space="0" w:color="auto"/>
              <w:right w:val="single" w:sz="4" w:space="0" w:color="auto"/>
            </w:tcBorders>
          </w:tcPr>
          <w:p w14:paraId="0574920E"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14:paraId="6413DC41"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1C3D352B" w14:textId="77777777" w:rsidTr="00496333">
        <w:tc>
          <w:tcPr>
            <w:tcW w:w="2328" w:type="dxa"/>
            <w:tcBorders>
              <w:top w:val="single" w:sz="4" w:space="0" w:color="auto"/>
              <w:left w:val="single" w:sz="4" w:space="0" w:color="auto"/>
              <w:bottom w:val="single" w:sz="4" w:space="0" w:color="auto"/>
              <w:right w:val="single" w:sz="4" w:space="0" w:color="auto"/>
            </w:tcBorders>
          </w:tcPr>
          <w:p w14:paraId="3127C3A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S</w:t>
            </w:r>
            <w:ins w:id="477" w:author="ZTE" w:date="2023-02-15T15:42:00Z">
              <w:r w:rsidRPr="00A30792">
                <w:rPr>
                  <w:rFonts w:ascii="Arial" w:hAnsi="Arial"/>
                  <w:sz w:val="18"/>
                  <w:lang w:val="en-GB" w:eastAsia="ja-JP"/>
                </w:rPr>
                <w:t xml:space="preserve">uccessful </w:t>
              </w:r>
            </w:ins>
            <w:r w:rsidRPr="00A30792">
              <w:rPr>
                <w:rFonts w:ascii="Arial" w:hAnsi="Arial"/>
                <w:sz w:val="18"/>
                <w:lang w:val="en-GB" w:eastAsia="ja-JP"/>
              </w:rPr>
              <w:t xml:space="preserve">Reporting Characteristics </w:t>
            </w:r>
            <w:del w:id="478" w:author="ZTE" w:date="2023-02-10T14:46:00Z">
              <w:r w:rsidRPr="00A30792" w:rsidDel="00863EFD">
                <w:rPr>
                  <w:rFonts w:ascii="Arial" w:hAnsi="Arial"/>
                  <w:sz w:val="18"/>
                  <w:highlight w:val="yellow"/>
                  <w:lang w:val="en-GB" w:eastAsia="ja-JP"/>
                </w:rPr>
                <w:delText>(FFS)</w:delText>
              </w:r>
            </w:del>
          </w:p>
        </w:tc>
        <w:tc>
          <w:tcPr>
            <w:tcW w:w="1080" w:type="dxa"/>
            <w:tcBorders>
              <w:top w:val="single" w:sz="4" w:space="0" w:color="auto"/>
              <w:left w:val="single" w:sz="4" w:space="0" w:color="auto"/>
              <w:bottom w:val="single" w:sz="4" w:space="0" w:color="auto"/>
              <w:right w:val="single" w:sz="4" w:space="0" w:color="auto"/>
            </w:tcBorders>
          </w:tcPr>
          <w:p w14:paraId="5D88BBD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19A5A4D"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7987353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BITSTRING</w:t>
            </w:r>
          </w:p>
          <w:p w14:paraId="5311080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(SIZE(32))</w:t>
            </w:r>
          </w:p>
        </w:tc>
        <w:tc>
          <w:tcPr>
            <w:tcW w:w="2160" w:type="dxa"/>
            <w:tcBorders>
              <w:top w:val="single" w:sz="4" w:space="0" w:color="auto"/>
              <w:left w:val="single" w:sz="4" w:space="0" w:color="auto"/>
              <w:bottom w:val="single" w:sz="4" w:space="0" w:color="auto"/>
              <w:right w:val="single" w:sz="4" w:space="0" w:color="auto"/>
            </w:tcBorders>
          </w:tcPr>
          <w:p w14:paraId="4F6E8D73" w14:textId="77777777" w:rsidR="00A30792" w:rsidRPr="00A30792" w:rsidRDefault="00A30792" w:rsidP="00A30792">
            <w:pPr>
              <w:keepNext/>
              <w:keepLines/>
              <w:overflowPunct/>
              <w:autoSpaceDE/>
              <w:autoSpaceDN/>
              <w:adjustRightInd/>
              <w:spacing w:after="0"/>
              <w:textAlignment w:val="auto"/>
              <w:rPr>
                <w:ins w:id="479" w:author="ZTE" w:date="2023-02-10T15:03:00Z"/>
                <w:rFonts w:ascii="Arial" w:hAnsi="Arial"/>
                <w:sz w:val="18"/>
                <w:lang w:val="en-GB" w:eastAsia="ja-JP"/>
              </w:rPr>
            </w:pPr>
            <w:ins w:id="480" w:author="ZTE" w:date="2023-02-10T15:03:00Z">
              <w:r w:rsidRPr="00A30792">
                <w:rPr>
                  <w:rFonts w:ascii="Arial" w:hAnsi="Arial"/>
                  <w:sz w:val="18"/>
                  <w:lang w:val="en-GB" w:eastAsia="ja-JP"/>
                </w:rPr>
                <w:t>E</w:t>
              </w:r>
            </w:ins>
            <w:r w:rsidRPr="00A30792">
              <w:rPr>
                <w:rFonts w:ascii="Arial" w:hAnsi="Arial"/>
                <w:sz w:val="18"/>
                <w:lang w:val="en-GB" w:eastAsia="ja-JP"/>
              </w:rPr>
              <w:t>ach position in the bitmap indicates the object the NG-RAN node2 is able to report.</w:t>
            </w:r>
          </w:p>
          <w:p w14:paraId="5F354D7E" w14:textId="77777777" w:rsidR="00A30792" w:rsidRPr="00A30792" w:rsidRDefault="00A30792" w:rsidP="00A30792">
            <w:pPr>
              <w:keepNext/>
              <w:keepLines/>
              <w:overflowPunct/>
              <w:autoSpaceDE/>
              <w:autoSpaceDN/>
              <w:adjustRightInd/>
              <w:spacing w:after="0"/>
              <w:textAlignment w:val="auto"/>
              <w:rPr>
                <w:ins w:id="481" w:author="ZTE" w:date="2023-02-16T23:57:00Z"/>
                <w:rFonts w:ascii="Arial" w:hAnsi="Arial"/>
                <w:sz w:val="18"/>
                <w:lang w:val="en-GB" w:eastAsia="ja-JP"/>
              </w:rPr>
            </w:pPr>
            <w:ins w:id="482" w:author="ZTE" w:date="2023-02-16T23:57:00Z">
              <w:r w:rsidRPr="00A30792">
                <w:rPr>
                  <w:rFonts w:ascii="Arial" w:hAnsi="Arial"/>
                  <w:sz w:val="18"/>
                  <w:lang w:val="en-GB" w:eastAsia="ja-JP"/>
                </w:rPr>
                <w:t>First Bit = Predicted Resource Status Periodic,</w:t>
              </w:r>
            </w:ins>
          </w:p>
          <w:p w14:paraId="1AEAB703" w14:textId="77777777" w:rsidR="00A30792" w:rsidRPr="00A30792" w:rsidRDefault="00A30792" w:rsidP="00A30792">
            <w:pPr>
              <w:keepNext/>
              <w:keepLines/>
              <w:overflowPunct/>
              <w:autoSpaceDE/>
              <w:autoSpaceDN/>
              <w:adjustRightInd/>
              <w:spacing w:after="0"/>
              <w:textAlignment w:val="auto"/>
              <w:rPr>
                <w:ins w:id="483" w:author="ZTE" w:date="2023-02-16T23:57:00Z"/>
                <w:rFonts w:ascii="Arial" w:hAnsi="Arial"/>
                <w:sz w:val="18"/>
                <w:lang w:val="en-GB" w:eastAsia="ja-JP"/>
              </w:rPr>
            </w:pPr>
            <w:ins w:id="484" w:author="ZTE" w:date="2023-02-16T23:57:00Z">
              <w:r w:rsidRPr="00A30792">
                <w:rPr>
                  <w:rFonts w:ascii="Arial" w:hAnsi="Arial" w:hint="eastAsia"/>
                  <w:sz w:val="18"/>
                  <w:lang w:val="en-GB" w:eastAsia="ja-JP"/>
                </w:rPr>
                <w:t>S</w:t>
              </w:r>
              <w:r w:rsidRPr="00A30792">
                <w:rPr>
                  <w:rFonts w:ascii="Arial" w:hAnsi="Arial"/>
                  <w:sz w:val="18"/>
                  <w:lang w:val="en-GB" w:eastAsia="ja-JP"/>
                </w:rPr>
                <w:t>econd Bit = Predicted Number of Active UEs Periodic,</w:t>
              </w:r>
            </w:ins>
          </w:p>
          <w:p w14:paraId="397BB892" w14:textId="77777777" w:rsidR="00A30792" w:rsidRPr="00A30792" w:rsidRDefault="00A30792" w:rsidP="00A30792">
            <w:pPr>
              <w:keepNext/>
              <w:keepLines/>
              <w:overflowPunct/>
              <w:autoSpaceDE/>
              <w:autoSpaceDN/>
              <w:adjustRightInd/>
              <w:spacing w:after="0"/>
              <w:textAlignment w:val="auto"/>
              <w:rPr>
                <w:ins w:id="485" w:author="ZTE" w:date="2023-02-16T23:57:00Z"/>
                <w:rFonts w:ascii="Arial" w:hAnsi="Arial"/>
                <w:sz w:val="18"/>
                <w:lang w:val="en-GB" w:eastAsia="ja-JP"/>
              </w:rPr>
            </w:pPr>
            <w:ins w:id="486" w:author="ZTE" w:date="2023-02-16T23:57:00Z">
              <w:r w:rsidRPr="00A30792">
                <w:rPr>
                  <w:rFonts w:ascii="Arial" w:hAnsi="Arial"/>
                  <w:sz w:val="18"/>
                  <w:lang w:val="en-GB" w:eastAsia="ja-JP"/>
                </w:rPr>
                <w:t>Third Bit = Predicted RRC connections Periodic</w:t>
              </w:r>
            </w:ins>
          </w:p>
          <w:p w14:paraId="5A6481A5" w14:textId="77777777" w:rsidR="00A30792" w:rsidRPr="00A30792" w:rsidRDefault="00A30792" w:rsidP="00A30792">
            <w:pPr>
              <w:keepNext/>
              <w:keepLines/>
              <w:overflowPunct/>
              <w:autoSpaceDE/>
              <w:autoSpaceDN/>
              <w:adjustRightInd/>
              <w:spacing w:after="0"/>
              <w:textAlignment w:val="auto"/>
              <w:rPr>
                <w:ins w:id="487" w:author="ZTE" w:date="2023-02-16T23:57:00Z"/>
                <w:rFonts w:ascii="Arial" w:hAnsi="Arial"/>
                <w:sz w:val="18"/>
                <w:lang w:val="en-GB" w:eastAsia="ja-JP"/>
              </w:rPr>
            </w:pPr>
            <w:ins w:id="488" w:author="ZTE" w:date="2023-02-16T23:57:00Z">
              <w:r w:rsidRPr="00A30792">
                <w:rPr>
                  <w:rFonts w:ascii="Arial" w:hAnsi="Arial"/>
                  <w:sz w:val="18"/>
                  <w:lang w:val="en-GB" w:eastAsia="ja-JP"/>
                </w:rPr>
                <w:t>Forth Bit = Predicted Energy Efficiency Periodic</w:t>
              </w:r>
            </w:ins>
          </w:p>
          <w:p w14:paraId="5CCE7127" w14:textId="77777777" w:rsidR="00A30792" w:rsidRPr="00A30792" w:rsidRDefault="00A30792" w:rsidP="00A30792">
            <w:pPr>
              <w:keepNext/>
              <w:keepLines/>
              <w:overflowPunct/>
              <w:autoSpaceDE/>
              <w:autoSpaceDN/>
              <w:adjustRightInd/>
              <w:spacing w:after="0"/>
              <w:textAlignment w:val="auto"/>
              <w:rPr>
                <w:ins w:id="489" w:author="ZTE" w:date="2023-02-16T23:57:00Z"/>
                <w:rFonts w:ascii="Arial" w:hAnsi="Arial"/>
                <w:sz w:val="18"/>
                <w:lang w:val="en-GB" w:eastAsia="ja-JP"/>
              </w:rPr>
            </w:pPr>
            <w:ins w:id="490" w:author="ZTE" w:date="2023-02-16T23:57:00Z">
              <w:r w:rsidRPr="00A30792">
                <w:rPr>
                  <w:rFonts w:ascii="Arial" w:hAnsi="Arial"/>
                  <w:sz w:val="18"/>
                  <w:lang w:val="en-GB" w:eastAsia="ja-JP"/>
                </w:rPr>
                <w:t>Fifth Bit = Energy Efficiency Periodic</w:t>
              </w:r>
            </w:ins>
          </w:p>
          <w:p w14:paraId="76D7D9AE" w14:textId="77777777" w:rsidR="00A30792" w:rsidRPr="00A30792" w:rsidRDefault="00A30792" w:rsidP="00A30792">
            <w:pPr>
              <w:keepNext/>
              <w:keepLines/>
              <w:overflowPunct/>
              <w:autoSpaceDE/>
              <w:autoSpaceDN/>
              <w:adjustRightInd/>
              <w:spacing w:after="0"/>
              <w:textAlignment w:val="auto"/>
              <w:rPr>
                <w:ins w:id="491" w:author="ZTE" w:date="2023-02-16T23:57:00Z"/>
                <w:rFonts w:ascii="Arial" w:hAnsi="Arial"/>
                <w:sz w:val="18"/>
                <w:lang w:val="en-GB" w:eastAsia="ja-JP"/>
              </w:rPr>
            </w:pPr>
            <w:ins w:id="492" w:author="ZTE" w:date="2023-02-16T23:57:00Z">
              <w:r w:rsidRPr="00A30792">
                <w:rPr>
                  <w:rFonts w:ascii="Arial" w:hAnsi="Arial"/>
                  <w:sz w:val="18"/>
                  <w:lang w:val="en-GB" w:eastAsia="ja-JP"/>
                </w:rPr>
                <w:t>Sixth Bit = UE Performance Periodic</w:t>
              </w:r>
            </w:ins>
          </w:p>
          <w:p w14:paraId="51C6D35C" w14:textId="77777777" w:rsidR="00A30792" w:rsidRPr="00A30792" w:rsidRDefault="00A30792" w:rsidP="00A30792">
            <w:pPr>
              <w:keepNext/>
              <w:keepLines/>
              <w:overflowPunct/>
              <w:autoSpaceDE/>
              <w:autoSpaceDN/>
              <w:adjustRightInd/>
              <w:spacing w:after="0"/>
              <w:textAlignment w:val="auto"/>
              <w:rPr>
                <w:ins w:id="493" w:author="ZTE" w:date="2023-02-16T23:57:00Z"/>
                <w:rFonts w:ascii="Arial" w:hAnsi="Arial"/>
                <w:sz w:val="18"/>
                <w:lang w:val="en-GB" w:eastAsia="ja-JP"/>
              </w:rPr>
            </w:pPr>
            <w:proofErr w:type="spellStart"/>
            <w:ins w:id="494" w:author="ZTE" w:date="2023-02-16T23:57:00Z">
              <w:r w:rsidRPr="00A30792">
                <w:rPr>
                  <w:rFonts w:ascii="Arial" w:hAnsi="Arial"/>
                  <w:sz w:val="18"/>
                  <w:lang w:val="en-GB" w:eastAsia="ja-JP"/>
                </w:rPr>
                <w:t>Seveth</w:t>
              </w:r>
              <w:proofErr w:type="spellEnd"/>
              <w:r w:rsidRPr="00A30792">
                <w:rPr>
                  <w:rFonts w:ascii="Arial" w:hAnsi="Arial"/>
                  <w:sz w:val="18"/>
                  <w:lang w:val="en-GB" w:eastAsia="ja-JP"/>
                </w:rPr>
                <w:t xml:space="preserve"> Bit = UE Trajectory Periodic</w:t>
              </w:r>
            </w:ins>
          </w:p>
          <w:p w14:paraId="53A740A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p w14:paraId="5268CE9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highlight w:val="yellow"/>
                <w:lang w:val="en-GB" w:eastAsia="ja-JP"/>
              </w:rPr>
              <w:t>FFS on the coding</w:t>
            </w:r>
          </w:p>
        </w:tc>
        <w:tc>
          <w:tcPr>
            <w:tcW w:w="1080" w:type="dxa"/>
            <w:tcBorders>
              <w:top w:val="single" w:sz="4" w:space="0" w:color="auto"/>
              <w:left w:val="single" w:sz="4" w:space="0" w:color="auto"/>
              <w:bottom w:val="single" w:sz="4" w:space="0" w:color="auto"/>
              <w:right w:val="single" w:sz="4" w:space="0" w:color="auto"/>
            </w:tcBorders>
          </w:tcPr>
          <w:p w14:paraId="19C9607A"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zh-CN"/>
              </w:rPr>
              <w:t>YES</w:t>
            </w:r>
          </w:p>
        </w:tc>
        <w:tc>
          <w:tcPr>
            <w:tcW w:w="1107" w:type="dxa"/>
            <w:tcBorders>
              <w:top w:val="single" w:sz="4" w:space="0" w:color="auto"/>
              <w:left w:val="single" w:sz="4" w:space="0" w:color="auto"/>
              <w:bottom w:val="single" w:sz="4" w:space="0" w:color="auto"/>
              <w:right w:val="single" w:sz="4" w:space="0" w:color="auto"/>
            </w:tcBorders>
          </w:tcPr>
          <w:p w14:paraId="5D86ECF4"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napToGrid w:val="0"/>
                <w:sz w:val="18"/>
                <w:lang w:val="en-GB"/>
              </w:rPr>
              <w:t>reject</w:t>
            </w:r>
          </w:p>
        </w:tc>
      </w:tr>
      <w:tr w:rsidR="00A30792" w:rsidRPr="00A30792" w14:paraId="6C875CF3" w14:textId="77777777" w:rsidTr="00496333">
        <w:tc>
          <w:tcPr>
            <w:tcW w:w="2328" w:type="dxa"/>
            <w:tcBorders>
              <w:top w:val="single" w:sz="4" w:space="0" w:color="auto"/>
              <w:left w:val="single" w:sz="4" w:space="0" w:color="auto"/>
              <w:bottom w:val="single" w:sz="4" w:space="0" w:color="auto"/>
              <w:right w:val="single" w:sz="4" w:space="0" w:color="auto"/>
            </w:tcBorders>
          </w:tcPr>
          <w:p w14:paraId="732D750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1EEA50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2B3D7BD2"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70C3FA4F" w14:textId="77777777" w:rsidR="00A30792" w:rsidRPr="00A30792" w:rsidRDefault="00A30792" w:rsidP="00A30792">
            <w:pPr>
              <w:keepNext/>
              <w:keepLines/>
              <w:overflowPunct/>
              <w:autoSpaceDE/>
              <w:autoSpaceDN/>
              <w:adjustRightInd/>
              <w:spacing w:after="0"/>
              <w:textAlignment w:val="auto"/>
              <w:rPr>
                <w:rFonts w:ascii="Arial" w:hAnsi="Arial"/>
                <w:sz w:val="18"/>
                <w:highlight w:val="yellow"/>
                <w:lang w:val="en-GB" w:eastAsia="ja-JP"/>
              </w:rPr>
            </w:pPr>
            <w:r w:rsidRPr="00A30792">
              <w:rPr>
                <w:rFonts w:ascii="Arial" w:hAnsi="Arial"/>
                <w:sz w:val="18"/>
                <w:lang w:val="en-GB" w:eastAsia="ja-JP"/>
              </w:rPr>
              <w:t>9.2.3.3</w:t>
            </w:r>
          </w:p>
        </w:tc>
        <w:tc>
          <w:tcPr>
            <w:tcW w:w="2160" w:type="dxa"/>
            <w:tcBorders>
              <w:top w:val="single" w:sz="4" w:space="0" w:color="auto"/>
              <w:left w:val="single" w:sz="4" w:space="0" w:color="auto"/>
              <w:bottom w:val="single" w:sz="4" w:space="0" w:color="auto"/>
              <w:right w:val="single" w:sz="4" w:space="0" w:color="auto"/>
            </w:tcBorders>
          </w:tcPr>
          <w:p w14:paraId="29668C6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E2628CF"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14:paraId="78F866A9"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ignore</w:t>
            </w:r>
          </w:p>
        </w:tc>
      </w:tr>
    </w:tbl>
    <w:p w14:paraId="2005C459" w14:textId="77777777" w:rsidR="00A30792" w:rsidRPr="00A30792" w:rsidRDefault="00A30792" w:rsidP="00A30792">
      <w:pPr>
        <w:overflowPunct/>
        <w:autoSpaceDE/>
        <w:autoSpaceDN/>
        <w:adjustRightInd/>
        <w:textAlignment w:val="auto"/>
        <w:rPr>
          <w:noProof/>
          <w:lang w:val="en-GB"/>
        </w:rPr>
      </w:pPr>
    </w:p>
    <w:p w14:paraId="184A5DBB"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9.1.3.EE</w:t>
      </w:r>
      <w:r w:rsidRPr="00A30792">
        <w:rPr>
          <w:rFonts w:ascii="Arial" w:hAnsi="Arial"/>
          <w:sz w:val="24"/>
          <w:lang w:val="en-GB"/>
        </w:rPr>
        <w:tab/>
        <w:t xml:space="preserve">AI/ML INFORMATION </w:t>
      </w:r>
      <w:r w:rsidRPr="00A30792">
        <w:rPr>
          <w:rFonts w:ascii="Arial" w:hAnsi="Arial"/>
          <w:sz w:val="24"/>
          <w:szCs w:val="24"/>
          <w:lang w:val="en-GB"/>
        </w:rPr>
        <w:t>FAILURE</w:t>
      </w:r>
      <w:del w:id="495" w:author="ZTE" w:date="2023-02-16T22:35:00Z">
        <w:r w:rsidRPr="00A30792" w:rsidDel="00ED1BD5">
          <w:rPr>
            <w:rFonts w:ascii="Arial" w:hAnsi="Arial"/>
            <w:sz w:val="24"/>
            <w:szCs w:val="24"/>
            <w:lang w:val="en-GB"/>
          </w:rPr>
          <w:delText xml:space="preserve"> </w:delText>
        </w:r>
        <w:r w:rsidRPr="00A30792" w:rsidDel="00ED1BD5">
          <w:rPr>
            <w:rFonts w:ascii="Arial" w:hAnsi="Arial" w:cs="Arial"/>
            <w:sz w:val="24"/>
            <w:highlight w:val="yellow"/>
            <w:lang w:val="en-GB" w:eastAsia="ja-JP"/>
          </w:rPr>
          <w:delText>(FFS on the name)</w:delText>
        </w:r>
      </w:del>
    </w:p>
    <w:p w14:paraId="77FA88C6" w14:textId="77777777" w:rsidR="00A30792" w:rsidRPr="00A30792" w:rsidRDefault="00A30792" w:rsidP="00A30792">
      <w:pPr>
        <w:overflowPunct/>
        <w:autoSpaceDE/>
        <w:autoSpaceDN/>
        <w:adjustRightInd/>
        <w:textAlignment w:val="auto"/>
        <w:rPr>
          <w:lang w:val="en-GB"/>
        </w:rPr>
      </w:pPr>
      <w:r w:rsidRPr="00A30792">
        <w:rPr>
          <w:lang w:val="en-GB"/>
        </w:rPr>
        <w:t>This message is sent by the NG-RAN node</w:t>
      </w:r>
      <w:r w:rsidRPr="00A30792">
        <w:rPr>
          <w:vertAlign w:val="subscript"/>
          <w:lang w:val="en-GB"/>
        </w:rPr>
        <w:t>2</w:t>
      </w:r>
      <w:r w:rsidRPr="00A30792">
        <w:rPr>
          <w:lang w:val="en-GB"/>
        </w:rPr>
        <w:t xml:space="preserve"> to NG-RAN node</w:t>
      </w:r>
      <w:r w:rsidRPr="00A30792">
        <w:rPr>
          <w:vertAlign w:val="subscript"/>
          <w:lang w:val="en-GB"/>
        </w:rPr>
        <w:t>1</w:t>
      </w:r>
      <w:r w:rsidRPr="00A30792">
        <w:rPr>
          <w:lang w:val="en-GB"/>
        </w:rPr>
        <w:t xml:space="preserve"> to indicate that for all of </w:t>
      </w:r>
      <w:ins w:id="496" w:author="ZTE" w:date="2023-02-15T15:10:00Z">
        <w:r w:rsidRPr="00A30792">
          <w:rPr>
            <w:lang w:val="en-GB"/>
          </w:rPr>
          <w:t xml:space="preserve">or part </w:t>
        </w:r>
      </w:ins>
      <w:ins w:id="497" w:author="ZTE" w:date="2023-02-15T15:11:00Z">
        <w:r w:rsidRPr="00A30792">
          <w:rPr>
            <w:lang w:val="en-GB"/>
          </w:rPr>
          <w:t xml:space="preserve">of </w:t>
        </w:r>
      </w:ins>
      <w:del w:id="498" w:author="ZTE" w:date="2023-02-15T15:10:00Z">
        <w:r w:rsidRPr="00A30792" w:rsidDel="00D70972">
          <w:rPr>
            <w:highlight w:val="yellow"/>
            <w:lang w:val="en-GB"/>
          </w:rPr>
          <w:delText>(exact details of if and how to support partial reporting are FFS)</w:delText>
        </w:r>
        <w:r w:rsidRPr="00A30792" w:rsidDel="00D70972">
          <w:rPr>
            <w:lang w:val="en-GB"/>
          </w:rPr>
          <w:delText xml:space="preserve"> </w:delText>
        </w:r>
      </w:del>
      <w:r w:rsidRPr="00A30792">
        <w:rPr>
          <w:lang w:val="en-GB"/>
        </w:rPr>
        <w:t>the requested objects the reporting cannot be initiated.</w:t>
      </w:r>
    </w:p>
    <w:p w14:paraId="615E1CD2" w14:textId="77777777" w:rsidR="00A30792" w:rsidRPr="00A30792" w:rsidRDefault="00A30792" w:rsidP="00A30792">
      <w:pPr>
        <w:overflowPunct/>
        <w:autoSpaceDE/>
        <w:autoSpaceDN/>
        <w:adjustRightInd/>
        <w:textAlignment w:val="auto"/>
        <w:rPr>
          <w:rFonts w:eastAsia="Batang"/>
          <w:lang w:val="en-GB"/>
        </w:rPr>
      </w:pPr>
      <w:r w:rsidRPr="00A30792">
        <w:rPr>
          <w:lang w:val="en-GB"/>
        </w:rPr>
        <w:t>Direction: NG-RAN node</w:t>
      </w:r>
      <w:r w:rsidRPr="00A30792">
        <w:rPr>
          <w:vertAlign w:val="subscript"/>
          <w:lang w:val="en-GB"/>
        </w:rPr>
        <w:t>2</w:t>
      </w:r>
      <w:r w:rsidRPr="00A30792">
        <w:rPr>
          <w:lang w:val="en-GB"/>
        </w:rPr>
        <w:t xml:space="preserve"> </w:t>
      </w:r>
      <w:r w:rsidRPr="00A30792">
        <w:rPr>
          <w:lang w:val="en-GB"/>
        </w:rPr>
        <w:sym w:font="Symbol" w:char="F0AE"/>
      </w:r>
      <w:r w:rsidRPr="00A30792">
        <w:rPr>
          <w:lang w:val="en-GB"/>
        </w:rPr>
        <w:t xml:space="preserve"> NG-RAN node</w:t>
      </w:r>
      <w:r w:rsidRPr="00A30792">
        <w:rPr>
          <w:vertAlign w:val="subscript"/>
          <w:lang w:val="en-GB"/>
        </w:rPr>
        <w:t>1</w:t>
      </w:r>
      <w:r w:rsidRPr="00A30792">
        <w:rPr>
          <w:lang w:val="en-GB"/>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A30792" w:rsidRPr="00A30792" w14:paraId="0EF87118" w14:textId="77777777" w:rsidTr="00496333">
        <w:tc>
          <w:tcPr>
            <w:tcW w:w="2302" w:type="dxa"/>
          </w:tcPr>
          <w:p w14:paraId="72849F18"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IE/Group Name</w:t>
            </w:r>
          </w:p>
        </w:tc>
        <w:tc>
          <w:tcPr>
            <w:tcW w:w="1080" w:type="dxa"/>
          </w:tcPr>
          <w:p w14:paraId="64D850C1"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Presence</w:t>
            </w:r>
          </w:p>
        </w:tc>
        <w:tc>
          <w:tcPr>
            <w:tcW w:w="900" w:type="dxa"/>
          </w:tcPr>
          <w:p w14:paraId="599EF1D3"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Range</w:t>
            </w:r>
          </w:p>
        </w:tc>
        <w:tc>
          <w:tcPr>
            <w:tcW w:w="1260" w:type="dxa"/>
          </w:tcPr>
          <w:p w14:paraId="41B01334"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IE type and reference</w:t>
            </w:r>
          </w:p>
        </w:tc>
        <w:tc>
          <w:tcPr>
            <w:tcW w:w="2160" w:type="dxa"/>
          </w:tcPr>
          <w:p w14:paraId="1ADD8CC8"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Semantics description</w:t>
            </w:r>
          </w:p>
        </w:tc>
        <w:tc>
          <w:tcPr>
            <w:tcW w:w="1107" w:type="dxa"/>
          </w:tcPr>
          <w:p w14:paraId="406E94CC"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Criticality</w:t>
            </w:r>
          </w:p>
        </w:tc>
        <w:tc>
          <w:tcPr>
            <w:tcW w:w="1080" w:type="dxa"/>
          </w:tcPr>
          <w:p w14:paraId="6D4F1C2A"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b/>
                <w:sz w:val="18"/>
                <w:lang w:val="en-GB" w:eastAsia="ja-JP"/>
              </w:rPr>
              <w:t>Assigned Criticality</w:t>
            </w:r>
          </w:p>
        </w:tc>
      </w:tr>
      <w:tr w:rsidR="00A30792" w:rsidRPr="00A30792" w14:paraId="474851C0" w14:textId="77777777" w:rsidTr="00496333">
        <w:tc>
          <w:tcPr>
            <w:tcW w:w="2302" w:type="dxa"/>
          </w:tcPr>
          <w:p w14:paraId="6C1766A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Message Type</w:t>
            </w:r>
          </w:p>
        </w:tc>
        <w:tc>
          <w:tcPr>
            <w:tcW w:w="1080" w:type="dxa"/>
          </w:tcPr>
          <w:p w14:paraId="58CB0D8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00" w:type="dxa"/>
          </w:tcPr>
          <w:p w14:paraId="00D3F39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5E352DD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9.2.3.1</w:t>
            </w:r>
          </w:p>
        </w:tc>
        <w:tc>
          <w:tcPr>
            <w:tcW w:w="2160" w:type="dxa"/>
          </w:tcPr>
          <w:p w14:paraId="392B80B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107" w:type="dxa"/>
          </w:tcPr>
          <w:p w14:paraId="54F5F752"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080" w:type="dxa"/>
          </w:tcPr>
          <w:p w14:paraId="7B1DF4E1"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563F5EC7" w14:textId="77777777" w:rsidTr="00496333">
        <w:tc>
          <w:tcPr>
            <w:tcW w:w="2302" w:type="dxa"/>
          </w:tcPr>
          <w:p w14:paraId="3C750FE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NG-RAN node1 Measurement ID </w:t>
            </w:r>
            <w:del w:id="499" w:author="ZTE" w:date="2023-02-15T15:10:00Z">
              <w:r w:rsidRPr="00A30792" w:rsidDel="00D70972">
                <w:rPr>
                  <w:rFonts w:ascii="Arial" w:hAnsi="Arial" w:cs="Arial"/>
                  <w:sz w:val="18"/>
                  <w:highlight w:val="yellow"/>
                  <w:lang w:val="en-GB" w:eastAsia="ja-JP"/>
                </w:rPr>
                <w:delText>(FFS on the name)</w:delText>
              </w:r>
            </w:del>
          </w:p>
        </w:tc>
        <w:tc>
          <w:tcPr>
            <w:tcW w:w="1080" w:type="dxa"/>
          </w:tcPr>
          <w:p w14:paraId="71EF48D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00" w:type="dxa"/>
          </w:tcPr>
          <w:p w14:paraId="03CA1DA0"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Pr>
          <w:p w14:paraId="7BDF3B8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INTEGER (1</w:t>
            </w:r>
            <w:proofErr w:type="gramStart"/>
            <w:r w:rsidRPr="00A30792">
              <w:rPr>
                <w:rFonts w:ascii="Arial" w:hAnsi="Arial"/>
                <w:sz w:val="18"/>
                <w:lang w:val="en-GB" w:eastAsia="ja-JP"/>
              </w:rPr>
              <w:t>..4095</w:t>
            </w:r>
            <w:proofErr w:type="gramEnd"/>
            <w:r w:rsidRPr="00A30792">
              <w:rPr>
                <w:rFonts w:ascii="Arial" w:hAnsi="Arial"/>
                <w:sz w:val="18"/>
                <w:lang w:val="en-GB" w:eastAsia="ja-JP"/>
              </w:rPr>
              <w:t>,...)</w:t>
            </w:r>
          </w:p>
        </w:tc>
        <w:tc>
          <w:tcPr>
            <w:tcW w:w="2160" w:type="dxa"/>
          </w:tcPr>
          <w:p w14:paraId="3DFC3B1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Allocated by NG-RAN node</w:t>
            </w:r>
            <w:r w:rsidRPr="00A30792">
              <w:rPr>
                <w:rFonts w:ascii="Arial" w:hAnsi="Arial"/>
                <w:sz w:val="18"/>
                <w:vertAlign w:val="subscript"/>
                <w:lang w:val="en-GB" w:eastAsia="ja-JP"/>
              </w:rPr>
              <w:t>1</w:t>
            </w:r>
          </w:p>
        </w:tc>
        <w:tc>
          <w:tcPr>
            <w:tcW w:w="1107" w:type="dxa"/>
          </w:tcPr>
          <w:p w14:paraId="10736A93"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080" w:type="dxa"/>
          </w:tcPr>
          <w:p w14:paraId="36CC49FE"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23EB1C7A" w14:textId="77777777" w:rsidTr="00496333">
        <w:tc>
          <w:tcPr>
            <w:tcW w:w="2302" w:type="dxa"/>
          </w:tcPr>
          <w:p w14:paraId="5823D96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NG-RAN node2 Measurement ID </w:t>
            </w:r>
            <w:del w:id="500" w:author="ZTE" w:date="2023-02-15T15:10:00Z">
              <w:r w:rsidRPr="00A30792" w:rsidDel="00D70972">
                <w:rPr>
                  <w:rFonts w:ascii="Arial" w:hAnsi="Arial" w:cs="Arial"/>
                  <w:sz w:val="18"/>
                  <w:highlight w:val="yellow"/>
                  <w:lang w:val="en-GB" w:eastAsia="ja-JP"/>
                </w:rPr>
                <w:delText>(FFS on the name)</w:delText>
              </w:r>
            </w:del>
          </w:p>
        </w:tc>
        <w:tc>
          <w:tcPr>
            <w:tcW w:w="1080" w:type="dxa"/>
          </w:tcPr>
          <w:p w14:paraId="7258077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00" w:type="dxa"/>
          </w:tcPr>
          <w:p w14:paraId="3623C2F7"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60" w:type="dxa"/>
          </w:tcPr>
          <w:p w14:paraId="14FB4A1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INTEGER (1</w:t>
            </w:r>
            <w:proofErr w:type="gramStart"/>
            <w:r w:rsidRPr="00A30792">
              <w:rPr>
                <w:rFonts w:ascii="Arial" w:hAnsi="Arial"/>
                <w:sz w:val="18"/>
                <w:lang w:val="en-GB" w:eastAsia="ja-JP"/>
              </w:rPr>
              <w:t>..4095</w:t>
            </w:r>
            <w:proofErr w:type="gramEnd"/>
            <w:r w:rsidRPr="00A30792">
              <w:rPr>
                <w:rFonts w:ascii="Arial" w:hAnsi="Arial"/>
                <w:sz w:val="18"/>
                <w:lang w:val="en-GB" w:eastAsia="ja-JP"/>
              </w:rPr>
              <w:t>,...)</w:t>
            </w:r>
          </w:p>
        </w:tc>
        <w:tc>
          <w:tcPr>
            <w:tcW w:w="2160" w:type="dxa"/>
          </w:tcPr>
          <w:p w14:paraId="0755E4F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Allocated by NG-RAN node</w:t>
            </w:r>
            <w:r w:rsidRPr="00A30792">
              <w:rPr>
                <w:rFonts w:ascii="Arial" w:hAnsi="Arial"/>
                <w:sz w:val="18"/>
                <w:vertAlign w:val="subscript"/>
                <w:lang w:val="en-GB" w:eastAsia="ja-JP"/>
              </w:rPr>
              <w:t>2</w:t>
            </w:r>
          </w:p>
        </w:tc>
        <w:tc>
          <w:tcPr>
            <w:tcW w:w="1107" w:type="dxa"/>
          </w:tcPr>
          <w:p w14:paraId="053EA431"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080" w:type="dxa"/>
          </w:tcPr>
          <w:p w14:paraId="4F2D9CF4"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32A67F9B" w14:textId="77777777" w:rsidTr="00496333">
        <w:tc>
          <w:tcPr>
            <w:tcW w:w="2302" w:type="dxa"/>
          </w:tcPr>
          <w:p w14:paraId="0DB0340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Cause</w:t>
            </w:r>
          </w:p>
        </w:tc>
        <w:tc>
          <w:tcPr>
            <w:tcW w:w="1080" w:type="dxa"/>
          </w:tcPr>
          <w:p w14:paraId="3BC819B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900" w:type="dxa"/>
          </w:tcPr>
          <w:p w14:paraId="068ED43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307073A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9.2.3.2</w:t>
            </w:r>
          </w:p>
        </w:tc>
        <w:tc>
          <w:tcPr>
            <w:tcW w:w="2160" w:type="dxa"/>
          </w:tcPr>
          <w:p w14:paraId="6511016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107" w:type="dxa"/>
          </w:tcPr>
          <w:p w14:paraId="586F369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080" w:type="dxa"/>
          </w:tcPr>
          <w:p w14:paraId="3D8F0458"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ignore</w:t>
            </w:r>
          </w:p>
        </w:tc>
      </w:tr>
      <w:tr w:rsidR="00A30792" w:rsidRPr="00A30792" w14:paraId="599316C1" w14:textId="77777777" w:rsidTr="00496333">
        <w:tc>
          <w:tcPr>
            <w:tcW w:w="2302" w:type="dxa"/>
          </w:tcPr>
          <w:p w14:paraId="387A3CC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Criticality Diagnostics</w:t>
            </w:r>
          </w:p>
        </w:tc>
        <w:tc>
          <w:tcPr>
            <w:tcW w:w="1080" w:type="dxa"/>
          </w:tcPr>
          <w:p w14:paraId="447A14C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w:t>
            </w:r>
          </w:p>
        </w:tc>
        <w:tc>
          <w:tcPr>
            <w:tcW w:w="900" w:type="dxa"/>
          </w:tcPr>
          <w:p w14:paraId="1A7BED8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0" w:type="dxa"/>
          </w:tcPr>
          <w:p w14:paraId="1F537E8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9.2.3.3</w:t>
            </w:r>
          </w:p>
        </w:tc>
        <w:tc>
          <w:tcPr>
            <w:tcW w:w="2160" w:type="dxa"/>
          </w:tcPr>
          <w:p w14:paraId="612AB765" w14:textId="77777777" w:rsidR="00A30792" w:rsidRPr="00A30792" w:rsidRDefault="00A30792" w:rsidP="00A30792">
            <w:pPr>
              <w:keepNext/>
              <w:keepLines/>
              <w:overflowPunct/>
              <w:autoSpaceDE/>
              <w:autoSpaceDN/>
              <w:adjustRightInd/>
              <w:spacing w:after="0"/>
              <w:textAlignment w:val="auto"/>
              <w:rPr>
                <w:rFonts w:ascii="Arial" w:hAnsi="Arial"/>
                <w:sz w:val="18"/>
                <w:highlight w:val="yellow"/>
                <w:lang w:val="en-GB" w:eastAsia="ja-JP"/>
              </w:rPr>
            </w:pPr>
          </w:p>
        </w:tc>
        <w:tc>
          <w:tcPr>
            <w:tcW w:w="1107" w:type="dxa"/>
          </w:tcPr>
          <w:p w14:paraId="3ECA852B"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080" w:type="dxa"/>
          </w:tcPr>
          <w:p w14:paraId="7A63968A"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ignore</w:t>
            </w:r>
          </w:p>
        </w:tc>
      </w:tr>
    </w:tbl>
    <w:p w14:paraId="7ADCD63B" w14:textId="77777777" w:rsidR="00A30792" w:rsidRPr="00A30792" w:rsidRDefault="00A30792" w:rsidP="00A30792">
      <w:pPr>
        <w:overflowPunct/>
        <w:autoSpaceDE/>
        <w:autoSpaceDN/>
        <w:adjustRightInd/>
        <w:textAlignment w:val="auto"/>
        <w:rPr>
          <w:noProof/>
          <w:lang w:val="en-GB"/>
        </w:rPr>
      </w:pPr>
    </w:p>
    <w:p w14:paraId="051399C3"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r w:rsidRPr="00A30792">
        <w:rPr>
          <w:rFonts w:ascii="Arial" w:hAnsi="Arial"/>
          <w:sz w:val="24"/>
          <w:lang w:val="en-GB"/>
        </w:rPr>
        <w:t>9.1.3.FF</w:t>
      </w:r>
      <w:r w:rsidRPr="00A30792">
        <w:rPr>
          <w:rFonts w:ascii="Arial" w:hAnsi="Arial"/>
          <w:sz w:val="24"/>
          <w:lang w:val="en-GB"/>
        </w:rPr>
        <w:tab/>
        <w:t xml:space="preserve">AI/ML INFORMATION </w:t>
      </w:r>
      <w:ins w:id="501" w:author="ZTE" w:date="2023-02-16T22:35:00Z">
        <w:r w:rsidRPr="00A30792">
          <w:rPr>
            <w:rFonts w:ascii="Arial" w:hAnsi="Arial"/>
            <w:sz w:val="24"/>
            <w:lang w:val="en-GB"/>
          </w:rPr>
          <w:t>REPORT</w:t>
        </w:r>
      </w:ins>
      <w:del w:id="502" w:author="ZTE" w:date="2023-02-16T22:35:00Z">
        <w:r w:rsidRPr="00A30792" w:rsidDel="00ED1BD5">
          <w:rPr>
            <w:rFonts w:ascii="Arial" w:hAnsi="Arial"/>
            <w:sz w:val="24"/>
            <w:lang w:val="en-GB"/>
          </w:rPr>
          <w:delText xml:space="preserve">UPDATE </w:delText>
        </w:r>
        <w:r w:rsidRPr="00A30792" w:rsidDel="00ED1BD5">
          <w:rPr>
            <w:rFonts w:ascii="Arial" w:hAnsi="Arial" w:cs="Arial"/>
            <w:sz w:val="24"/>
            <w:highlight w:val="yellow"/>
            <w:lang w:val="en-GB" w:eastAsia="ja-JP"/>
          </w:rPr>
          <w:delText>(FFS on the name)</w:delText>
        </w:r>
      </w:del>
    </w:p>
    <w:p w14:paraId="5BFE78EC" w14:textId="77777777" w:rsidR="00A30792" w:rsidRPr="00A30792" w:rsidRDefault="00A30792" w:rsidP="00A30792">
      <w:pPr>
        <w:overflowPunct/>
        <w:autoSpaceDE/>
        <w:autoSpaceDN/>
        <w:adjustRightInd/>
        <w:textAlignment w:val="auto"/>
        <w:rPr>
          <w:lang w:val="en-GB"/>
        </w:rPr>
      </w:pPr>
      <w:r w:rsidRPr="00A30792">
        <w:rPr>
          <w:lang w:val="en-GB"/>
        </w:rPr>
        <w:t>This message is sent by NG-RAN node</w:t>
      </w:r>
      <w:r w:rsidRPr="00A30792">
        <w:rPr>
          <w:vertAlign w:val="subscript"/>
          <w:lang w:val="en-GB"/>
        </w:rPr>
        <w:t>2</w:t>
      </w:r>
      <w:r w:rsidRPr="00A30792">
        <w:rPr>
          <w:lang w:val="en-GB"/>
        </w:rPr>
        <w:t xml:space="preserve"> to NG-RAN node</w:t>
      </w:r>
      <w:r w:rsidRPr="00A30792">
        <w:rPr>
          <w:vertAlign w:val="subscript"/>
          <w:lang w:val="en-GB"/>
        </w:rPr>
        <w:t>1</w:t>
      </w:r>
      <w:r w:rsidRPr="00A30792">
        <w:rPr>
          <w:lang w:val="en-GB"/>
        </w:rPr>
        <w:t xml:space="preserve"> to report the requested AI/ML related information.</w:t>
      </w:r>
    </w:p>
    <w:p w14:paraId="4C71E095" w14:textId="77777777" w:rsidR="00A30792" w:rsidRPr="00A30792" w:rsidRDefault="00A30792" w:rsidP="00A30792">
      <w:pPr>
        <w:overflowPunct/>
        <w:autoSpaceDE/>
        <w:autoSpaceDN/>
        <w:adjustRightInd/>
        <w:textAlignment w:val="auto"/>
        <w:rPr>
          <w:lang w:val="en-GB"/>
        </w:rPr>
      </w:pPr>
      <w:r w:rsidRPr="00A30792">
        <w:rPr>
          <w:lang w:val="en-GB"/>
        </w:rPr>
        <w:t>Direction: NG-RAN node</w:t>
      </w:r>
      <w:r w:rsidRPr="00A30792">
        <w:rPr>
          <w:vertAlign w:val="subscript"/>
          <w:lang w:val="en-GB"/>
        </w:rPr>
        <w:t>2</w:t>
      </w:r>
      <w:r w:rsidRPr="00A30792">
        <w:rPr>
          <w:lang w:val="en-GB"/>
        </w:rPr>
        <w:t xml:space="preserve"> </w:t>
      </w:r>
      <w:r w:rsidRPr="00A30792">
        <w:rPr>
          <w:lang w:val="en-GB"/>
        </w:rPr>
        <w:sym w:font="Symbol" w:char="F0AE"/>
      </w:r>
      <w:r w:rsidRPr="00A30792">
        <w:rPr>
          <w:lang w:val="en-GB"/>
        </w:rPr>
        <w:t xml:space="preserve"> NG-RAN node</w:t>
      </w:r>
      <w:r w:rsidRPr="00A30792">
        <w:rPr>
          <w:vertAlign w:val="subscript"/>
          <w:lang w:val="en-GB"/>
        </w:rPr>
        <w:t>1</w:t>
      </w:r>
      <w:r w:rsidRPr="00A30792">
        <w:rPr>
          <w:lang w:val="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A30792" w:rsidRPr="00A30792" w14:paraId="1A3D1BFC" w14:textId="77777777" w:rsidTr="00496333">
        <w:tc>
          <w:tcPr>
            <w:tcW w:w="2437" w:type="dxa"/>
            <w:tcBorders>
              <w:top w:val="single" w:sz="4" w:space="0" w:color="auto"/>
              <w:left w:val="single" w:sz="4" w:space="0" w:color="auto"/>
              <w:bottom w:val="single" w:sz="4" w:space="0" w:color="auto"/>
              <w:right w:val="single" w:sz="4" w:space="0" w:color="auto"/>
            </w:tcBorders>
          </w:tcPr>
          <w:p w14:paraId="47C18EB8"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78CF378"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5653F80"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Range</w:t>
            </w:r>
          </w:p>
        </w:tc>
        <w:tc>
          <w:tcPr>
            <w:tcW w:w="1247" w:type="dxa"/>
            <w:tcBorders>
              <w:top w:val="single" w:sz="4" w:space="0" w:color="auto"/>
              <w:left w:val="single" w:sz="4" w:space="0" w:color="auto"/>
              <w:bottom w:val="single" w:sz="4" w:space="0" w:color="auto"/>
              <w:right w:val="single" w:sz="4" w:space="0" w:color="auto"/>
            </w:tcBorders>
          </w:tcPr>
          <w:p w14:paraId="3841E379"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2C067DB"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3A5D20AA"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1BAE703"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eastAsia="ja-JP"/>
              </w:rPr>
            </w:pPr>
            <w:r w:rsidRPr="00A30792">
              <w:rPr>
                <w:rFonts w:ascii="Arial" w:hAnsi="Arial"/>
                <w:b/>
                <w:sz w:val="18"/>
                <w:lang w:val="en-GB" w:eastAsia="ja-JP"/>
              </w:rPr>
              <w:t>Assigned Criticality</w:t>
            </w:r>
          </w:p>
        </w:tc>
      </w:tr>
      <w:tr w:rsidR="00A30792" w:rsidRPr="00A30792" w14:paraId="5A1EEE83" w14:textId="77777777" w:rsidTr="00496333">
        <w:tc>
          <w:tcPr>
            <w:tcW w:w="2437" w:type="dxa"/>
            <w:tcBorders>
              <w:top w:val="single" w:sz="4" w:space="0" w:color="auto"/>
              <w:left w:val="single" w:sz="4" w:space="0" w:color="auto"/>
              <w:bottom w:val="single" w:sz="4" w:space="0" w:color="auto"/>
              <w:right w:val="single" w:sz="4" w:space="0" w:color="auto"/>
            </w:tcBorders>
          </w:tcPr>
          <w:p w14:paraId="3567475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629E38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200A679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4A35ED5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9.2.3.1</w:t>
            </w:r>
          </w:p>
        </w:tc>
        <w:tc>
          <w:tcPr>
            <w:tcW w:w="1262" w:type="dxa"/>
            <w:tcBorders>
              <w:top w:val="single" w:sz="4" w:space="0" w:color="auto"/>
              <w:left w:val="single" w:sz="4" w:space="0" w:color="auto"/>
              <w:bottom w:val="single" w:sz="4" w:space="0" w:color="auto"/>
              <w:right w:val="single" w:sz="4" w:space="0" w:color="auto"/>
            </w:tcBorders>
          </w:tcPr>
          <w:p w14:paraId="11E0083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5AA8E4E0"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14:paraId="1C61419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ignore</w:t>
            </w:r>
          </w:p>
        </w:tc>
      </w:tr>
      <w:tr w:rsidR="00A30792" w:rsidRPr="00A30792" w14:paraId="28DA5831" w14:textId="77777777" w:rsidTr="00496333">
        <w:tc>
          <w:tcPr>
            <w:tcW w:w="2437" w:type="dxa"/>
            <w:tcBorders>
              <w:top w:val="single" w:sz="4" w:space="0" w:color="auto"/>
              <w:left w:val="single" w:sz="4" w:space="0" w:color="auto"/>
              <w:bottom w:val="single" w:sz="4" w:space="0" w:color="auto"/>
              <w:right w:val="single" w:sz="4" w:space="0" w:color="auto"/>
            </w:tcBorders>
          </w:tcPr>
          <w:p w14:paraId="6FB1068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NG-RAN node1 Measurement ID </w:t>
            </w:r>
            <w:del w:id="503" w:author="ZTE" w:date="2023-02-15T15:10:00Z">
              <w:r w:rsidRPr="00A30792" w:rsidDel="00D70972">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7555762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6AA2F768"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08FA3C0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INTEGER (1</w:t>
            </w:r>
            <w:proofErr w:type="gramStart"/>
            <w:r w:rsidRPr="00A30792">
              <w:rPr>
                <w:rFonts w:ascii="Arial" w:hAnsi="Arial"/>
                <w:sz w:val="18"/>
                <w:lang w:val="en-GB" w:eastAsia="ja-JP"/>
              </w:rPr>
              <w:t>..4095</w:t>
            </w:r>
            <w:proofErr w:type="gramEnd"/>
            <w:r w:rsidRPr="00A30792">
              <w:rPr>
                <w:rFonts w:ascii="Arial" w:hAnsi="Arial"/>
                <w:sz w:val="18"/>
                <w:lang w:val="en-GB" w:eastAsia="ja-JP"/>
              </w:rPr>
              <w:t>,...)</w:t>
            </w:r>
          </w:p>
        </w:tc>
        <w:tc>
          <w:tcPr>
            <w:tcW w:w="1262" w:type="dxa"/>
            <w:tcBorders>
              <w:top w:val="single" w:sz="4" w:space="0" w:color="auto"/>
              <w:left w:val="single" w:sz="4" w:space="0" w:color="auto"/>
              <w:bottom w:val="single" w:sz="4" w:space="0" w:color="auto"/>
              <w:right w:val="single" w:sz="4" w:space="0" w:color="auto"/>
            </w:tcBorders>
          </w:tcPr>
          <w:p w14:paraId="02DCC96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Allocated by NG-RAN node</w:t>
            </w:r>
            <w:r w:rsidRPr="00A30792">
              <w:rPr>
                <w:rFonts w:ascii="Arial" w:hAnsi="Arial"/>
                <w:sz w:val="18"/>
                <w:vertAlign w:val="subscript"/>
                <w:lang w:val="en-GB" w:eastAsia="ja-JP"/>
              </w:rPr>
              <w:t>1</w:t>
            </w:r>
          </w:p>
        </w:tc>
        <w:tc>
          <w:tcPr>
            <w:tcW w:w="1253" w:type="dxa"/>
            <w:tcBorders>
              <w:top w:val="single" w:sz="4" w:space="0" w:color="auto"/>
              <w:left w:val="single" w:sz="4" w:space="0" w:color="auto"/>
              <w:bottom w:val="single" w:sz="4" w:space="0" w:color="auto"/>
              <w:right w:val="single" w:sz="4" w:space="0" w:color="auto"/>
            </w:tcBorders>
          </w:tcPr>
          <w:p w14:paraId="6B285D58"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14:paraId="0691F7C1"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17AF6BDD" w14:textId="77777777" w:rsidTr="00496333">
        <w:tc>
          <w:tcPr>
            <w:tcW w:w="2437" w:type="dxa"/>
            <w:tcBorders>
              <w:top w:val="single" w:sz="4" w:space="0" w:color="auto"/>
              <w:left w:val="single" w:sz="4" w:space="0" w:color="auto"/>
              <w:bottom w:val="single" w:sz="4" w:space="0" w:color="auto"/>
              <w:right w:val="single" w:sz="4" w:space="0" w:color="auto"/>
            </w:tcBorders>
          </w:tcPr>
          <w:p w14:paraId="5B7628A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NG-RAN node2 Measurement ID </w:t>
            </w:r>
            <w:del w:id="504" w:author="ZTE" w:date="2023-02-15T15:10:00Z">
              <w:r w:rsidRPr="00A30792" w:rsidDel="00D70972">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5F02EBE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0E21F210"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4750192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INTEGER (1</w:t>
            </w:r>
            <w:proofErr w:type="gramStart"/>
            <w:r w:rsidRPr="00A30792">
              <w:rPr>
                <w:rFonts w:ascii="Arial" w:hAnsi="Arial"/>
                <w:sz w:val="18"/>
                <w:lang w:val="en-GB" w:eastAsia="ja-JP"/>
              </w:rPr>
              <w:t>..4095</w:t>
            </w:r>
            <w:proofErr w:type="gramEnd"/>
            <w:r w:rsidRPr="00A30792">
              <w:rPr>
                <w:rFonts w:ascii="Arial" w:hAnsi="Arial"/>
                <w:sz w:val="18"/>
                <w:lang w:val="en-GB" w:eastAsia="ja-JP"/>
              </w:rPr>
              <w:t>,...)</w:t>
            </w:r>
          </w:p>
        </w:tc>
        <w:tc>
          <w:tcPr>
            <w:tcW w:w="1262" w:type="dxa"/>
            <w:tcBorders>
              <w:top w:val="single" w:sz="4" w:space="0" w:color="auto"/>
              <w:left w:val="single" w:sz="4" w:space="0" w:color="auto"/>
              <w:bottom w:val="single" w:sz="4" w:space="0" w:color="auto"/>
              <w:right w:val="single" w:sz="4" w:space="0" w:color="auto"/>
            </w:tcBorders>
          </w:tcPr>
          <w:p w14:paraId="66E259C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Allocated by NG-RAN node</w:t>
            </w:r>
            <w:r w:rsidRPr="00A30792">
              <w:rPr>
                <w:rFonts w:ascii="Arial" w:hAnsi="Arial"/>
                <w:sz w:val="18"/>
                <w:vertAlign w:val="subscript"/>
                <w:lang w:val="en-GB" w:eastAsia="ja-JP"/>
              </w:rPr>
              <w:t>2</w:t>
            </w:r>
          </w:p>
        </w:tc>
        <w:tc>
          <w:tcPr>
            <w:tcW w:w="1253" w:type="dxa"/>
            <w:tcBorders>
              <w:top w:val="single" w:sz="4" w:space="0" w:color="auto"/>
              <w:left w:val="single" w:sz="4" w:space="0" w:color="auto"/>
              <w:bottom w:val="single" w:sz="4" w:space="0" w:color="auto"/>
              <w:right w:val="single" w:sz="4" w:space="0" w:color="auto"/>
            </w:tcBorders>
          </w:tcPr>
          <w:p w14:paraId="149B8C0D"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14:paraId="2E589741"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reject</w:t>
            </w:r>
          </w:p>
        </w:tc>
      </w:tr>
      <w:tr w:rsidR="00A30792" w:rsidRPr="00A30792" w14:paraId="71956F30" w14:textId="77777777" w:rsidTr="00496333">
        <w:tc>
          <w:tcPr>
            <w:tcW w:w="2437" w:type="dxa"/>
            <w:tcBorders>
              <w:top w:val="single" w:sz="4" w:space="0" w:color="auto"/>
              <w:left w:val="single" w:sz="4" w:space="0" w:color="auto"/>
              <w:bottom w:val="single" w:sz="4" w:space="0" w:color="auto"/>
              <w:right w:val="single" w:sz="4" w:space="0" w:color="auto"/>
            </w:tcBorders>
          </w:tcPr>
          <w:p w14:paraId="3FC9A932" w14:textId="77777777" w:rsidR="00A30792" w:rsidRPr="00A30792" w:rsidRDefault="00A30792" w:rsidP="00A30792">
            <w:pPr>
              <w:keepNext/>
              <w:keepLines/>
              <w:overflowPunct/>
              <w:autoSpaceDE/>
              <w:autoSpaceDN/>
              <w:adjustRightInd/>
              <w:spacing w:after="0"/>
              <w:textAlignment w:val="auto"/>
              <w:rPr>
                <w:rFonts w:ascii="Arial" w:hAnsi="Arial"/>
                <w:b/>
                <w:sz w:val="18"/>
                <w:lang w:val="en-GB" w:eastAsia="ja-JP"/>
              </w:rPr>
            </w:pPr>
            <w:r w:rsidRPr="00A30792">
              <w:rPr>
                <w:rFonts w:ascii="Arial" w:hAnsi="Arial"/>
                <w:b/>
                <w:sz w:val="18"/>
                <w:lang w:val="en-GB" w:eastAsia="ja-JP"/>
              </w:rPr>
              <w:t xml:space="preserve">Cell AI/ML Info Result </w:t>
            </w:r>
            <w:del w:id="505" w:author="ZTE" w:date="2023-02-16T22:36:00Z">
              <w:r w:rsidRPr="00A30792" w:rsidDel="00ED1BD5">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366CA79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14:paraId="01658607"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r w:rsidRPr="00A30792">
              <w:rPr>
                <w:rFonts w:ascii="Arial" w:hAnsi="Arial"/>
                <w:i/>
                <w:sz w:val="18"/>
                <w:lang w:val="en-GB" w:eastAsia="ja-JP"/>
              </w:rPr>
              <w:t>0</w:t>
            </w:r>
            <w:ins w:id="506" w:author="ZTE" w:date="2023-02-16T22:36:00Z">
              <w:r w:rsidRPr="00A30792">
                <w:rPr>
                  <w:rFonts w:ascii="Arial" w:hAnsi="Arial"/>
                  <w:i/>
                  <w:sz w:val="18"/>
                  <w:lang w:val="en-GB" w:eastAsia="ja-JP"/>
                </w:rPr>
                <w:t>..</w:t>
              </w:r>
            </w:ins>
            <w:r w:rsidRPr="00A30792">
              <w:rPr>
                <w:rFonts w:ascii="Arial" w:hAnsi="Arial"/>
                <w:i/>
                <w:sz w:val="18"/>
                <w:lang w:val="en-GB" w:eastAsia="ja-JP"/>
              </w:rPr>
              <w:t>1</w:t>
            </w:r>
          </w:p>
        </w:tc>
        <w:tc>
          <w:tcPr>
            <w:tcW w:w="1247" w:type="dxa"/>
            <w:tcBorders>
              <w:top w:val="single" w:sz="4" w:space="0" w:color="auto"/>
              <w:left w:val="single" w:sz="4" w:space="0" w:color="auto"/>
              <w:bottom w:val="single" w:sz="4" w:space="0" w:color="auto"/>
              <w:right w:val="single" w:sz="4" w:space="0" w:color="auto"/>
            </w:tcBorders>
          </w:tcPr>
          <w:p w14:paraId="2ED362E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7E871AA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2015737C"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14:paraId="71FC27F2"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napToGrid w:val="0"/>
                <w:sz w:val="18"/>
                <w:lang w:val="en-GB"/>
              </w:rPr>
              <w:t>ignore</w:t>
            </w:r>
          </w:p>
        </w:tc>
      </w:tr>
      <w:tr w:rsidR="00A30792" w:rsidRPr="00A30792" w14:paraId="49A69C3E" w14:textId="77777777" w:rsidTr="00496333">
        <w:tc>
          <w:tcPr>
            <w:tcW w:w="2437" w:type="dxa"/>
            <w:tcBorders>
              <w:top w:val="single" w:sz="4" w:space="0" w:color="auto"/>
              <w:left w:val="single" w:sz="4" w:space="0" w:color="auto"/>
              <w:bottom w:val="single" w:sz="4" w:space="0" w:color="auto"/>
              <w:right w:val="single" w:sz="4" w:space="0" w:color="auto"/>
            </w:tcBorders>
          </w:tcPr>
          <w:p w14:paraId="0CD78372" w14:textId="77777777" w:rsidR="00A30792" w:rsidRPr="00A30792" w:rsidRDefault="00A30792" w:rsidP="00A30792">
            <w:pPr>
              <w:keepNext/>
              <w:keepLines/>
              <w:overflowPunct/>
              <w:autoSpaceDE/>
              <w:autoSpaceDN/>
              <w:adjustRightInd/>
              <w:spacing w:after="0"/>
              <w:ind w:left="113"/>
              <w:textAlignment w:val="auto"/>
              <w:rPr>
                <w:rFonts w:ascii="Arial" w:hAnsi="Arial"/>
                <w:b/>
                <w:sz w:val="18"/>
                <w:lang w:val="en-GB" w:eastAsia="ja-JP"/>
              </w:rPr>
            </w:pPr>
            <w:r w:rsidRPr="00A30792">
              <w:rPr>
                <w:rFonts w:ascii="Arial" w:hAnsi="Arial"/>
                <w:b/>
                <w:sz w:val="18"/>
                <w:lang w:val="en-GB" w:eastAsia="ja-JP"/>
              </w:rPr>
              <w:t xml:space="preserve">&gt;Cell AI/ML Info Result Item  </w:t>
            </w:r>
            <w:del w:id="507" w:author="ZTE" w:date="2023-02-16T22:36:00Z">
              <w:r w:rsidRPr="00A30792" w:rsidDel="00ED1BD5">
                <w:rPr>
                  <w:rFonts w:ascii="Arial" w:hAnsi="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42DA5B6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14:paraId="4DF10742"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roofErr w:type="gramStart"/>
            <w:r w:rsidRPr="00A30792">
              <w:rPr>
                <w:rFonts w:ascii="Arial" w:hAnsi="Arial"/>
                <w:i/>
                <w:sz w:val="18"/>
                <w:lang w:val="en-GB" w:eastAsia="ja-JP"/>
              </w:rPr>
              <w:t>1 ..</w:t>
            </w:r>
            <w:proofErr w:type="gramEnd"/>
            <w:r w:rsidRPr="00A30792">
              <w:rPr>
                <w:rFonts w:ascii="Arial" w:hAnsi="Arial"/>
                <w:i/>
                <w:sz w:val="18"/>
                <w:lang w:val="en-GB" w:eastAsia="ja-JP"/>
              </w:rPr>
              <w:t xml:space="preserve"> &lt; </w:t>
            </w:r>
            <w:proofErr w:type="spellStart"/>
            <w:r w:rsidRPr="00A30792">
              <w:rPr>
                <w:rFonts w:ascii="Arial" w:hAnsi="Arial"/>
                <w:i/>
                <w:sz w:val="18"/>
                <w:lang w:val="en-GB" w:eastAsia="ja-JP"/>
              </w:rPr>
              <w:t>maxnoofCellsinNG-RANnode</w:t>
            </w:r>
            <w:proofErr w:type="spellEnd"/>
            <w:r w:rsidRPr="00A30792" w:rsidDel="00FD1245">
              <w:rPr>
                <w:rFonts w:ascii="Arial" w:hAnsi="Arial"/>
                <w:i/>
                <w:sz w:val="18"/>
                <w:lang w:val="en-GB" w:eastAsia="ja-JP"/>
              </w:rPr>
              <w:t xml:space="preserve"> </w:t>
            </w:r>
            <w:r w:rsidRPr="00A30792">
              <w:rPr>
                <w:rFonts w:ascii="Arial" w:hAnsi="Arial"/>
                <w:i/>
                <w:sz w:val="18"/>
                <w:lang w:val="en-GB" w:eastAsia="ja-JP"/>
              </w:rPr>
              <w:t>&gt;</w:t>
            </w:r>
          </w:p>
        </w:tc>
        <w:tc>
          <w:tcPr>
            <w:tcW w:w="1247" w:type="dxa"/>
            <w:tcBorders>
              <w:top w:val="single" w:sz="4" w:space="0" w:color="auto"/>
              <w:left w:val="single" w:sz="4" w:space="0" w:color="auto"/>
              <w:bottom w:val="single" w:sz="4" w:space="0" w:color="auto"/>
              <w:right w:val="single" w:sz="4" w:space="0" w:color="auto"/>
            </w:tcBorders>
          </w:tcPr>
          <w:p w14:paraId="32B0597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32646EE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51FED9B3"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38F27CB2"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326D41F3" w14:textId="77777777" w:rsidTr="00496333">
        <w:tc>
          <w:tcPr>
            <w:tcW w:w="2437" w:type="dxa"/>
            <w:tcBorders>
              <w:top w:val="single" w:sz="4" w:space="0" w:color="auto"/>
              <w:left w:val="single" w:sz="4" w:space="0" w:color="auto"/>
              <w:bottom w:val="single" w:sz="4" w:space="0" w:color="auto"/>
              <w:right w:val="single" w:sz="4" w:space="0" w:color="auto"/>
            </w:tcBorders>
          </w:tcPr>
          <w:p w14:paraId="17C4DFBA" w14:textId="77777777" w:rsidR="00A30792" w:rsidRPr="00A30792" w:rsidRDefault="00A30792" w:rsidP="00A30792">
            <w:pPr>
              <w:keepNext/>
              <w:keepLines/>
              <w:overflowPunct/>
              <w:autoSpaceDE/>
              <w:autoSpaceDN/>
              <w:adjustRightInd/>
              <w:spacing w:after="0"/>
              <w:ind w:left="227"/>
              <w:textAlignment w:val="auto"/>
              <w:rPr>
                <w:rFonts w:ascii="Arial" w:hAnsi="Arial"/>
                <w:sz w:val="18"/>
                <w:lang w:val="en-GB" w:eastAsia="ja-JP"/>
              </w:rPr>
            </w:pPr>
            <w:r w:rsidRPr="00A30792">
              <w:rPr>
                <w:rFonts w:ascii="Arial" w:hAnsi="Arial"/>
                <w:sz w:val="18"/>
                <w:lang w:val="en-GB"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6C796F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61F69A7A"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4C912F2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Global NG-RAN Cell Identity</w:t>
            </w:r>
          </w:p>
          <w:p w14:paraId="78CA0C0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9.2.2.27</w:t>
            </w:r>
          </w:p>
          <w:p w14:paraId="7A3B8EB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zh-CN"/>
              </w:rPr>
            </w:pPr>
          </w:p>
        </w:tc>
        <w:tc>
          <w:tcPr>
            <w:tcW w:w="1262" w:type="dxa"/>
            <w:tcBorders>
              <w:top w:val="single" w:sz="4" w:space="0" w:color="auto"/>
              <w:left w:val="single" w:sz="4" w:space="0" w:color="auto"/>
              <w:bottom w:val="single" w:sz="4" w:space="0" w:color="auto"/>
              <w:right w:val="single" w:sz="4" w:space="0" w:color="auto"/>
            </w:tcBorders>
          </w:tcPr>
          <w:p w14:paraId="59DE717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45B3FFF4"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256F1B0B"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11BA8038" w14:textId="77777777" w:rsidTr="00496333">
        <w:tc>
          <w:tcPr>
            <w:tcW w:w="2437" w:type="dxa"/>
            <w:tcBorders>
              <w:top w:val="single" w:sz="4" w:space="0" w:color="auto"/>
              <w:left w:val="single" w:sz="4" w:space="0" w:color="auto"/>
              <w:bottom w:val="single" w:sz="4" w:space="0" w:color="auto"/>
              <w:right w:val="single" w:sz="4" w:space="0" w:color="auto"/>
            </w:tcBorders>
          </w:tcPr>
          <w:p w14:paraId="2487CFA9" w14:textId="77777777" w:rsidR="00A30792" w:rsidRPr="00A30792" w:rsidRDefault="00A30792" w:rsidP="00A30792">
            <w:pPr>
              <w:keepNext/>
              <w:keepLines/>
              <w:overflowPunct/>
              <w:autoSpaceDE/>
              <w:autoSpaceDN/>
              <w:adjustRightInd/>
              <w:spacing w:after="0"/>
              <w:ind w:left="227"/>
              <w:textAlignment w:val="auto"/>
              <w:rPr>
                <w:rFonts w:ascii="Arial" w:hAnsi="Arial"/>
                <w:sz w:val="18"/>
                <w:lang w:val="en-GB" w:eastAsia="ja-JP"/>
              </w:rPr>
            </w:pPr>
            <w:r w:rsidRPr="00A30792">
              <w:rPr>
                <w:rFonts w:ascii="Arial" w:hAnsi="Arial"/>
                <w:sz w:val="18"/>
                <w:lang w:val="en-GB" w:eastAsia="ja-JP"/>
              </w:rPr>
              <w:t>&gt;&gt;Predicted Radio Resources Status</w:t>
            </w:r>
          </w:p>
        </w:tc>
        <w:tc>
          <w:tcPr>
            <w:tcW w:w="1094" w:type="dxa"/>
            <w:tcBorders>
              <w:top w:val="single" w:sz="4" w:space="0" w:color="auto"/>
              <w:left w:val="single" w:sz="4" w:space="0" w:color="auto"/>
              <w:bottom w:val="single" w:sz="4" w:space="0" w:color="auto"/>
              <w:right w:val="single" w:sz="4" w:space="0" w:color="auto"/>
            </w:tcBorders>
          </w:tcPr>
          <w:p w14:paraId="09364BB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14:paraId="030312E8"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27F911F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9.2.2.50</w:t>
            </w:r>
          </w:p>
        </w:tc>
        <w:tc>
          <w:tcPr>
            <w:tcW w:w="1262" w:type="dxa"/>
            <w:tcBorders>
              <w:top w:val="single" w:sz="4" w:space="0" w:color="auto"/>
              <w:left w:val="single" w:sz="4" w:space="0" w:color="auto"/>
              <w:bottom w:val="single" w:sz="4" w:space="0" w:color="auto"/>
              <w:right w:val="single" w:sz="4" w:space="0" w:color="auto"/>
            </w:tcBorders>
          </w:tcPr>
          <w:p w14:paraId="1932253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33CA9795"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7E25F87B"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6430E0C9" w14:textId="77777777" w:rsidTr="00496333">
        <w:tc>
          <w:tcPr>
            <w:tcW w:w="2437" w:type="dxa"/>
            <w:tcBorders>
              <w:top w:val="single" w:sz="4" w:space="0" w:color="auto"/>
              <w:left w:val="single" w:sz="4" w:space="0" w:color="auto"/>
              <w:bottom w:val="single" w:sz="4" w:space="0" w:color="auto"/>
              <w:right w:val="single" w:sz="4" w:space="0" w:color="auto"/>
            </w:tcBorders>
          </w:tcPr>
          <w:p w14:paraId="3AD5AFCC" w14:textId="77777777" w:rsidR="00A30792" w:rsidRPr="00A30792" w:rsidRDefault="00A30792" w:rsidP="00A30792">
            <w:pPr>
              <w:keepNext/>
              <w:keepLines/>
              <w:overflowPunct/>
              <w:autoSpaceDE/>
              <w:autoSpaceDN/>
              <w:adjustRightInd/>
              <w:spacing w:after="0"/>
              <w:ind w:left="227"/>
              <w:textAlignment w:val="auto"/>
              <w:rPr>
                <w:rFonts w:ascii="Arial" w:hAnsi="Arial"/>
                <w:sz w:val="18"/>
                <w:lang w:val="en-GB" w:eastAsia="ja-JP"/>
              </w:rPr>
            </w:pPr>
            <w:r w:rsidRPr="00A30792">
              <w:rPr>
                <w:rFonts w:ascii="Arial" w:eastAsia="MS Mincho" w:hAnsi="Arial" w:cs="Arial"/>
                <w:sz w:val="18"/>
                <w:lang w:val="en-GB" w:eastAsia="ja-JP"/>
              </w:rPr>
              <w:t xml:space="preserve">&gt;&gt;Predicted Number of Active UEs </w:t>
            </w:r>
          </w:p>
        </w:tc>
        <w:tc>
          <w:tcPr>
            <w:tcW w:w="1094" w:type="dxa"/>
            <w:tcBorders>
              <w:top w:val="single" w:sz="4" w:space="0" w:color="auto"/>
              <w:left w:val="single" w:sz="4" w:space="0" w:color="auto"/>
              <w:bottom w:val="single" w:sz="4" w:space="0" w:color="auto"/>
              <w:right w:val="single" w:sz="4" w:space="0" w:color="auto"/>
            </w:tcBorders>
          </w:tcPr>
          <w:p w14:paraId="32C5FB9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MS Mincho" w:hAnsi="Arial" w:cs="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14:paraId="705127C4"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746F839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eastAsia="MS Mincho" w:hAnsi="Arial" w:cs="Arial"/>
                <w:sz w:val="18"/>
                <w:lang w:val="en-GB" w:eastAsia="ja-JP"/>
              </w:rPr>
              <w:t>9.2.2.62</w:t>
            </w:r>
          </w:p>
        </w:tc>
        <w:tc>
          <w:tcPr>
            <w:tcW w:w="1262" w:type="dxa"/>
            <w:tcBorders>
              <w:top w:val="single" w:sz="4" w:space="0" w:color="auto"/>
              <w:left w:val="single" w:sz="4" w:space="0" w:color="auto"/>
              <w:bottom w:val="single" w:sz="4" w:space="0" w:color="auto"/>
              <w:right w:val="single" w:sz="4" w:space="0" w:color="auto"/>
            </w:tcBorders>
          </w:tcPr>
          <w:p w14:paraId="7517F53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33275C8E"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r w:rsidRPr="00A30792" w:rsidDel="00624917">
              <w:rPr>
                <w:rFonts w:ascii="Arial" w:eastAsia="MS Mincho" w:hAnsi="Arial" w:cs="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08168D21"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14:paraId="6019E912" w14:textId="77777777" w:rsidTr="00496333">
        <w:tc>
          <w:tcPr>
            <w:tcW w:w="2437" w:type="dxa"/>
            <w:tcBorders>
              <w:top w:val="single" w:sz="4" w:space="0" w:color="auto"/>
              <w:left w:val="single" w:sz="4" w:space="0" w:color="auto"/>
              <w:bottom w:val="single" w:sz="4" w:space="0" w:color="auto"/>
              <w:right w:val="single" w:sz="4" w:space="0" w:color="auto"/>
            </w:tcBorders>
          </w:tcPr>
          <w:p w14:paraId="422C68E5" w14:textId="77777777" w:rsidR="00A30792" w:rsidRPr="00A30792" w:rsidRDefault="00A30792" w:rsidP="00A30792">
            <w:pPr>
              <w:keepNext/>
              <w:keepLines/>
              <w:overflowPunct/>
              <w:autoSpaceDE/>
              <w:autoSpaceDN/>
              <w:adjustRightInd/>
              <w:spacing w:after="0"/>
              <w:ind w:left="227"/>
              <w:textAlignment w:val="auto"/>
              <w:rPr>
                <w:rFonts w:ascii="Arial" w:hAnsi="Arial"/>
                <w:sz w:val="18"/>
                <w:lang w:val="en-GB" w:eastAsia="ja-JP"/>
              </w:rPr>
            </w:pPr>
            <w:r w:rsidRPr="00A30792">
              <w:rPr>
                <w:rFonts w:ascii="Arial" w:hAnsi="Arial"/>
                <w:sz w:val="18"/>
                <w:lang w:val="en-GB"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3CC0E5E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14:paraId="4F414236" w14:textId="77777777" w:rsidR="00A30792" w:rsidRPr="00A30792" w:rsidRDefault="00A30792" w:rsidP="00A30792">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1595E34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9.2.2.56</w:t>
            </w:r>
          </w:p>
        </w:tc>
        <w:tc>
          <w:tcPr>
            <w:tcW w:w="1262" w:type="dxa"/>
            <w:tcBorders>
              <w:top w:val="single" w:sz="4" w:space="0" w:color="auto"/>
              <w:left w:val="single" w:sz="4" w:space="0" w:color="auto"/>
              <w:bottom w:val="single" w:sz="4" w:space="0" w:color="auto"/>
              <w:right w:val="single" w:sz="4" w:space="0" w:color="auto"/>
            </w:tcBorders>
          </w:tcPr>
          <w:p w14:paraId="323D674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78AFB6A7"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r w:rsidRPr="00A30792">
              <w:rPr>
                <w:rFonts w:ascii="Arial" w:hAnsi="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07FF16CA" w14:textId="77777777" w:rsidR="00A30792" w:rsidRPr="00A30792" w:rsidRDefault="00A30792" w:rsidP="00A30792">
            <w:pPr>
              <w:keepNext/>
              <w:keepLines/>
              <w:overflowPunct/>
              <w:autoSpaceDE/>
              <w:autoSpaceDN/>
              <w:adjustRightInd/>
              <w:spacing w:after="0"/>
              <w:jc w:val="center"/>
              <w:textAlignment w:val="auto"/>
              <w:rPr>
                <w:rFonts w:ascii="Arial" w:hAnsi="Arial"/>
                <w:sz w:val="18"/>
                <w:lang w:val="en-GB" w:eastAsia="ja-JP"/>
              </w:rPr>
            </w:pPr>
          </w:p>
        </w:tc>
      </w:tr>
      <w:tr w:rsidR="00A30792" w:rsidRPr="00A30792" w:rsidDel="009F1A2D" w14:paraId="3A5F90FD" w14:textId="77777777" w:rsidTr="00496333">
        <w:trPr>
          <w:del w:id="508" w:author="ZTE" w:date="2023-02-15T15:31:00Z"/>
        </w:trPr>
        <w:tc>
          <w:tcPr>
            <w:tcW w:w="2437" w:type="dxa"/>
            <w:tcBorders>
              <w:top w:val="single" w:sz="4" w:space="0" w:color="auto"/>
              <w:left w:val="single" w:sz="4" w:space="0" w:color="auto"/>
              <w:bottom w:val="single" w:sz="4" w:space="0" w:color="auto"/>
              <w:right w:val="single" w:sz="4" w:space="0" w:color="auto"/>
            </w:tcBorders>
          </w:tcPr>
          <w:p w14:paraId="5D0F3F63" w14:textId="77777777" w:rsidR="00A30792" w:rsidRPr="00A30792" w:rsidDel="009F1A2D" w:rsidRDefault="00A30792">
            <w:pPr>
              <w:keepNext/>
              <w:keepLines/>
              <w:tabs>
                <w:tab w:val="left" w:pos="1216"/>
              </w:tabs>
              <w:overflowPunct/>
              <w:autoSpaceDE/>
              <w:autoSpaceDN/>
              <w:adjustRightInd/>
              <w:spacing w:after="0"/>
              <w:ind w:left="227"/>
              <w:textAlignment w:val="auto"/>
              <w:rPr>
                <w:del w:id="509" w:author="ZTE" w:date="2023-02-15T15:31:00Z"/>
                <w:rFonts w:ascii="Arial" w:hAnsi="Arial"/>
                <w:sz w:val="18"/>
                <w:lang w:val="en-GB" w:eastAsia="zh-CN"/>
              </w:rPr>
              <w:pPrChange w:id="510" w:author="ZTE" w:date="2023-02-15T15:31:00Z">
                <w:pPr>
                  <w:pStyle w:val="70"/>
                  <w:ind w:left="227"/>
                </w:pPr>
              </w:pPrChange>
            </w:pPr>
            <w:del w:id="511" w:author="ZTE" w:date="2023-02-15T15:31:00Z">
              <w:r w:rsidRPr="00A30792" w:rsidDel="009F1A2D">
                <w:rPr>
                  <w:rFonts w:ascii="Arial" w:hAnsi="Arial" w:hint="eastAsia"/>
                  <w:sz w:val="18"/>
                  <w:highlight w:val="yellow"/>
                  <w:lang w:val="en-GB" w:eastAsia="zh-CN"/>
                </w:rPr>
                <w:delText>&gt;</w:delText>
              </w:r>
              <w:r w:rsidRPr="00A30792" w:rsidDel="009F1A2D">
                <w:rPr>
                  <w:rFonts w:ascii="Arial" w:hAnsi="Arial"/>
                  <w:sz w:val="18"/>
                  <w:highlight w:val="yellow"/>
                  <w:lang w:val="en-GB" w:eastAsia="zh-CN"/>
                </w:rPr>
                <w:delText>&gt;FFS</w:delText>
              </w:r>
            </w:del>
          </w:p>
        </w:tc>
        <w:tc>
          <w:tcPr>
            <w:tcW w:w="1094" w:type="dxa"/>
            <w:tcBorders>
              <w:top w:val="single" w:sz="4" w:space="0" w:color="auto"/>
              <w:left w:val="single" w:sz="4" w:space="0" w:color="auto"/>
              <w:bottom w:val="single" w:sz="4" w:space="0" w:color="auto"/>
              <w:right w:val="single" w:sz="4" w:space="0" w:color="auto"/>
            </w:tcBorders>
          </w:tcPr>
          <w:p w14:paraId="2CFFAFBA" w14:textId="77777777" w:rsidR="00A30792" w:rsidRPr="00A30792" w:rsidDel="009F1A2D" w:rsidRDefault="00A30792" w:rsidP="00A30792">
            <w:pPr>
              <w:keepNext/>
              <w:keepLines/>
              <w:overflowPunct/>
              <w:autoSpaceDE/>
              <w:autoSpaceDN/>
              <w:adjustRightInd/>
              <w:spacing w:after="0"/>
              <w:textAlignment w:val="auto"/>
              <w:rPr>
                <w:del w:id="512" w:author="ZTE" w:date="2023-02-15T15:31:00Z"/>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14:paraId="68054896" w14:textId="77777777" w:rsidR="00A30792" w:rsidRPr="00A30792" w:rsidDel="009F1A2D" w:rsidRDefault="00A30792" w:rsidP="00A30792">
            <w:pPr>
              <w:keepNext/>
              <w:keepLines/>
              <w:overflowPunct/>
              <w:autoSpaceDE/>
              <w:autoSpaceDN/>
              <w:adjustRightInd/>
              <w:spacing w:after="0"/>
              <w:textAlignment w:val="auto"/>
              <w:rPr>
                <w:del w:id="513" w:author="ZTE" w:date="2023-02-15T15:31: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2DBE906A" w14:textId="77777777" w:rsidR="00A30792" w:rsidRPr="00A30792" w:rsidDel="009F1A2D" w:rsidRDefault="00A30792" w:rsidP="00A30792">
            <w:pPr>
              <w:keepNext/>
              <w:keepLines/>
              <w:overflowPunct/>
              <w:autoSpaceDE/>
              <w:autoSpaceDN/>
              <w:adjustRightInd/>
              <w:spacing w:after="0"/>
              <w:textAlignment w:val="auto"/>
              <w:rPr>
                <w:del w:id="514" w:author="ZTE" w:date="2023-02-15T15:31:00Z"/>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02B6F7E5" w14:textId="77777777" w:rsidR="00A30792" w:rsidRPr="00A30792" w:rsidDel="009F1A2D" w:rsidRDefault="00A30792" w:rsidP="00A30792">
            <w:pPr>
              <w:keepNext/>
              <w:keepLines/>
              <w:overflowPunct/>
              <w:autoSpaceDE/>
              <w:autoSpaceDN/>
              <w:adjustRightInd/>
              <w:spacing w:after="0"/>
              <w:textAlignment w:val="auto"/>
              <w:rPr>
                <w:del w:id="515" w:author="ZTE" w:date="2023-02-15T15:31: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4050C74F" w14:textId="77777777" w:rsidR="00A30792" w:rsidRPr="00A30792" w:rsidDel="009F1A2D" w:rsidRDefault="00A30792" w:rsidP="00A30792">
            <w:pPr>
              <w:keepNext/>
              <w:keepLines/>
              <w:overflowPunct/>
              <w:autoSpaceDE/>
              <w:autoSpaceDN/>
              <w:adjustRightInd/>
              <w:spacing w:after="0"/>
              <w:jc w:val="center"/>
              <w:textAlignment w:val="auto"/>
              <w:rPr>
                <w:del w:id="516" w:author="ZTE" w:date="2023-02-15T15:31: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75FB079A" w14:textId="77777777" w:rsidR="00A30792" w:rsidRPr="00A30792" w:rsidDel="009F1A2D" w:rsidRDefault="00A30792" w:rsidP="00A30792">
            <w:pPr>
              <w:keepNext/>
              <w:keepLines/>
              <w:overflowPunct/>
              <w:autoSpaceDE/>
              <w:autoSpaceDN/>
              <w:adjustRightInd/>
              <w:spacing w:after="0"/>
              <w:jc w:val="center"/>
              <w:textAlignment w:val="auto"/>
              <w:rPr>
                <w:del w:id="517" w:author="ZTE" w:date="2023-02-15T15:31:00Z"/>
                <w:rFonts w:ascii="Arial" w:hAnsi="Arial"/>
                <w:sz w:val="18"/>
                <w:lang w:val="en-GB" w:eastAsia="ja-JP"/>
              </w:rPr>
            </w:pPr>
          </w:p>
        </w:tc>
      </w:tr>
      <w:tr w:rsidR="00A30792" w:rsidRPr="00A30792" w14:paraId="59488D15" w14:textId="77777777" w:rsidTr="00496333">
        <w:trPr>
          <w:ins w:id="518" w:author="ZTE" w:date="2023-02-10T15:36:00Z"/>
        </w:trPr>
        <w:tc>
          <w:tcPr>
            <w:tcW w:w="2437" w:type="dxa"/>
            <w:tcBorders>
              <w:top w:val="single" w:sz="4" w:space="0" w:color="auto"/>
              <w:left w:val="single" w:sz="4" w:space="0" w:color="auto"/>
              <w:bottom w:val="single" w:sz="4" w:space="0" w:color="auto"/>
              <w:right w:val="single" w:sz="4" w:space="0" w:color="auto"/>
            </w:tcBorders>
          </w:tcPr>
          <w:p w14:paraId="7F49FF11" w14:textId="77777777" w:rsidR="00A30792" w:rsidRPr="00A30792" w:rsidRDefault="00A30792" w:rsidP="00A30792">
            <w:pPr>
              <w:keepNext/>
              <w:keepLines/>
              <w:overflowPunct/>
              <w:autoSpaceDE/>
              <w:autoSpaceDN/>
              <w:adjustRightInd/>
              <w:spacing w:after="0"/>
              <w:textAlignment w:val="auto"/>
              <w:rPr>
                <w:ins w:id="519" w:author="ZTE" w:date="2023-02-10T15:36:00Z"/>
                <w:rFonts w:ascii="Arial" w:hAnsi="Arial"/>
                <w:sz w:val="18"/>
                <w:lang w:val="en-GB" w:eastAsia="ja-JP"/>
              </w:rPr>
            </w:pPr>
            <w:ins w:id="520" w:author="ZTE" w:date="2023-02-10T15:36:00Z">
              <w:r w:rsidRPr="00A30792">
                <w:rPr>
                  <w:rFonts w:ascii="Arial" w:hAnsi="Arial" w:hint="eastAsia"/>
                  <w:b/>
                  <w:sz w:val="18"/>
                  <w:lang w:val="en-GB" w:eastAsia="zh-CN"/>
                </w:rPr>
                <w:t xml:space="preserve">&gt; </w:t>
              </w:r>
              <w:r w:rsidRPr="00A30792">
                <w:rPr>
                  <w:rFonts w:ascii="Arial" w:hAnsi="Arial"/>
                  <w:b/>
                  <w:sz w:val="18"/>
                  <w:lang w:val="en-GB"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54CB221D" w14:textId="77777777" w:rsidR="00A30792" w:rsidRPr="00A30792" w:rsidRDefault="00A30792" w:rsidP="00A30792">
            <w:pPr>
              <w:keepNext/>
              <w:keepLines/>
              <w:overflowPunct/>
              <w:autoSpaceDE/>
              <w:autoSpaceDN/>
              <w:adjustRightInd/>
              <w:spacing w:after="0"/>
              <w:textAlignment w:val="auto"/>
              <w:rPr>
                <w:ins w:id="521" w:author="ZTE" w:date="2023-02-10T15:36:00Z"/>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14:paraId="0FE8A4F4" w14:textId="77777777" w:rsidR="00A30792" w:rsidRPr="00A30792" w:rsidRDefault="00A30792" w:rsidP="00A30792">
            <w:pPr>
              <w:keepNext/>
              <w:keepLines/>
              <w:overflowPunct/>
              <w:autoSpaceDE/>
              <w:autoSpaceDN/>
              <w:adjustRightInd/>
              <w:spacing w:after="0"/>
              <w:textAlignment w:val="auto"/>
              <w:rPr>
                <w:ins w:id="522" w:author="ZTE" w:date="2023-02-10T15:36:00Z"/>
                <w:rFonts w:ascii="Arial" w:hAnsi="Arial"/>
                <w:i/>
                <w:sz w:val="18"/>
                <w:lang w:val="en-GB" w:eastAsia="ja-JP"/>
              </w:rPr>
            </w:pPr>
            <w:ins w:id="523" w:author="ZTE" w:date="2023-02-10T15:36:00Z">
              <w:r w:rsidRPr="00A30792">
                <w:rPr>
                  <w:rFonts w:ascii="Arial" w:hAnsi="Arial" w:hint="eastAsia"/>
                  <w:i/>
                  <w:sz w:val="18"/>
                  <w:lang w:val="en-GB" w:eastAsia="zh-CN"/>
                </w:rPr>
                <w:t>0</w:t>
              </w:r>
              <w:r w:rsidRPr="00A30792">
                <w:rPr>
                  <w:rFonts w:ascii="Arial" w:hAnsi="Arial"/>
                  <w:i/>
                  <w:sz w:val="18"/>
                  <w:lang w:val="en-GB" w:eastAsia="zh-CN"/>
                </w:rPr>
                <w:t>..1</w:t>
              </w:r>
            </w:ins>
          </w:p>
        </w:tc>
        <w:tc>
          <w:tcPr>
            <w:tcW w:w="1247" w:type="dxa"/>
            <w:tcBorders>
              <w:top w:val="single" w:sz="4" w:space="0" w:color="auto"/>
              <w:left w:val="single" w:sz="4" w:space="0" w:color="auto"/>
              <w:bottom w:val="single" w:sz="4" w:space="0" w:color="auto"/>
              <w:right w:val="single" w:sz="4" w:space="0" w:color="auto"/>
            </w:tcBorders>
          </w:tcPr>
          <w:p w14:paraId="6B0CE620" w14:textId="77777777" w:rsidR="00A30792" w:rsidRPr="00A30792" w:rsidRDefault="00A30792" w:rsidP="00A30792">
            <w:pPr>
              <w:keepNext/>
              <w:keepLines/>
              <w:overflowPunct/>
              <w:autoSpaceDE/>
              <w:autoSpaceDN/>
              <w:adjustRightInd/>
              <w:spacing w:after="0"/>
              <w:textAlignment w:val="auto"/>
              <w:rPr>
                <w:ins w:id="524" w:author="ZTE" w:date="2023-02-10T15:36:00Z"/>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68E55062" w14:textId="77777777" w:rsidR="00A30792" w:rsidRPr="00A30792" w:rsidRDefault="00A30792" w:rsidP="00A30792">
            <w:pPr>
              <w:keepNext/>
              <w:keepLines/>
              <w:overflowPunct/>
              <w:autoSpaceDE/>
              <w:autoSpaceDN/>
              <w:adjustRightInd/>
              <w:spacing w:after="0"/>
              <w:textAlignment w:val="auto"/>
              <w:rPr>
                <w:ins w:id="525"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4049BC0F" w14:textId="77777777" w:rsidR="00A30792" w:rsidRPr="00A30792" w:rsidRDefault="00A30792" w:rsidP="00A30792">
            <w:pPr>
              <w:keepNext/>
              <w:keepLines/>
              <w:overflowPunct/>
              <w:autoSpaceDE/>
              <w:autoSpaceDN/>
              <w:adjustRightInd/>
              <w:spacing w:after="0"/>
              <w:jc w:val="center"/>
              <w:textAlignment w:val="auto"/>
              <w:rPr>
                <w:ins w:id="526"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67C059F9" w14:textId="77777777" w:rsidR="00A30792" w:rsidRPr="00A30792" w:rsidRDefault="00A30792" w:rsidP="00A30792">
            <w:pPr>
              <w:keepNext/>
              <w:keepLines/>
              <w:overflowPunct/>
              <w:autoSpaceDE/>
              <w:autoSpaceDN/>
              <w:adjustRightInd/>
              <w:spacing w:after="0"/>
              <w:jc w:val="center"/>
              <w:textAlignment w:val="auto"/>
              <w:rPr>
                <w:ins w:id="527" w:author="ZTE" w:date="2023-02-10T15:36:00Z"/>
                <w:rFonts w:ascii="Arial" w:hAnsi="Arial"/>
                <w:sz w:val="18"/>
                <w:lang w:val="en-GB" w:eastAsia="ja-JP"/>
              </w:rPr>
            </w:pPr>
          </w:p>
        </w:tc>
      </w:tr>
      <w:tr w:rsidR="00A30792" w:rsidRPr="00A30792" w14:paraId="383C1E06" w14:textId="77777777" w:rsidTr="00496333">
        <w:trPr>
          <w:ins w:id="528" w:author="ZTE" w:date="2023-02-10T15:36:00Z"/>
        </w:trPr>
        <w:tc>
          <w:tcPr>
            <w:tcW w:w="2437" w:type="dxa"/>
            <w:tcBorders>
              <w:top w:val="single" w:sz="4" w:space="0" w:color="auto"/>
              <w:left w:val="single" w:sz="4" w:space="0" w:color="auto"/>
              <w:bottom w:val="single" w:sz="4" w:space="0" w:color="auto"/>
              <w:right w:val="single" w:sz="4" w:space="0" w:color="auto"/>
            </w:tcBorders>
          </w:tcPr>
          <w:p w14:paraId="4F59407C" w14:textId="77777777" w:rsidR="00A30792" w:rsidRPr="00A30792" w:rsidRDefault="00A30792" w:rsidP="00A30792">
            <w:pPr>
              <w:keepNext/>
              <w:keepLines/>
              <w:overflowPunct/>
              <w:autoSpaceDE/>
              <w:autoSpaceDN/>
              <w:adjustRightInd/>
              <w:spacing w:after="0"/>
              <w:ind w:left="227"/>
              <w:textAlignment w:val="auto"/>
              <w:rPr>
                <w:ins w:id="529" w:author="ZTE" w:date="2023-02-10T15:36:00Z"/>
                <w:rFonts w:ascii="Arial" w:hAnsi="Arial"/>
                <w:sz w:val="18"/>
                <w:lang w:val="en-GB" w:eastAsia="ja-JP"/>
              </w:rPr>
            </w:pPr>
            <w:ins w:id="530" w:author="ZTE" w:date="2023-02-10T15:36:00Z">
              <w:r w:rsidRPr="00A30792">
                <w:rPr>
                  <w:rFonts w:ascii="Arial" w:hAnsi="Arial" w:hint="eastAsia"/>
                  <w:b/>
                  <w:sz w:val="18"/>
                  <w:lang w:val="en-GB" w:eastAsia="zh-CN"/>
                </w:rPr>
                <w:t xml:space="preserve">  &gt; </w:t>
              </w:r>
              <w:r w:rsidRPr="00A30792">
                <w:rPr>
                  <w:rFonts w:ascii="Arial" w:hAnsi="Arial"/>
                  <w:b/>
                  <w:sz w:val="18"/>
                  <w:lang w:val="en-GB"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2E0BB76E" w14:textId="77777777" w:rsidR="00A30792" w:rsidRPr="00A30792" w:rsidRDefault="00A30792" w:rsidP="00A30792">
            <w:pPr>
              <w:keepNext/>
              <w:keepLines/>
              <w:overflowPunct/>
              <w:autoSpaceDE/>
              <w:autoSpaceDN/>
              <w:adjustRightInd/>
              <w:spacing w:after="0"/>
              <w:textAlignment w:val="auto"/>
              <w:rPr>
                <w:ins w:id="531" w:author="ZTE" w:date="2023-02-10T15:36:00Z"/>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14:paraId="1288BD66" w14:textId="77777777" w:rsidR="00A30792" w:rsidRPr="00A30792" w:rsidRDefault="00A30792" w:rsidP="00A30792">
            <w:pPr>
              <w:keepNext/>
              <w:keepLines/>
              <w:overflowPunct/>
              <w:autoSpaceDE/>
              <w:autoSpaceDN/>
              <w:adjustRightInd/>
              <w:spacing w:after="0"/>
              <w:textAlignment w:val="auto"/>
              <w:rPr>
                <w:ins w:id="532" w:author="ZTE" w:date="2023-02-10T15:36:00Z"/>
                <w:rFonts w:ascii="Arial" w:hAnsi="Arial"/>
                <w:i/>
                <w:sz w:val="18"/>
                <w:lang w:val="en-GB" w:eastAsia="ja-JP"/>
              </w:rPr>
            </w:pPr>
            <w:proofErr w:type="gramStart"/>
            <w:ins w:id="533" w:author="ZTE" w:date="2023-02-10T15:36:00Z">
              <w:r w:rsidRPr="00A30792">
                <w:rPr>
                  <w:rFonts w:ascii="Arial" w:hAnsi="Arial"/>
                  <w:i/>
                  <w:sz w:val="18"/>
                  <w:lang w:val="en-GB" w:eastAsia="ja-JP"/>
                </w:rPr>
                <w:t>1 ..</w:t>
              </w:r>
              <w:proofErr w:type="gramEnd"/>
              <w:r w:rsidRPr="00A30792">
                <w:rPr>
                  <w:rFonts w:ascii="Arial" w:hAnsi="Arial"/>
                  <w:i/>
                  <w:sz w:val="18"/>
                  <w:lang w:val="en-GB" w:eastAsia="ja-JP"/>
                </w:rPr>
                <w:t xml:space="preserve"> &lt; </w:t>
              </w:r>
              <w:proofErr w:type="spellStart"/>
              <w:r w:rsidRPr="00A30792">
                <w:rPr>
                  <w:rFonts w:ascii="Arial" w:hAnsi="Arial"/>
                  <w:i/>
                  <w:sz w:val="18"/>
                  <w:lang w:val="en-GB" w:eastAsia="ja-JP"/>
                </w:rPr>
                <w:t>maxnoofUEReports</w:t>
              </w:r>
              <w:proofErr w:type="spellEnd"/>
              <w:r w:rsidRPr="00A30792" w:rsidDel="00FD1245">
                <w:rPr>
                  <w:rFonts w:ascii="Arial" w:hAnsi="Arial"/>
                  <w:i/>
                  <w:sz w:val="18"/>
                  <w:lang w:val="en-GB" w:eastAsia="ja-JP"/>
                </w:rPr>
                <w:t xml:space="preserve"> </w:t>
              </w:r>
              <w:r w:rsidRPr="00A30792">
                <w:rPr>
                  <w:rFonts w:ascii="Arial" w:hAnsi="Arial"/>
                  <w:i/>
                  <w:sz w:val="18"/>
                  <w:lang w:val="en-GB" w:eastAsia="ja-JP"/>
                </w:rPr>
                <w:t>&gt;</w:t>
              </w:r>
            </w:ins>
          </w:p>
        </w:tc>
        <w:tc>
          <w:tcPr>
            <w:tcW w:w="1247" w:type="dxa"/>
            <w:tcBorders>
              <w:top w:val="single" w:sz="4" w:space="0" w:color="auto"/>
              <w:left w:val="single" w:sz="4" w:space="0" w:color="auto"/>
              <w:bottom w:val="single" w:sz="4" w:space="0" w:color="auto"/>
              <w:right w:val="single" w:sz="4" w:space="0" w:color="auto"/>
            </w:tcBorders>
          </w:tcPr>
          <w:p w14:paraId="22D69BA4" w14:textId="77777777" w:rsidR="00A30792" w:rsidRPr="00A30792" w:rsidRDefault="00A30792" w:rsidP="00A30792">
            <w:pPr>
              <w:keepNext/>
              <w:keepLines/>
              <w:overflowPunct/>
              <w:autoSpaceDE/>
              <w:autoSpaceDN/>
              <w:adjustRightInd/>
              <w:spacing w:after="0"/>
              <w:textAlignment w:val="auto"/>
              <w:rPr>
                <w:ins w:id="534" w:author="ZTE" w:date="2023-02-10T15:36:00Z"/>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1E1DB527" w14:textId="77777777" w:rsidR="00A30792" w:rsidRPr="00A30792" w:rsidRDefault="00A30792" w:rsidP="00A30792">
            <w:pPr>
              <w:keepNext/>
              <w:keepLines/>
              <w:overflowPunct/>
              <w:autoSpaceDE/>
              <w:autoSpaceDN/>
              <w:adjustRightInd/>
              <w:spacing w:after="0"/>
              <w:textAlignment w:val="auto"/>
              <w:rPr>
                <w:ins w:id="535"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74BB5316" w14:textId="77777777" w:rsidR="00A30792" w:rsidRPr="00A30792" w:rsidRDefault="00A30792" w:rsidP="00A30792">
            <w:pPr>
              <w:keepNext/>
              <w:keepLines/>
              <w:overflowPunct/>
              <w:autoSpaceDE/>
              <w:autoSpaceDN/>
              <w:adjustRightInd/>
              <w:spacing w:after="0"/>
              <w:jc w:val="center"/>
              <w:textAlignment w:val="auto"/>
              <w:rPr>
                <w:ins w:id="536"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516F5C7E" w14:textId="77777777" w:rsidR="00A30792" w:rsidRPr="00A30792" w:rsidRDefault="00A30792" w:rsidP="00A30792">
            <w:pPr>
              <w:keepNext/>
              <w:keepLines/>
              <w:overflowPunct/>
              <w:autoSpaceDE/>
              <w:autoSpaceDN/>
              <w:adjustRightInd/>
              <w:spacing w:after="0"/>
              <w:jc w:val="center"/>
              <w:textAlignment w:val="auto"/>
              <w:rPr>
                <w:ins w:id="537" w:author="ZTE" w:date="2023-02-10T15:36:00Z"/>
                <w:rFonts w:ascii="Arial" w:hAnsi="Arial"/>
                <w:sz w:val="18"/>
                <w:lang w:val="en-GB" w:eastAsia="ja-JP"/>
              </w:rPr>
            </w:pPr>
          </w:p>
        </w:tc>
      </w:tr>
      <w:tr w:rsidR="00A30792" w:rsidRPr="00A30792" w14:paraId="46B067A3" w14:textId="77777777" w:rsidTr="00496333">
        <w:trPr>
          <w:ins w:id="538" w:author="ZTE" w:date="2023-02-10T15:36:00Z"/>
        </w:trPr>
        <w:tc>
          <w:tcPr>
            <w:tcW w:w="2437" w:type="dxa"/>
            <w:tcBorders>
              <w:top w:val="single" w:sz="4" w:space="0" w:color="auto"/>
              <w:left w:val="single" w:sz="4" w:space="0" w:color="auto"/>
              <w:bottom w:val="single" w:sz="4" w:space="0" w:color="auto"/>
              <w:right w:val="single" w:sz="4" w:space="0" w:color="auto"/>
            </w:tcBorders>
          </w:tcPr>
          <w:p w14:paraId="75589442" w14:textId="77777777" w:rsidR="00A30792" w:rsidRPr="00A30792" w:rsidRDefault="00A30792" w:rsidP="00A30792">
            <w:pPr>
              <w:keepNext/>
              <w:keepLines/>
              <w:overflowPunct/>
              <w:autoSpaceDE/>
              <w:autoSpaceDN/>
              <w:adjustRightInd/>
              <w:spacing w:after="0"/>
              <w:ind w:left="227"/>
              <w:textAlignment w:val="auto"/>
              <w:rPr>
                <w:ins w:id="539" w:author="ZTE" w:date="2023-02-10T15:36:00Z"/>
                <w:rFonts w:ascii="Arial" w:hAnsi="Arial"/>
                <w:sz w:val="18"/>
                <w:lang w:val="en-GB" w:eastAsia="ja-JP"/>
              </w:rPr>
            </w:pPr>
            <w:ins w:id="540" w:author="ZTE" w:date="2023-02-10T15:36:00Z">
              <w:r w:rsidRPr="00A30792">
                <w:rPr>
                  <w:rFonts w:ascii="Arial" w:hAnsi="Arial" w:hint="eastAsia"/>
                  <w:sz w:val="18"/>
                  <w:lang w:val="en-GB" w:eastAsia="zh-CN"/>
                </w:rPr>
                <w:t xml:space="preserve"> </w:t>
              </w:r>
              <w:r w:rsidRPr="00A30792">
                <w:rPr>
                  <w:rFonts w:ascii="Arial" w:hAnsi="Arial"/>
                  <w:sz w:val="18"/>
                  <w:lang w:val="en-GB" w:eastAsia="zh-CN"/>
                </w:rPr>
                <w:t xml:space="preserve">   &gt;&gt; UE Assistant Identifier</w:t>
              </w:r>
            </w:ins>
          </w:p>
        </w:tc>
        <w:tc>
          <w:tcPr>
            <w:tcW w:w="1094" w:type="dxa"/>
            <w:tcBorders>
              <w:top w:val="single" w:sz="4" w:space="0" w:color="auto"/>
              <w:left w:val="single" w:sz="4" w:space="0" w:color="auto"/>
              <w:bottom w:val="single" w:sz="4" w:space="0" w:color="auto"/>
              <w:right w:val="single" w:sz="4" w:space="0" w:color="auto"/>
            </w:tcBorders>
          </w:tcPr>
          <w:p w14:paraId="623C9E23" w14:textId="77777777" w:rsidR="00A30792" w:rsidRPr="00A30792" w:rsidRDefault="00A30792" w:rsidP="00A30792">
            <w:pPr>
              <w:keepNext/>
              <w:keepLines/>
              <w:overflowPunct/>
              <w:autoSpaceDE/>
              <w:autoSpaceDN/>
              <w:adjustRightInd/>
              <w:spacing w:after="0"/>
              <w:textAlignment w:val="auto"/>
              <w:rPr>
                <w:ins w:id="541" w:author="ZTE" w:date="2023-02-10T15:36:00Z"/>
                <w:rFonts w:ascii="Arial" w:hAnsi="Arial"/>
                <w:sz w:val="18"/>
                <w:lang w:val="en-GB" w:eastAsia="ja-JP"/>
              </w:rPr>
            </w:pPr>
            <w:ins w:id="542" w:author="ZTE" w:date="2023-02-10T15:36:00Z">
              <w:r w:rsidRPr="00A30792">
                <w:rPr>
                  <w:rFonts w:ascii="Arial" w:hAnsi="Arial" w:hint="eastAsia"/>
                  <w:sz w:val="18"/>
                  <w:lang w:val="en-GB" w:eastAsia="zh-CN"/>
                </w:rPr>
                <w:t>M</w:t>
              </w:r>
            </w:ins>
          </w:p>
        </w:tc>
        <w:tc>
          <w:tcPr>
            <w:tcW w:w="1583" w:type="dxa"/>
            <w:tcBorders>
              <w:top w:val="single" w:sz="4" w:space="0" w:color="auto"/>
              <w:left w:val="single" w:sz="4" w:space="0" w:color="auto"/>
              <w:bottom w:val="single" w:sz="4" w:space="0" w:color="auto"/>
              <w:right w:val="single" w:sz="4" w:space="0" w:color="auto"/>
            </w:tcBorders>
          </w:tcPr>
          <w:p w14:paraId="4A8B8FC9" w14:textId="77777777" w:rsidR="00A30792" w:rsidRPr="00A30792" w:rsidRDefault="00A30792" w:rsidP="00A30792">
            <w:pPr>
              <w:keepNext/>
              <w:keepLines/>
              <w:overflowPunct/>
              <w:autoSpaceDE/>
              <w:autoSpaceDN/>
              <w:adjustRightInd/>
              <w:spacing w:after="0"/>
              <w:textAlignment w:val="auto"/>
              <w:rPr>
                <w:ins w:id="543" w:author="ZTE" w:date="2023-02-10T15:36: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67180183" w14:textId="77777777" w:rsidR="00A30792" w:rsidRPr="00A30792" w:rsidRDefault="00A30792" w:rsidP="00A30792">
            <w:pPr>
              <w:keepNext/>
              <w:keepLines/>
              <w:overflowPunct/>
              <w:autoSpaceDE/>
              <w:autoSpaceDN/>
              <w:adjustRightInd/>
              <w:spacing w:after="0"/>
              <w:textAlignment w:val="auto"/>
              <w:rPr>
                <w:ins w:id="544" w:author="ZTE" w:date="2023-02-10T15:36:00Z"/>
                <w:rFonts w:ascii="Arial" w:hAnsi="Arial"/>
                <w:sz w:val="18"/>
                <w:lang w:val="en-GB" w:eastAsia="zh-CN"/>
              </w:rPr>
            </w:pPr>
            <w:ins w:id="545" w:author="ZTE" w:date="2023-02-10T15:36:00Z">
              <w:r w:rsidRPr="00A30792">
                <w:rPr>
                  <w:rFonts w:ascii="Arial" w:hAnsi="Arial" w:hint="eastAsia"/>
                  <w:sz w:val="18"/>
                  <w:lang w:val="en-GB" w:eastAsia="zh-CN"/>
                </w:rPr>
                <w:t>N</w:t>
              </w:r>
              <w:r w:rsidRPr="00A30792">
                <w:rPr>
                  <w:rFonts w:ascii="Arial" w:hAnsi="Arial"/>
                  <w:sz w:val="18"/>
                  <w:lang w:val="en-GB" w:eastAsia="zh-CN"/>
                </w:rPr>
                <w:t xml:space="preserve">G-RAN node </w:t>
              </w:r>
              <w:proofErr w:type="spellStart"/>
              <w:r w:rsidRPr="00A30792">
                <w:rPr>
                  <w:rFonts w:ascii="Arial" w:hAnsi="Arial"/>
                  <w:sz w:val="18"/>
                  <w:lang w:val="en-GB" w:eastAsia="zh-CN"/>
                </w:rPr>
                <w:t>XnAP</w:t>
              </w:r>
              <w:proofErr w:type="spellEnd"/>
              <w:r w:rsidRPr="00A30792">
                <w:rPr>
                  <w:rFonts w:ascii="Arial" w:hAnsi="Arial"/>
                  <w:sz w:val="18"/>
                  <w:lang w:val="en-GB" w:eastAsia="zh-CN"/>
                </w:rPr>
                <w:t xml:space="preserve"> ID</w:t>
              </w:r>
            </w:ins>
          </w:p>
          <w:p w14:paraId="1EFEE339" w14:textId="77777777" w:rsidR="00A30792" w:rsidRPr="00A30792" w:rsidRDefault="00A30792" w:rsidP="00A30792">
            <w:pPr>
              <w:keepNext/>
              <w:keepLines/>
              <w:overflowPunct/>
              <w:autoSpaceDE/>
              <w:autoSpaceDN/>
              <w:adjustRightInd/>
              <w:spacing w:after="0"/>
              <w:textAlignment w:val="auto"/>
              <w:rPr>
                <w:ins w:id="546" w:author="ZTE" w:date="2023-02-10T15:36:00Z"/>
                <w:rFonts w:ascii="Arial" w:hAnsi="Arial"/>
                <w:sz w:val="18"/>
                <w:lang w:val="en-GB" w:eastAsia="ja-JP"/>
              </w:rPr>
            </w:pPr>
            <w:ins w:id="547" w:author="ZTE" w:date="2023-02-10T15:36:00Z">
              <w:r w:rsidRPr="00A30792">
                <w:rPr>
                  <w:rFonts w:ascii="Arial" w:hAnsi="Arial"/>
                  <w:sz w:val="18"/>
                  <w:lang w:val="en-GB" w:eastAsia="zh-CN"/>
                </w:rPr>
                <w:t>9.2.3.16</w:t>
              </w:r>
            </w:ins>
          </w:p>
        </w:tc>
        <w:tc>
          <w:tcPr>
            <w:tcW w:w="1262" w:type="dxa"/>
            <w:tcBorders>
              <w:top w:val="single" w:sz="4" w:space="0" w:color="auto"/>
              <w:left w:val="single" w:sz="4" w:space="0" w:color="auto"/>
              <w:bottom w:val="single" w:sz="4" w:space="0" w:color="auto"/>
              <w:right w:val="single" w:sz="4" w:space="0" w:color="auto"/>
            </w:tcBorders>
          </w:tcPr>
          <w:p w14:paraId="335FB303" w14:textId="77777777" w:rsidR="00A30792" w:rsidRPr="00A30792" w:rsidRDefault="00A30792" w:rsidP="00A30792">
            <w:pPr>
              <w:keepNext/>
              <w:keepLines/>
              <w:overflowPunct/>
              <w:autoSpaceDE/>
              <w:autoSpaceDN/>
              <w:adjustRightInd/>
              <w:spacing w:after="0"/>
              <w:textAlignment w:val="auto"/>
              <w:rPr>
                <w:ins w:id="548"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7963417E" w14:textId="77777777" w:rsidR="00A30792" w:rsidRPr="00A30792" w:rsidRDefault="00A30792" w:rsidP="00A30792">
            <w:pPr>
              <w:keepNext/>
              <w:keepLines/>
              <w:overflowPunct/>
              <w:autoSpaceDE/>
              <w:autoSpaceDN/>
              <w:adjustRightInd/>
              <w:spacing w:after="0"/>
              <w:jc w:val="center"/>
              <w:textAlignment w:val="auto"/>
              <w:rPr>
                <w:ins w:id="549"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6FD482F2" w14:textId="77777777" w:rsidR="00A30792" w:rsidRPr="00A30792" w:rsidRDefault="00A30792" w:rsidP="00A30792">
            <w:pPr>
              <w:keepNext/>
              <w:keepLines/>
              <w:overflowPunct/>
              <w:autoSpaceDE/>
              <w:autoSpaceDN/>
              <w:adjustRightInd/>
              <w:spacing w:after="0"/>
              <w:jc w:val="center"/>
              <w:textAlignment w:val="auto"/>
              <w:rPr>
                <w:ins w:id="550" w:author="ZTE" w:date="2023-02-10T15:36:00Z"/>
                <w:rFonts w:ascii="Arial" w:hAnsi="Arial"/>
                <w:sz w:val="18"/>
                <w:lang w:val="en-GB" w:eastAsia="ja-JP"/>
              </w:rPr>
            </w:pPr>
          </w:p>
        </w:tc>
      </w:tr>
      <w:tr w:rsidR="00A30792" w:rsidRPr="00A30792" w14:paraId="16E04CC2" w14:textId="77777777" w:rsidTr="00496333">
        <w:trPr>
          <w:ins w:id="551" w:author="ZTE" w:date="2023-02-10T15:36:00Z"/>
        </w:trPr>
        <w:tc>
          <w:tcPr>
            <w:tcW w:w="2437" w:type="dxa"/>
            <w:tcBorders>
              <w:top w:val="single" w:sz="4" w:space="0" w:color="auto"/>
              <w:left w:val="single" w:sz="4" w:space="0" w:color="auto"/>
              <w:bottom w:val="single" w:sz="4" w:space="0" w:color="auto"/>
              <w:right w:val="single" w:sz="4" w:space="0" w:color="auto"/>
            </w:tcBorders>
          </w:tcPr>
          <w:p w14:paraId="7884BD71" w14:textId="77777777" w:rsidR="00A30792" w:rsidRPr="00A30792" w:rsidRDefault="00A30792" w:rsidP="00A30792">
            <w:pPr>
              <w:keepNext/>
              <w:keepLines/>
              <w:overflowPunct/>
              <w:autoSpaceDE/>
              <w:autoSpaceDN/>
              <w:adjustRightInd/>
              <w:spacing w:after="0"/>
              <w:ind w:left="227"/>
              <w:textAlignment w:val="auto"/>
              <w:rPr>
                <w:ins w:id="552" w:author="ZTE" w:date="2023-02-10T15:36:00Z"/>
                <w:rFonts w:ascii="Arial" w:hAnsi="Arial"/>
                <w:sz w:val="18"/>
                <w:lang w:val="en-GB" w:eastAsia="ja-JP"/>
              </w:rPr>
            </w:pPr>
            <w:ins w:id="553" w:author="ZTE" w:date="2023-02-10T15:36:00Z">
              <w:r w:rsidRPr="00A30792">
                <w:rPr>
                  <w:rFonts w:ascii="Arial" w:hAnsi="Arial" w:hint="eastAsia"/>
                  <w:sz w:val="18"/>
                  <w:lang w:val="en-GB" w:eastAsia="zh-CN"/>
                </w:rPr>
                <w:t xml:space="preserve"> </w:t>
              </w:r>
              <w:r w:rsidRPr="00A30792">
                <w:rPr>
                  <w:rFonts w:ascii="Arial" w:hAnsi="Arial"/>
                  <w:sz w:val="18"/>
                  <w:lang w:val="en-GB" w:eastAsia="zh-CN"/>
                </w:rPr>
                <w:t xml:space="preserve">   &gt;&gt; UE Performance</w:t>
              </w:r>
            </w:ins>
          </w:p>
        </w:tc>
        <w:tc>
          <w:tcPr>
            <w:tcW w:w="1094" w:type="dxa"/>
            <w:tcBorders>
              <w:top w:val="single" w:sz="4" w:space="0" w:color="auto"/>
              <w:left w:val="single" w:sz="4" w:space="0" w:color="auto"/>
              <w:bottom w:val="single" w:sz="4" w:space="0" w:color="auto"/>
              <w:right w:val="single" w:sz="4" w:space="0" w:color="auto"/>
            </w:tcBorders>
          </w:tcPr>
          <w:p w14:paraId="1764811A" w14:textId="77777777" w:rsidR="00A30792" w:rsidRPr="00A30792" w:rsidRDefault="00A30792" w:rsidP="00A30792">
            <w:pPr>
              <w:keepNext/>
              <w:keepLines/>
              <w:overflowPunct/>
              <w:autoSpaceDE/>
              <w:autoSpaceDN/>
              <w:adjustRightInd/>
              <w:spacing w:after="0"/>
              <w:textAlignment w:val="auto"/>
              <w:rPr>
                <w:ins w:id="554" w:author="ZTE" w:date="2023-02-10T15:36:00Z"/>
                <w:rFonts w:ascii="Arial" w:hAnsi="Arial"/>
                <w:sz w:val="18"/>
                <w:lang w:val="en-GB" w:eastAsia="ja-JP"/>
              </w:rPr>
            </w:pPr>
            <w:ins w:id="555" w:author="ZTE" w:date="2023-02-10T15:36:00Z">
              <w:r w:rsidRPr="00A30792">
                <w:rPr>
                  <w:rFonts w:ascii="Arial" w:hAnsi="Arial" w:hint="eastAsia"/>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05B98F67" w14:textId="77777777" w:rsidR="00A30792" w:rsidRPr="00A30792" w:rsidRDefault="00A30792" w:rsidP="00A30792">
            <w:pPr>
              <w:keepNext/>
              <w:keepLines/>
              <w:overflowPunct/>
              <w:autoSpaceDE/>
              <w:autoSpaceDN/>
              <w:adjustRightInd/>
              <w:spacing w:after="0"/>
              <w:textAlignment w:val="auto"/>
              <w:rPr>
                <w:ins w:id="556" w:author="ZTE" w:date="2023-02-10T15:36: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3ABF0470" w14:textId="77777777" w:rsidR="00A30792" w:rsidRPr="00A30792" w:rsidRDefault="00A30792" w:rsidP="00A30792">
            <w:pPr>
              <w:keepNext/>
              <w:keepLines/>
              <w:overflowPunct/>
              <w:autoSpaceDE/>
              <w:autoSpaceDN/>
              <w:adjustRightInd/>
              <w:spacing w:after="0"/>
              <w:textAlignment w:val="auto"/>
              <w:rPr>
                <w:ins w:id="557" w:author="ZTE" w:date="2023-02-10T15:36:00Z"/>
                <w:rFonts w:ascii="Arial" w:hAnsi="Arial"/>
                <w:sz w:val="18"/>
                <w:lang w:val="en-GB" w:eastAsia="ja-JP"/>
              </w:rPr>
            </w:pPr>
            <w:ins w:id="558" w:author="ZTE" w:date="2023-02-10T15:36:00Z">
              <w:r w:rsidRPr="00A30792">
                <w:rPr>
                  <w:rFonts w:ascii="Arial" w:hAnsi="Arial" w:hint="eastAsia"/>
                  <w:sz w:val="18"/>
                  <w:lang w:val="en-GB" w:eastAsia="zh-CN"/>
                </w:rPr>
                <w:t>9</w:t>
              </w:r>
              <w:r w:rsidRPr="00A30792">
                <w:rPr>
                  <w:rFonts w:ascii="Arial" w:hAnsi="Arial"/>
                  <w:sz w:val="18"/>
                  <w:lang w:val="en-GB" w:eastAsia="zh-CN"/>
                </w:rPr>
                <w:t>.2.3.</w:t>
              </w:r>
            </w:ins>
            <w:ins w:id="559" w:author="ZTE" w:date="2023-02-15T16:08:00Z">
              <w:r w:rsidRPr="00A30792">
                <w:rPr>
                  <w:rFonts w:ascii="Arial" w:hAnsi="Arial"/>
                  <w:sz w:val="18"/>
                  <w:lang w:val="en-GB" w:eastAsia="zh-CN"/>
                </w:rPr>
                <w:t>Y</w:t>
              </w:r>
            </w:ins>
          </w:p>
        </w:tc>
        <w:tc>
          <w:tcPr>
            <w:tcW w:w="1262" w:type="dxa"/>
            <w:tcBorders>
              <w:top w:val="single" w:sz="4" w:space="0" w:color="auto"/>
              <w:left w:val="single" w:sz="4" w:space="0" w:color="auto"/>
              <w:bottom w:val="single" w:sz="4" w:space="0" w:color="auto"/>
              <w:right w:val="single" w:sz="4" w:space="0" w:color="auto"/>
            </w:tcBorders>
          </w:tcPr>
          <w:p w14:paraId="4D1A01FF" w14:textId="77777777" w:rsidR="00A30792" w:rsidRPr="00A30792" w:rsidRDefault="00A30792" w:rsidP="00A30792">
            <w:pPr>
              <w:keepNext/>
              <w:keepLines/>
              <w:overflowPunct/>
              <w:autoSpaceDE/>
              <w:autoSpaceDN/>
              <w:adjustRightInd/>
              <w:spacing w:after="0"/>
              <w:textAlignment w:val="auto"/>
              <w:rPr>
                <w:ins w:id="560"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79CB6E26" w14:textId="77777777" w:rsidR="00A30792" w:rsidRPr="00A30792" w:rsidRDefault="00A30792" w:rsidP="00A30792">
            <w:pPr>
              <w:keepNext/>
              <w:keepLines/>
              <w:overflowPunct/>
              <w:autoSpaceDE/>
              <w:autoSpaceDN/>
              <w:adjustRightInd/>
              <w:spacing w:after="0"/>
              <w:jc w:val="center"/>
              <w:textAlignment w:val="auto"/>
              <w:rPr>
                <w:ins w:id="561"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0C4D91D5" w14:textId="77777777" w:rsidR="00A30792" w:rsidRPr="00A30792" w:rsidRDefault="00A30792" w:rsidP="00A30792">
            <w:pPr>
              <w:keepNext/>
              <w:keepLines/>
              <w:overflowPunct/>
              <w:autoSpaceDE/>
              <w:autoSpaceDN/>
              <w:adjustRightInd/>
              <w:spacing w:after="0"/>
              <w:jc w:val="center"/>
              <w:textAlignment w:val="auto"/>
              <w:rPr>
                <w:ins w:id="562" w:author="ZTE" w:date="2023-02-10T15:36:00Z"/>
                <w:rFonts w:ascii="Arial" w:hAnsi="Arial"/>
                <w:sz w:val="18"/>
                <w:lang w:val="en-GB" w:eastAsia="ja-JP"/>
              </w:rPr>
            </w:pPr>
          </w:p>
        </w:tc>
      </w:tr>
      <w:tr w:rsidR="00A30792" w:rsidRPr="00A30792" w14:paraId="1CE556EF" w14:textId="77777777" w:rsidTr="00496333">
        <w:trPr>
          <w:ins w:id="563" w:author="ZTE" w:date="2023-02-10T15:36:00Z"/>
        </w:trPr>
        <w:tc>
          <w:tcPr>
            <w:tcW w:w="2437" w:type="dxa"/>
            <w:tcBorders>
              <w:top w:val="single" w:sz="4" w:space="0" w:color="auto"/>
              <w:left w:val="single" w:sz="4" w:space="0" w:color="auto"/>
              <w:bottom w:val="single" w:sz="4" w:space="0" w:color="auto"/>
              <w:right w:val="single" w:sz="4" w:space="0" w:color="auto"/>
            </w:tcBorders>
          </w:tcPr>
          <w:p w14:paraId="35ED60AE" w14:textId="77777777" w:rsidR="00A30792" w:rsidRPr="00A30792" w:rsidRDefault="00A30792" w:rsidP="00A30792">
            <w:pPr>
              <w:keepNext/>
              <w:keepLines/>
              <w:overflowPunct/>
              <w:autoSpaceDE/>
              <w:autoSpaceDN/>
              <w:adjustRightInd/>
              <w:spacing w:after="0"/>
              <w:ind w:left="227"/>
              <w:textAlignment w:val="auto"/>
              <w:rPr>
                <w:ins w:id="564" w:author="ZTE" w:date="2023-02-10T15:36:00Z"/>
                <w:rFonts w:ascii="Arial" w:hAnsi="Arial"/>
                <w:sz w:val="18"/>
                <w:lang w:val="en-GB" w:eastAsia="ja-JP"/>
              </w:rPr>
            </w:pPr>
            <w:ins w:id="565" w:author="ZTE" w:date="2023-02-10T15:36:00Z">
              <w:r w:rsidRPr="00A30792">
                <w:rPr>
                  <w:rFonts w:ascii="Arial" w:hAnsi="Arial" w:hint="eastAsia"/>
                  <w:sz w:val="18"/>
                  <w:lang w:val="en-GB" w:eastAsia="zh-CN"/>
                </w:rPr>
                <w:t xml:space="preserve"> </w:t>
              </w:r>
              <w:r w:rsidRPr="00A30792">
                <w:rPr>
                  <w:rFonts w:ascii="Arial" w:hAnsi="Arial"/>
                  <w:sz w:val="18"/>
                  <w:lang w:val="en-GB" w:eastAsia="zh-CN"/>
                </w:rPr>
                <w:t xml:space="preserve">   &gt;&gt; UE Trajectory</w:t>
              </w:r>
            </w:ins>
          </w:p>
        </w:tc>
        <w:tc>
          <w:tcPr>
            <w:tcW w:w="1094" w:type="dxa"/>
            <w:tcBorders>
              <w:top w:val="single" w:sz="4" w:space="0" w:color="auto"/>
              <w:left w:val="single" w:sz="4" w:space="0" w:color="auto"/>
              <w:bottom w:val="single" w:sz="4" w:space="0" w:color="auto"/>
              <w:right w:val="single" w:sz="4" w:space="0" w:color="auto"/>
            </w:tcBorders>
          </w:tcPr>
          <w:p w14:paraId="6EA2C182" w14:textId="77777777" w:rsidR="00A30792" w:rsidRPr="00A30792" w:rsidRDefault="00A30792" w:rsidP="00A30792">
            <w:pPr>
              <w:keepNext/>
              <w:keepLines/>
              <w:overflowPunct/>
              <w:autoSpaceDE/>
              <w:autoSpaceDN/>
              <w:adjustRightInd/>
              <w:spacing w:after="0"/>
              <w:textAlignment w:val="auto"/>
              <w:rPr>
                <w:ins w:id="566" w:author="ZTE" w:date="2023-02-10T15:36:00Z"/>
                <w:rFonts w:ascii="Arial" w:hAnsi="Arial"/>
                <w:sz w:val="18"/>
                <w:lang w:val="en-GB" w:eastAsia="ja-JP"/>
              </w:rPr>
            </w:pPr>
            <w:ins w:id="567" w:author="ZTE" w:date="2023-02-10T15:36:00Z">
              <w:r w:rsidRPr="00A30792">
                <w:rPr>
                  <w:rFonts w:ascii="Arial" w:hAnsi="Arial" w:hint="eastAsia"/>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74E6914F" w14:textId="77777777" w:rsidR="00A30792" w:rsidRPr="00A30792" w:rsidRDefault="00A30792" w:rsidP="00A30792">
            <w:pPr>
              <w:keepNext/>
              <w:keepLines/>
              <w:overflowPunct/>
              <w:autoSpaceDE/>
              <w:autoSpaceDN/>
              <w:adjustRightInd/>
              <w:spacing w:after="0"/>
              <w:textAlignment w:val="auto"/>
              <w:rPr>
                <w:ins w:id="568" w:author="ZTE" w:date="2023-02-10T15:36: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4C6171EB" w14:textId="77777777" w:rsidR="00A30792" w:rsidRPr="00A30792" w:rsidRDefault="00A30792" w:rsidP="00A30792">
            <w:pPr>
              <w:keepNext/>
              <w:keepLines/>
              <w:overflowPunct/>
              <w:autoSpaceDE/>
              <w:autoSpaceDN/>
              <w:adjustRightInd/>
              <w:spacing w:after="0"/>
              <w:textAlignment w:val="auto"/>
              <w:rPr>
                <w:ins w:id="569" w:author="ZTE" w:date="2023-02-10T15:36:00Z"/>
                <w:rFonts w:ascii="Arial" w:hAnsi="Arial"/>
                <w:sz w:val="18"/>
                <w:lang w:val="en-GB" w:eastAsia="ja-JP"/>
              </w:rPr>
            </w:pPr>
            <w:ins w:id="570" w:author="ZTE" w:date="2023-02-10T15:36:00Z">
              <w:r w:rsidRPr="00A30792">
                <w:rPr>
                  <w:rFonts w:ascii="Arial" w:hAnsi="Arial" w:hint="eastAsia"/>
                  <w:sz w:val="18"/>
                  <w:lang w:val="en-GB" w:eastAsia="zh-CN"/>
                </w:rPr>
                <w:t>9</w:t>
              </w:r>
              <w:r w:rsidRPr="00A30792">
                <w:rPr>
                  <w:rFonts w:ascii="Arial" w:hAnsi="Arial"/>
                  <w:sz w:val="18"/>
                  <w:lang w:val="en-GB" w:eastAsia="zh-CN"/>
                </w:rPr>
                <w:t>.2.3.</w:t>
              </w:r>
            </w:ins>
            <w:ins w:id="571" w:author="ZTE" w:date="2023-02-15T16:08:00Z">
              <w:r w:rsidRPr="00A30792">
                <w:rPr>
                  <w:rFonts w:ascii="Arial" w:hAnsi="Arial"/>
                  <w:sz w:val="18"/>
                  <w:lang w:val="en-GB" w:eastAsia="zh-CN"/>
                </w:rPr>
                <w:t>Z</w:t>
              </w:r>
            </w:ins>
          </w:p>
        </w:tc>
        <w:tc>
          <w:tcPr>
            <w:tcW w:w="1262" w:type="dxa"/>
            <w:tcBorders>
              <w:top w:val="single" w:sz="4" w:space="0" w:color="auto"/>
              <w:left w:val="single" w:sz="4" w:space="0" w:color="auto"/>
              <w:bottom w:val="single" w:sz="4" w:space="0" w:color="auto"/>
              <w:right w:val="single" w:sz="4" w:space="0" w:color="auto"/>
            </w:tcBorders>
          </w:tcPr>
          <w:p w14:paraId="515C25B4" w14:textId="77777777" w:rsidR="00A30792" w:rsidRPr="00A30792" w:rsidRDefault="00A30792" w:rsidP="00A30792">
            <w:pPr>
              <w:keepNext/>
              <w:keepLines/>
              <w:overflowPunct/>
              <w:autoSpaceDE/>
              <w:autoSpaceDN/>
              <w:adjustRightInd/>
              <w:spacing w:after="0"/>
              <w:textAlignment w:val="auto"/>
              <w:rPr>
                <w:ins w:id="572"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571F425B" w14:textId="77777777" w:rsidR="00A30792" w:rsidRPr="00A30792" w:rsidRDefault="00A30792" w:rsidP="00A30792">
            <w:pPr>
              <w:keepNext/>
              <w:keepLines/>
              <w:overflowPunct/>
              <w:autoSpaceDE/>
              <w:autoSpaceDN/>
              <w:adjustRightInd/>
              <w:spacing w:after="0"/>
              <w:jc w:val="center"/>
              <w:textAlignment w:val="auto"/>
              <w:rPr>
                <w:ins w:id="573"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65418056" w14:textId="77777777" w:rsidR="00A30792" w:rsidRPr="00A30792" w:rsidRDefault="00A30792" w:rsidP="00A30792">
            <w:pPr>
              <w:keepNext/>
              <w:keepLines/>
              <w:overflowPunct/>
              <w:autoSpaceDE/>
              <w:autoSpaceDN/>
              <w:adjustRightInd/>
              <w:spacing w:after="0"/>
              <w:jc w:val="center"/>
              <w:textAlignment w:val="auto"/>
              <w:rPr>
                <w:ins w:id="574" w:author="ZTE" w:date="2023-02-10T15:36:00Z"/>
                <w:rFonts w:ascii="Arial" w:hAnsi="Arial"/>
                <w:sz w:val="18"/>
                <w:lang w:val="en-GB" w:eastAsia="ja-JP"/>
              </w:rPr>
            </w:pPr>
          </w:p>
        </w:tc>
      </w:tr>
      <w:tr w:rsidR="00A30792" w:rsidRPr="00A30792" w14:paraId="223E96E2" w14:textId="77777777" w:rsidTr="00496333">
        <w:trPr>
          <w:ins w:id="575" w:author="ZTE" w:date="2023-02-10T15:37:00Z"/>
        </w:trPr>
        <w:tc>
          <w:tcPr>
            <w:tcW w:w="2437" w:type="dxa"/>
            <w:tcBorders>
              <w:top w:val="single" w:sz="4" w:space="0" w:color="auto"/>
              <w:left w:val="single" w:sz="4" w:space="0" w:color="auto"/>
              <w:bottom w:val="single" w:sz="4" w:space="0" w:color="auto"/>
              <w:right w:val="single" w:sz="4" w:space="0" w:color="auto"/>
            </w:tcBorders>
          </w:tcPr>
          <w:p w14:paraId="2544D3AF" w14:textId="77777777" w:rsidR="00A30792" w:rsidRPr="00A30792" w:rsidRDefault="00A30792" w:rsidP="00A30792">
            <w:pPr>
              <w:keepNext/>
              <w:keepLines/>
              <w:overflowPunct/>
              <w:autoSpaceDE/>
              <w:autoSpaceDN/>
              <w:adjustRightInd/>
              <w:spacing w:after="0"/>
              <w:textAlignment w:val="auto"/>
              <w:rPr>
                <w:ins w:id="576" w:author="ZTE" w:date="2023-02-10T15:37:00Z"/>
                <w:rFonts w:ascii="Arial" w:hAnsi="Arial"/>
                <w:sz w:val="18"/>
                <w:lang w:val="en-GB" w:eastAsia="zh-CN"/>
              </w:rPr>
            </w:pPr>
            <w:ins w:id="577" w:author="ZTE" w:date="2023-02-10T15:37:00Z">
              <w:r w:rsidRPr="00A30792">
                <w:rPr>
                  <w:rFonts w:ascii="Arial" w:hAnsi="Arial"/>
                  <w:sz w:val="18"/>
                  <w:lang w:val="en-GB" w:eastAsia="zh-CN"/>
                </w:rPr>
                <w:t>Energy Efficiency</w:t>
              </w:r>
            </w:ins>
          </w:p>
        </w:tc>
        <w:tc>
          <w:tcPr>
            <w:tcW w:w="1094" w:type="dxa"/>
            <w:tcBorders>
              <w:top w:val="single" w:sz="4" w:space="0" w:color="auto"/>
              <w:left w:val="single" w:sz="4" w:space="0" w:color="auto"/>
              <w:bottom w:val="single" w:sz="4" w:space="0" w:color="auto"/>
              <w:right w:val="single" w:sz="4" w:space="0" w:color="auto"/>
            </w:tcBorders>
          </w:tcPr>
          <w:p w14:paraId="5C79B7A4" w14:textId="77777777" w:rsidR="00A30792" w:rsidRPr="00A30792" w:rsidRDefault="00A30792" w:rsidP="00A30792">
            <w:pPr>
              <w:keepNext/>
              <w:keepLines/>
              <w:overflowPunct/>
              <w:autoSpaceDE/>
              <w:autoSpaceDN/>
              <w:adjustRightInd/>
              <w:spacing w:after="0"/>
              <w:textAlignment w:val="auto"/>
              <w:rPr>
                <w:ins w:id="578" w:author="ZTE" w:date="2023-02-10T15:37:00Z"/>
                <w:rFonts w:ascii="Arial" w:hAnsi="Arial"/>
                <w:sz w:val="18"/>
                <w:lang w:val="en-GB" w:eastAsia="zh-CN"/>
              </w:rPr>
            </w:pPr>
            <w:ins w:id="579" w:author="ZTE" w:date="2023-02-10T15:37:00Z">
              <w:r w:rsidRPr="00A30792">
                <w:rPr>
                  <w:rFonts w:ascii="Arial" w:hAnsi="Arial" w:hint="eastAsia"/>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4486EAF7" w14:textId="77777777" w:rsidR="00A30792" w:rsidRPr="00A30792" w:rsidRDefault="00A30792" w:rsidP="00A30792">
            <w:pPr>
              <w:keepNext/>
              <w:keepLines/>
              <w:overflowPunct/>
              <w:autoSpaceDE/>
              <w:autoSpaceDN/>
              <w:adjustRightInd/>
              <w:spacing w:after="0"/>
              <w:textAlignment w:val="auto"/>
              <w:rPr>
                <w:ins w:id="580" w:author="ZTE" w:date="2023-02-10T15:37: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06F0DE26" w14:textId="77777777" w:rsidR="00A30792" w:rsidRPr="00A30792" w:rsidRDefault="00A30792" w:rsidP="00A30792">
            <w:pPr>
              <w:keepNext/>
              <w:keepLines/>
              <w:overflowPunct/>
              <w:autoSpaceDE/>
              <w:autoSpaceDN/>
              <w:adjustRightInd/>
              <w:spacing w:after="0"/>
              <w:textAlignment w:val="auto"/>
              <w:rPr>
                <w:ins w:id="581" w:author="ZTE" w:date="2023-02-10T15:37:00Z"/>
                <w:rFonts w:ascii="Arial" w:hAnsi="Arial"/>
                <w:sz w:val="18"/>
                <w:lang w:val="en-GB" w:eastAsia="zh-CN"/>
              </w:rPr>
            </w:pPr>
            <w:ins w:id="582" w:author="ZTE" w:date="2023-02-10T15:37:00Z">
              <w:r w:rsidRPr="00A30792">
                <w:rPr>
                  <w:rFonts w:ascii="Arial" w:hAnsi="Arial"/>
                  <w:sz w:val="18"/>
                  <w:lang w:val="en-GB" w:eastAsia="ja-JP"/>
                </w:rPr>
                <w:t>I</w:t>
              </w:r>
            </w:ins>
            <w:ins w:id="583" w:author="ZTE" w:date="2023-02-15T19:11:00Z">
              <w:r w:rsidRPr="00A30792">
                <w:rPr>
                  <w:rFonts w:ascii="Arial" w:hAnsi="Arial"/>
                  <w:sz w:val="18"/>
                  <w:lang w:val="en-GB" w:eastAsia="ja-JP"/>
                </w:rPr>
                <w:t>NTEGER (0…FFS)</w:t>
              </w:r>
            </w:ins>
          </w:p>
        </w:tc>
        <w:tc>
          <w:tcPr>
            <w:tcW w:w="1262" w:type="dxa"/>
            <w:tcBorders>
              <w:top w:val="single" w:sz="4" w:space="0" w:color="auto"/>
              <w:left w:val="single" w:sz="4" w:space="0" w:color="auto"/>
              <w:bottom w:val="single" w:sz="4" w:space="0" w:color="auto"/>
              <w:right w:val="single" w:sz="4" w:space="0" w:color="auto"/>
            </w:tcBorders>
          </w:tcPr>
          <w:p w14:paraId="6187182B" w14:textId="77777777" w:rsidR="00A30792" w:rsidRPr="00A30792" w:rsidRDefault="00A30792" w:rsidP="00A30792">
            <w:pPr>
              <w:keepNext/>
              <w:keepLines/>
              <w:overflowPunct/>
              <w:autoSpaceDE/>
              <w:autoSpaceDN/>
              <w:adjustRightInd/>
              <w:spacing w:after="0"/>
              <w:textAlignment w:val="auto"/>
              <w:rPr>
                <w:ins w:id="584" w:author="ZTE" w:date="2023-02-10T15:37: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16B70496" w14:textId="77777777" w:rsidR="00A30792" w:rsidRPr="00A30792" w:rsidRDefault="00A30792" w:rsidP="00A30792">
            <w:pPr>
              <w:keepNext/>
              <w:keepLines/>
              <w:overflowPunct/>
              <w:autoSpaceDE/>
              <w:autoSpaceDN/>
              <w:adjustRightInd/>
              <w:spacing w:after="0"/>
              <w:jc w:val="center"/>
              <w:textAlignment w:val="auto"/>
              <w:rPr>
                <w:ins w:id="585" w:author="ZTE" w:date="2023-02-10T15:37: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0637B59A" w14:textId="77777777" w:rsidR="00A30792" w:rsidRPr="00A30792" w:rsidRDefault="00A30792" w:rsidP="00A30792">
            <w:pPr>
              <w:keepNext/>
              <w:keepLines/>
              <w:overflowPunct/>
              <w:autoSpaceDE/>
              <w:autoSpaceDN/>
              <w:adjustRightInd/>
              <w:spacing w:after="0"/>
              <w:jc w:val="center"/>
              <w:textAlignment w:val="auto"/>
              <w:rPr>
                <w:ins w:id="586" w:author="ZTE" w:date="2023-02-10T15:37:00Z"/>
                <w:rFonts w:ascii="Arial" w:hAnsi="Arial"/>
                <w:sz w:val="18"/>
                <w:lang w:val="en-GB" w:eastAsia="ja-JP"/>
              </w:rPr>
            </w:pPr>
          </w:p>
        </w:tc>
      </w:tr>
      <w:tr w:rsidR="00A30792" w:rsidRPr="00A30792" w14:paraId="20AFC6D9" w14:textId="77777777" w:rsidTr="00496333">
        <w:trPr>
          <w:ins w:id="587" w:author="ZTE" w:date="2023-02-10T15:37:00Z"/>
        </w:trPr>
        <w:tc>
          <w:tcPr>
            <w:tcW w:w="2437" w:type="dxa"/>
            <w:tcBorders>
              <w:top w:val="single" w:sz="4" w:space="0" w:color="auto"/>
              <w:left w:val="single" w:sz="4" w:space="0" w:color="auto"/>
              <w:bottom w:val="single" w:sz="4" w:space="0" w:color="auto"/>
              <w:right w:val="single" w:sz="4" w:space="0" w:color="auto"/>
            </w:tcBorders>
          </w:tcPr>
          <w:p w14:paraId="562F2FF2" w14:textId="77777777" w:rsidR="00A30792" w:rsidRPr="00A30792" w:rsidRDefault="00A30792" w:rsidP="00A30792">
            <w:pPr>
              <w:keepNext/>
              <w:keepLines/>
              <w:overflowPunct/>
              <w:autoSpaceDE/>
              <w:autoSpaceDN/>
              <w:adjustRightInd/>
              <w:spacing w:after="0"/>
              <w:textAlignment w:val="auto"/>
              <w:rPr>
                <w:ins w:id="588" w:author="ZTE" w:date="2023-02-10T15:37:00Z"/>
                <w:rFonts w:ascii="Arial" w:hAnsi="Arial"/>
                <w:sz w:val="18"/>
                <w:lang w:val="en-GB" w:eastAsia="zh-CN"/>
              </w:rPr>
            </w:pPr>
            <w:ins w:id="589" w:author="ZTE" w:date="2023-02-10T15:37:00Z">
              <w:r w:rsidRPr="00A30792">
                <w:rPr>
                  <w:rFonts w:ascii="Arial" w:hAnsi="Arial"/>
                  <w:sz w:val="18"/>
                  <w:lang w:val="en-GB" w:eastAsia="zh-CN"/>
                </w:rPr>
                <w:t>Predicted Energy Efficiency</w:t>
              </w:r>
            </w:ins>
          </w:p>
        </w:tc>
        <w:tc>
          <w:tcPr>
            <w:tcW w:w="1094" w:type="dxa"/>
            <w:tcBorders>
              <w:top w:val="single" w:sz="4" w:space="0" w:color="auto"/>
              <w:left w:val="single" w:sz="4" w:space="0" w:color="auto"/>
              <w:bottom w:val="single" w:sz="4" w:space="0" w:color="auto"/>
              <w:right w:val="single" w:sz="4" w:space="0" w:color="auto"/>
            </w:tcBorders>
          </w:tcPr>
          <w:p w14:paraId="6B4F3A91" w14:textId="77777777" w:rsidR="00A30792" w:rsidRPr="00A30792" w:rsidRDefault="00A30792" w:rsidP="00A30792">
            <w:pPr>
              <w:keepNext/>
              <w:keepLines/>
              <w:overflowPunct/>
              <w:autoSpaceDE/>
              <w:autoSpaceDN/>
              <w:adjustRightInd/>
              <w:spacing w:after="0"/>
              <w:textAlignment w:val="auto"/>
              <w:rPr>
                <w:ins w:id="590" w:author="ZTE" w:date="2023-02-10T15:37:00Z"/>
                <w:rFonts w:ascii="Arial" w:hAnsi="Arial"/>
                <w:sz w:val="18"/>
                <w:lang w:val="en-GB" w:eastAsia="zh-CN"/>
              </w:rPr>
            </w:pPr>
            <w:ins w:id="591" w:author="ZTE" w:date="2023-02-10T15:37:00Z">
              <w:r w:rsidRPr="00A30792">
                <w:rPr>
                  <w:rFonts w:ascii="Arial" w:hAnsi="Arial" w:hint="eastAsia"/>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5986BCD8" w14:textId="77777777" w:rsidR="00A30792" w:rsidRPr="00A30792" w:rsidRDefault="00A30792" w:rsidP="00A30792">
            <w:pPr>
              <w:keepNext/>
              <w:keepLines/>
              <w:overflowPunct/>
              <w:autoSpaceDE/>
              <w:autoSpaceDN/>
              <w:adjustRightInd/>
              <w:spacing w:after="0"/>
              <w:textAlignment w:val="auto"/>
              <w:rPr>
                <w:ins w:id="592" w:author="ZTE" w:date="2023-02-10T15:37: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2107812A" w14:textId="77777777" w:rsidR="00A30792" w:rsidRPr="00A30792" w:rsidRDefault="00A30792" w:rsidP="00A30792">
            <w:pPr>
              <w:keepNext/>
              <w:keepLines/>
              <w:overflowPunct/>
              <w:autoSpaceDE/>
              <w:autoSpaceDN/>
              <w:adjustRightInd/>
              <w:spacing w:after="0"/>
              <w:textAlignment w:val="auto"/>
              <w:rPr>
                <w:ins w:id="593" w:author="ZTE" w:date="2023-02-10T15:37:00Z"/>
                <w:rFonts w:ascii="Arial" w:hAnsi="Arial"/>
                <w:sz w:val="18"/>
                <w:lang w:val="en-GB" w:eastAsia="zh-CN"/>
              </w:rPr>
            </w:pPr>
            <w:ins w:id="594" w:author="ZTE" w:date="2023-02-10T15:37:00Z">
              <w:r w:rsidRPr="00A30792">
                <w:rPr>
                  <w:rFonts w:ascii="Arial" w:hAnsi="Arial"/>
                  <w:sz w:val="18"/>
                  <w:lang w:val="en-GB" w:eastAsia="ja-JP"/>
                </w:rPr>
                <w:t>I</w:t>
              </w:r>
            </w:ins>
            <w:ins w:id="595" w:author="ZTE" w:date="2023-02-15T19:11:00Z">
              <w:r w:rsidRPr="00A30792">
                <w:rPr>
                  <w:rFonts w:ascii="Arial" w:hAnsi="Arial"/>
                  <w:sz w:val="18"/>
                  <w:lang w:val="en-GB" w:eastAsia="ja-JP"/>
                </w:rPr>
                <w:t>NTEGER (0…FFS)</w:t>
              </w:r>
            </w:ins>
          </w:p>
        </w:tc>
        <w:tc>
          <w:tcPr>
            <w:tcW w:w="1262" w:type="dxa"/>
            <w:tcBorders>
              <w:top w:val="single" w:sz="4" w:space="0" w:color="auto"/>
              <w:left w:val="single" w:sz="4" w:space="0" w:color="auto"/>
              <w:bottom w:val="single" w:sz="4" w:space="0" w:color="auto"/>
              <w:right w:val="single" w:sz="4" w:space="0" w:color="auto"/>
            </w:tcBorders>
          </w:tcPr>
          <w:p w14:paraId="37F2E1CE" w14:textId="77777777" w:rsidR="00A30792" w:rsidRPr="00A30792" w:rsidRDefault="00A30792" w:rsidP="00A30792">
            <w:pPr>
              <w:keepNext/>
              <w:keepLines/>
              <w:overflowPunct/>
              <w:autoSpaceDE/>
              <w:autoSpaceDN/>
              <w:adjustRightInd/>
              <w:spacing w:after="0"/>
              <w:textAlignment w:val="auto"/>
              <w:rPr>
                <w:ins w:id="596" w:author="ZTE" w:date="2023-02-10T15:37: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7BCD627D" w14:textId="77777777" w:rsidR="00A30792" w:rsidRPr="00A30792" w:rsidRDefault="00A30792" w:rsidP="00A30792">
            <w:pPr>
              <w:keepNext/>
              <w:keepLines/>
              <w:overflowPunct/>
              <w:autoSpaceDE/>
              <w:autoSpaceDN/>
              <w:adjustRightInd/>
              <w:spacing w:after="0"/>
              <w:jc w:val="center"/>
              <w:textAlignment w:val="auto"/>
              <w:rPr>
                <w:ins w:id="597" w:author="ZTE" w:date="2023-02-10T15:37: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114860A1" w14:textId="77777777" w:rsidR="00A30792" w:rsidRPr="00A30792" w:rsidRDefault="00A30792" w:rsidP="00A30792">
            <w:pPr>
              <w:keepNext/>
              <w:keepLines/>
              <w:overflowPunct/>
              <w:autoSpaceDE/>
              <w:autoSpaceDN/>
              <w:adjustRightInd/>
              <w:spacing w:after="0"/>
              <w:jc w:val="center"/>
              <w:textAlignment w:val="auto"/>
              <w:rPr>
                <w:ins w:id="598" w:author="ZTE" w:date="2023-02-10T15:37:00Z"/>
                <w:rFonts w:ascii="Arial" w:hAnsi="Arial"/>
                <w:sz w:val="18"/>
                <w:lang w:val="en-GB" w:eastAsia="ja-JP"/>
              </w:rPr>
            </w:pPr>
          </w:p>
        </w:tc>
      </w:tr>
    </w:tbl>
    <w:p w14:paraId="126C3BD1" w14:textId="77777777" w:rsidR="00A30792" w:rsidRPr="00A30792" w:rsidRDefault="00A30792" w:rsidP="00A30792">
      <w:pPr>
        <w:overflowPunct/>
        <w:autoSpaceDE/>
        <w:autoSpaceDN/>
        <w:adjustRightInd/>
        <w:textAlignment w:val="auto"/>
        <w:rPr>
          <w:lang w:val="en-GB"/>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30792" w:rsidRPr="00A30792" w14:paraId="29E29D57" w14:textId="77777777" w:rsidTr="00496333">
        <w:tc>
          <w:tcPr>
            <w:tcW w:w="3688" w:type="dxa"/>
            <w:tcBorders>
              <w:top w:val="single" w:sz="4" w:space="0" w:color="auto"/>
              <w:left w:val="single" w:sz="4" w:space="0" w:color="auto"/>
              <w:bottom w:val="single" w:sz="4" w:space="0" w:color="auto"/>
              <w:right w:val="single" w:sz="4" w:space="0" w:color="auto"/>
            </w:tcBorders>
          </w:tcPr>
          <w:p w14:paraId="5D3F7141" w14:textId="77777777" w:rsidR="00A30792" w:rsidRPr="00A30792" w:rsidRDefault="00A30792" w:rsidP="00A30792">
            <w:pPr>
              <w:keepNext/>
              <w:keepLines/>
              <w:overflowPunct/>
              <w:autoSpaceDE/>
              <w:autoSpaceDN/>
              <w:adjustRightInd/>
              <w:spacing w:after="0"/>
              <w:jc w:val="center"/>
              <w:textAlignment w:val="auto"/>
              <w:rPr>
                <w:rFonts w:ascii="Arial" w:hAnsi="Arial"/>
                <w:b/>
                <w:sz w:val="18"/>
                <w:lang w:val="en-GB"/>
              </w:rPr>
            </w:pPr>
            <w:r w:rsidRPr="00A30792">
              <w:rPr>
                <w:rFonts w:ascii="Arial" w:hAnsi="Arial"/>
                <w:b/>
                <w:sz w:val="18"/>
                <w:lang w:val="en-GB"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5E8AA85"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eastAsia="ja-JP"/>
              </w:rPr>
            </w:pPr>
            <w:r w:rsidRPr="00A30792">
              <w:rPr>
                <w:rFonts w:ascii="Arial" w:hAnsi="Arial"/>
                <w:b/>
                <w:sz w:val="18"/>
                <w:lang w:val="en-GB" w:eastAsia="ja-JP"/>
              </w:rPr>
              <w:t>Explanation</w:t>
            </w:r>
          </w:p>
        </w:tc>
      </w:tr>
      <w:tr w:rsidR="00A30792" w:rsidRPr="00A30792" w14:paraId="2ED1625E" w14:textId="77777777" w:rsidTr="00496333">
        <w:tc>
          <w:tcPr>
            <w:tcW w:w="3688" w:type="dxa"/>
            <w:tcBorders>
              <w:top w:val="single" w:sz="4" w:space="0" w:color="auto"/>
              <w:left w:val="single" w:sz="4" w:space="0" w:color="auto"/>
              <w:bottom w:val="single" w:sz="4" w:space="0" w:color="auto"/>
              <w:right w:val="single" w:sz="4" w:space="0" w:color="auto"/>
            </w:tcBorders>
            <w:hideMark/>
          </w:tcPr>
          <w:p w14:paraId="75BAD11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proofErr w:type="spellStart"/>
            <w:r w:rsidRPr="00A30792">
              <w:rPr>
                <w:rFonts w:ascii="Arial" w:hAnsi="Arial"/>
                <w:sz w:val="18"/>
                <w:lang w:val="en-GB"/>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1AF4724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lang w:eastAsia="ja-JP"/>
              </w:rPr>
              <w:t xml:space="preserve">Maximum no. cells that can be served by a NG-RAN node. </w:t>
            </w:r>
            <w:r w:rsidRPr="00A30792">
              <w:rPr>
                <w:rFonts w:ascii="Arial" w:hAnsi="Arial" w:cs="Arial"/>
                <w:sz w:val="18"/>
                <w:lang w:val="en-GB" w:eastAsia="ja-JP"/>
              </w:rPr>
              <w:t>Value is 16384.</w:t>
            </w:r>
          </w:p>
        </w:tc>
      </w:tr>
      <w:tr w:rsidR="00A30792" w:rsidRPr="00A30792" w14:paraId="12077DE6" w14:textId="77777777" w:rsidTr="00496333">
        <w:trPr>
          <w:ins w:id="599" w:author="ZTE" w:date="2023-02-15T15:30:00Z"/>
        </w:trPr>
        <w:tc>
          <w:tcPr>
            <w:tcW w:w="3688" w:type="dxa"/>
            <w:tcBorders>
              <w:top w:val="single" w:sz="4" w:space="0" w:color="auto"/>
              <w:left w:val="single" w:sz="4" w:space="0" w:color="auto"/>
              <w:bottom w:val="single" w:sz="4" w:space="0" w:color="auto"/>
              <w:right w:val="single" w:sz="4" w:space="0" w:color="auto"/>
            </w:tcBorders>
          </w:tcPr>
          <w:p w14:paraId="31B76FB0" w14:textId="77777777" w:rsidR="00A30792" w:rsidRPr="00A30792" w:rsidRDefault="00A30792" w:rsidP="00A30792">
            <w:pPr>
              <w:keepNext/>
              <w:keepLines/>
              <w:overflowPunct/>
              <w:autoSpaceDE/>
              <w:autoSpaceDN/>
              <w:adjustRightInd/>
              <w:spacing w:after="0"/>
              <w:textAlignment w:val="auto"/>
              <w:rPr>
                <w:ins w:id="600" w:author="ZTE" w:date="2023-02-15T15:30:00Z"/>
                <w:rFonts w:ascii="Arial" w:hAnsi="Arial"/>
                <w:sz w:val="18"/>
                <w:lang w:val="en-GB"/>
              </w:rPr>
            </w:pPr>
            <w:proofErr w:type="spellStart"/>
            <w:ins w:id="601" w:author="ZTE" w:date="2023-02-15T15:30:00Z">
              <w:r w:rsidRPr="00A30792">
                <w:rPr>
                  <w:rFonts w:ascii="Arial" w:hAnsi="Arial"/>
                  <w:i/>
                  <w:sz w:val="18"/>
                  <w:lang w:val="en-GB"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5448DF9" w14:textId="77777777" w:rsidR="00A30792" w:rsidRPr="00A30792" w:rsidRDefault="00A30792" w:rsidP="00A30792">
            <w:pPr>
              <w:keepNext/>
              <w:keepLines/>
              <w:overflowPunct/>
              <w:autoSpaceDE/>
              <w:autoSpaceDN/>
              <w:adjustRightInd/>
              <w:spacing w:after="0"/>
              <w:textAlignment w:val="auto"/>
              <w:rPr>
                <w:ins w:id="602" w:author="ZTE" w:date="2023-02-15T15:30:00Z"/>
                <w:rFonts w:ascii="Arial" w:hAnsi="Arial" w:cs="Arial"/>
                <w:sz w:val="18"/>
                <w:lang w:eastAsia="ja-JP"/>
              </w:rPr>
            </w:pPr>
            <w:ins w:id="603" w:author="ZTE" w:date="2023-02-15T15:30:00Z">
              <w:r w:rsidRPr="00A30792">
                <w:rPr>
                  <w:rFonts w:ascii="Arial" w:hAnsi="Arial" w:cs="Arial"/>
                  <w:sz w:val="18"/>
                  <w:lang w:eastAsia="ja-JP"/>
                </w:rPr>
                <w:t>M</w:t>
              </w:r>
            </w:ins>
            <w:ins w:id="604" w:author="ZTE" w:date="2023-02-15T15:31:00Z">
              <w:r w:rsidRPr="00A30792">
                <w:rPr>
                  <w:rFonts w:ascii="Arial" w:hAnsi="Arial" w:cs="Arial"/>
                  <w:sz w:val="18"/>
                  <w:lang w:eastAsia="ja-JP"/>
                </w:rPr>
                <w:t xml:space="preserve">aximum no. UE that can be served by a NG-RAN node. </w:t>
              </w:r>
              <w:r w:rsidRPr="00A30792">
                <w:rPr>
                  <w:rFonts w:ascii="Arial" w:hAnsi="Arial" w:cs="Arial"/>
                  <w:sz w:val="18"/>
                  <w:lang w:val="en-GB" w:eastAsia="ja-JP"/>
                </w:rPr>
                <w:t>Value is FFS.</w:t>
              </w:r>
            </w:ins>
          </w:p>
        </w:tc>
      </w:tr>
    </w:tbl>
    <w:p w14:paraId="44759E5F" w14:textId="77777777" w:rsidR="00A30792" w:rsidRPr="00A30792" w:rsidRDefault="00A30792" w:rsidP="00A30792">
      <w:pPr>
        <w:overflowPunct/>
        <w:autoSpaceDE/>
        <w:autoSpaceDN/>
        <w:adjustRightInd/>
        <w:textAlignment w:val="auto"/>
        <w:rPr>
          <w:color w:val="00B050"/>
          <w:lang w:val="en-GB" w:eastAsia="zh-CN"/>
        </w:rPr>
      </w:pPr>
    </w:p>
    <w:p w14:paraId="6F4976BB" w14:textId="77777777" w:rsidR="00A30792" w:rsidRPr="00A30792" w:rsidRDefault="00A30792" w:rsidP="00A30792">
      <w:pPr>
        <w:overflowPunct/>
        <w:autoSpaceDE/>
        <w:autoSpaceDN/>
        <w:adjustRightInd/>
        <w:textAlignment w:val="auto"/>
        <w:rPr>
          <w:b/>
          <w:color w:val="0070C0"/>
          <w:lang w:val="en-GB"/>
        </w:rPr>
      </w:pPr>
    </w:p>
    <w:p w14:paraId="705CC410" w14:textId="77777777" w:rsidR="00A30792" w:rsidRPr="00A30792" w:rsidRDefault="00A30792" w:rsidP="00A30792">
      <w:pPr>
        <w:overflowPunct/>
        <w:autoSpaceDE/>
        <w:autoSpaceDN/>
        <w:adjustRightInd/>
        <w:textAlignment w:val="auto"/>
        <w:rPr>
          <w:b/>
          <w:color w:val="0070C0"/>
          <w:lang w:val="en-GB"/>
        </w:rPr>
      </w:pPr>
      <w:r w:rsidRPr="00A30792">
        <w:rPr>
          <w:b/>
          <w:color w:val="0070C0"/>
          <w:lang w:val="en-GB"/>
        </w:rPr>
        <w:t>&lt;Unchanged Text Omitted&gt;</w:t>
      </w:r>
    </w:p>
    <w:p w14:paraId="31DA9BD0" w14:textId="77777777" w:rsidR="00A30792" w:rsidRPr="00A30792" w:rsidRDefault="00A30792" w:rsidP="00A30792">
      <w:pPr>
        <w:overflowPunct/>
        <w:autoSpaceDE/>
        <w:autoSpaceDN/>
        <w:adjustRightInd/>
        <w:textAlignment w:val="auto"/>
        <w:rPr>
          <w:color w:val="00B050"/>
          <w:lang w:val="en-GB" w:eastAsia="zh-CN"/>
        </w:rPr>
      </w:pPr>
    </w:p>
    <w:p w14:paraId="2A985A19" w14:textId="77777777" w:rsidR="00A30792" w:rsidRPr="00A30792" w:rsidRDefault="00A30792" w:rsidP="00A30792">
      <w:pPr>
        <w:keepNext/>
        <w:keepLines/>
        <w:numPr>
          <w:ilvl w:val="0"/>
          <w:numId w:val="27"/>
        </w:numPr>
        <w:overflowPunct/>
        <w:autoSpaceDE/>
        <w:autoSpaceDN/>
        <w:adjustRightInd/>
        <w:spacing w:before="180"/>
        <w:ind w:left="1134" w:hanging="1134"/>
        <w:textAlignment w:val="auto"/>
        <w:outlineLvl w:val="1"/>
        <w:rPr>
          <w:rFonts w:ascii="Arial" w:hAnsi="Arial"/>
          <w:sz w:val="32"/>
          <w:lang w:val="en-GB"/>
        </w:rPr>
      </w:pPr>
      <w:bookmarkStart w:id="605" w:name="_Toc98868281"/>
      <w:bookmarkStart w:id="606" w:name="_Toc105174567"/>
      <w:bookmarkStart w:id="607" w:name="_Toc106109404"/>
      <w:r w:rsidRPr="00A30792">
        <w:rPr>
          <w:rFonts w:ascii="Arial" w:hAnsi="Arial"/>
          <w:sz w:val="32"/>
          <w:lang w:val="en-GB"/>
        </w:rPr>
        <w:t>9.2</w:t>
      </w:r>
      <w:r w:rsidRPr="00A30792">
        <w:rPr>
          <w:rFonts w:ascii="Arial" w:hAnsi="Arial"/>
          <w:sz w:val="32"/>
          <w:lang w:val="en-GB"/>
        </w:rPr>
        <w:tab/>
        <w:t>Information Element definitions</w:t>
      </w:r>
      <w:bookmarkEnd w:id="605"/>
      <w:bookmarkEnd w:id="606"/>
      <w:bookmarkEnd w:id="607"/>
    </w:p>
    <w:p w14:paraId="31C53B43" w14:textId="77777777" w:rsidR="00A30792" w:rsidRPr="00A30792" w:rsidRDefault="00A30792" w:rsidP="00A30792">
      <w:pPr>
        <w:overflowPunct/>
        <w:autoSpaceDE/>
        <w:autoSpaceDN/>
        <w:adjustRightInd/>
        <w:textAlignment w:val="auto"/>
        <w:rPr>
          <w:b/>
          <w:color w:val="0070C0"/>
          <w:lang w:val="en-GB"/>
        </w:rPr>
      </w:pPr>
      <w:r w:rsidRPr="00A30792">
        <w:rPr>
          <w:b/>
          <w:color w:val="0070C0"/>
          <w:lang w:val="en-GB"/>
        </w:rPr>
        <w:t>&lt;Unchanged Text Omitted&gt;</w:t>
      </w:r>
    </w:p>
    <w:p w14:paraId="767F4C6F" w14:textId="77777777" w:rsidR="00A30792" w:rsidRPr="00A30792" w:rsidRDefault="00A30792" w:rsidP="00A30792">
      <w:pPr>
        <w:keepNext/>
        <w:keepLines/>
        <w:numPr>
          <w:ilvl w:val="0"/>
          <w:numId w:val="27"/>
        </w:numPr>
        <w:overflowPunct/>
        <w:autoSpaceDE/>
        <w:autoSpaceDN/>
        <w:adjustRightInd/>
        <w:spacing w:before="120"/>
        <w:ind w:left="1134" w:hanging="1134"/>
        <w:textAlignment w:val="auto"/>
        <w:outlineLvl w:val="2"/>
        <w:rPr>
          <w:ins w:id="608" w:author="ZTE" w:date="2023-02-10T15:27:00Z"/>
          <w:rFonts w:ascii="Arial" w:hAnsi="Arial"/>
          <w:sz w:val="28"/>
          <w:lang w:val="en-GB"/>
        </w:rPr>
      </w:pPr>
      <w:bookmarkStart w:id="609" w:name="_Toc98868426"/>
      <w:bookmarkStart w:id="610" w:name="_Toc105174711"/>
      <w:bookmarkStart w:id="611" w:name="_Toc106109548"/>
      <w:ins w:id="612" w:author="ZTE" w:date="2023-02-10T15:27:00Z">
        <w:r w:rsidRPr="00A30792">
          <w:rPr>
            <w:rFonts w:ascii="Arial" w:hAnsi="Arial"/>
            <w:sz w:val="28"/>
            <w:lang w:val="en-GB"/>
          </w:rPr>
          <w:t>9</w:t>
        </w:r>
      </w:ins>
      <w:r w:rsidRPr="00A30792">
        <w:rPr>
          <w:rFonts w:ascii="Arial" w:hAnsi="Arial"/>
          <w:sz w:val="28"/>
          <w:lang w:val="en-GB"/>
        </w:rPr>
        <w:t>.2.3</w:t>
      </w:r>
      <w:r w:rsidRPr="00A30792">
        <w:rPr>
          <w:rFonts w:ascii="Arial" w:hAnsi="Arial"/>
          <w:sz w:val="28"/>
          <w:lang w:val="en-GB"/>
        </w:rPr>
        <w:tab/>
        <w:t>General IE definitions</w:t>
      </w:r>
      <w:bookmarkEnd w:id="609"/>
      <w:bookmarkEnd w:id="610"/>
      <w:bookmarkEnd w:id="611"/>
    </w:p>
    <w:p w14:paraId="0CA42907"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rFonts w:ascii="Arial" w:hAnsi="Arial"/>
          <w:sz w:val="24"/>
          <w:lang w:val="en-GB"/>
        </w:rPr>
      </w:pPr>
      <w:bookmarkStart w:id="613" w:name="_Toc20955311"/>
      <w:bookmarkStart w:id="614" w:name="_Toc29991514"/>
      <w:bookmarkStart w:id="615" w:name="_Toc36555915"/>
      <w:bookmarkStart w:id="616" w:name="_Toc44497660"/>
      <w:bookmarkStart w:id="617" w:name="_Toc45108047"/>
      <w:bookmarkStart w:id="618" w:name="_Toc45901667"/>
      <w:bookmarkStart w:id="619" w:name="_Toc51850748"/>
      <w:bookmarkStart w:id="620" w:name="_Toc56693752"/>
      <w:bookmarkStart w:id="621" w:name="_Toc64447296"/>
      <w:bookmarkStart w:id="622" w:name="_Toc66286790"/>
      <w:bookmarkStart w:id="623" w:name="_Toc74151485"/>
      <w:bookmarkStart w:id="624" w:name="_Toc88653958"/>
      <w:bookmarkStart w:id="625" w:name="_Toc97904314"/>
      <w:bookmarkStart w:id="626" w:name="_Toc98868428"/>
      <w:bookmarkStart w:id="627" w:name="_Toc105174713"/>
      <w:bookmarkStart w:id="628" w:name="_Toc106109550"/>
      <w:r w:rsidRPr="00A30792">
        <w:rPr>
          <w:rFonts w:ascii="Arial" w:hAnsi="Arial"/>
          <w:sz w:val="24"/>
          <w:lang w:val="en-GB"/>
        </w:rPr>
        <w:t>9.2.3.2</w:t>
      </w:r>
      <w:r w:rsidRPr="00A30792">
        <w:rPr>
          <w:rFonts w:ascii="Arial" w:hAnsi="Arial"/>
          <w:sz w:val="24"/>
          <w:lang w:val="en-GB"/>
        </w:rPr>
        <w:tab/>
        <w:t>Cause</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0C697D6" w14:textId="77777777" w:rsidR="00A30792" w:rsidRPr="00A30792" w:rsidRDefault="00A30792" w:rsidP="00A30792">
      <w:pPr>
        <w:overflowPunct/>
        <w:autoSpaceDE/>
        <w:autoSpaceDN/>
        <w:adjustRightInd/>
        <w:textAlignment w:val="auto"/>
        <w:rPr>
          <w:lang w:val="en-GB"/>
        </w:rPr>
      </w:pPr>
      <w:r w:rsidRPr="00A30792">
        <w:rPr>
          <w:lang w:val="en-GB"/>
        </w:rPr>
        <w:t xml:space="preserve">The purpose of the </w:t>
      </w:r>
      <w:r w:rsidRPr="00A30792">
        <w:rPr>
          <w:i/>
          <w:lang w:val="en-GB"/>
        </w:rPr>
        <w:t>Cause</w:t>
      </w:r>
      <w:r w:rsidRPr="00A30792">
        <w:rPr>
          <w:lang w:val="en-GB"/>
        </w:rPr>
        <w:t xml:space="preserve"> IE is to indicate the reason for a particular event for the </w:t>
      </w:r>
      <w:proofErr w:type="spellStart"/>
      <w:r w:rsidRPr="00A30792">
        <w:rPr>
          <w:lang w:val="en-GB"/>
        </w:rPr>
        <w:t>XnAP</w:t>
      </w:r>
      <w:proofErr w:type="spellEnd"/>
      <w:r w:rsidRPr="00A30792">
        <w:rPr>
          <w:lang w:val="en-GB"/>
        </w:rPr>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30792" w:rsidRPr="00A30792" w14:paraId="4EA21A8D" w14:textId="77777777" w:rsidTr="00496333">
        <w:tc>
          <w:tcPr>
            <w:tcW w:w="1526" w:type="dxa"/>
          </w:tcPr>
          <w:p w14:paraId="2DBB9940"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lastRenderedPageBreak/>
              <w:t>IE/Group Name</w:t>
            </w:r>
          </w:p>
        </w:tc>
        <w:tc>
          <w:tcPr>
            <w:tcW w:w="1134" w:type="dxa"/>
          </w:tcPr>
          <w:p w14:paraId="10F3020C"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t>Presence</w:t>
            </w:r>
          </w:p>
        </w:tc>
        <w:tc>
          <w:tcPr>
            <w:tcW w:w="850" w:type="dxa"/>
          </w:tcPr>
          <w:p w14:paraId="55A23903"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t>Range</w:t>
            </w:r>
          </w:p>
        </w:tc>
        <w:tc>
          <w:tcPr>
            <w:tcW w:w="4536" w:type="dxa"/>
          </w:tcPr>
          <w:p w14:paraId="4B71F9D6"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t>IE Type and Reference</w:t>
            </w:r>
          </w:p>
        </w:tc>
        <w:tc>
          <w:tcPr>
            <w:tcW w:w="1276" w:type="dxa"/>
          </w:tcPr>
          <w:p w14:paraId="6E8A6719"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t>Semantics Description</w:t>
            </w:r>
          </w:p>
        </w:tc>
      </w:tr>
      <w:tr w:rsidR="00A30792" w:rsidRPr="00A30792" w14:paraId="11521BD9" w14:textId="77777777" w:rsidTr="00496333">
        <w:tc>
          <w:tcPr>
            <w:tcW w:w="1526" w:type="dxa"/>
          </w:tcPr>
          <w:p w14:paraId="3BE15F6D" w14:textId="77777777" w:rsidR="00A30792" w:rsidRPr="00A30792" w:rsidRDefault="00A30792" w:rsidP="00A30792">
            <w:pPr>
              <w:keepNext/>
              <w:keepLines/>
              <w:overflowPunct/>
              <w:autoSpaceDE/>
              <w:autoSpaceDN/>
              <w:adjustRightInd/>
              <w:spacing w:after="0"/>
              <w:textAlignment w:val="auto"/>
              <w:rPr>
                <w:rFonts w:ascii="Arial" w:hAnsi="Arial" w:cs="Arial"/>
                <w:i/>
                <w:sz w:val="18"/>
                <w:lang w:val="en-GB" w:eastAsia="ja-JP"/>
              </w:rPr>
            </w:pPr>
            <w:r w:rsidRPr="00A30792">
              <w:rPr>
                <w:rFonts w:ascii="Arial" w:hAnsi="Arial" w:cs="Arial"/>
                <w:sz w:val="18"/>
                <w:lang w:val="en-GB" w:eastAsia="ja-JP"/>
              </w:rPr>
              <w:t xml:space="preserve">CHOICE </w:t>
            </w:r>
            <w:r w:rsidRPr="00A30792">
              <w:rPr>
                <w:rFonts w:ascii="Arial" w:hAnsi="Arial" w:cs="Arial"/>
                <w:i/>
                <w:sz w:val="18"/>
                <w:lang w:val="en-GB" w:eastAsia="ja-JP"/>
              </w:rPr>
              <w:t>Cause Group</w:t>
            </w:r>
          </w:p>
        </w:tc>
        <w:tc>
          <w:tcPr>
            <w:tcW w:w="1134" w:type="dxa"/>
          </w:tcPr>
          <w:p w14:paraId="5016A805"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M</w:t>
            </w:r>
          </w:p>
        </w:tc>
        <w:tc>
          <w:tcPr>
            <w:tcW w:w="850" w:type="dxa"/>
          </w:tcPr>
          <w:p w14:paraId="1038B65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4536" w:type="dxa"/>
          </w:tcPr>
          <w:p w14:paraId="6AB7D802"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1276" w:type="dxa"/>
          </w:tcPr>
          <w:p w14:paraId="29E6AB9B"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r>
      <w:tr w:rsidR="00A30792" w:rsidRPr="00A30792" w14:paraId="7AF176EB" w14:textId="77777777" w:rsidTr="00496333">
        <w:tc>
          <w:tcPr>
            <w:tcW w:w="1526" w:type="dxa"/>
          </w:tcPr>
          <w:p w14:paraId="160312B3" w14:textId="77777777" w:rsidR="00A30792" w:rsidRPr="00A30792" w:rsidRDefault="00A30792" w:rsidP="00A30792">
            <w:pPr>
              <w:keepNext/>
              <w:keepLines/>
              <w:overflowPunct/>
              <w:autoSpaceDE/>
              <w:autoSpaceDN/>
              <w:adjustRightInd/>
              <w:spacing w:after="0"/>
              <w:ind w:left="113"/>
              <w:textAlignment w:val="auto"/>
              <w:rPr>
                <w:rFonts w:ascii="Arial" w:hAnsi="Arial" w:cs="Arial"/>
                <w:sz w:val="18"/>
                <w:lang w:val="en-GB" w:eastAsia="ja-JP"/>
              </w:rPr>
            </w:pPr>
            <w:r w:rsidRPr="00A30792">
              <w:rPr>
                <w:rFonts w:ascii="Arial" w:hAnsi="Arial" w:cs="Arial"/>
                <w:sz w:val="18"/>
                <w:lang w:val="en-GB" w:eastAsia="ja-JP"/>
              </w:rPr>
              <w:t>&gt;</w:t>
            </w:r>
            <w:r w:rsidRPr="00A30792">
              <w:rPr>
                <w:rFonts w:ascii="Arial" w:hAnsi="Arial" w:cs="Arial"/>
                <w:i/>
                <w:sz w:val="18"/>
                <w:lang w:val="en-GB" w:eastAsia="ja-JP"/>
              </w:rPr>
              <w:t>Radio Network Layer</w:t>
            </w:r>
          </w:p>
        </w:tc>
        <w:tc>
          <w:tcPr>
            <w:tcW w:w="1134" w:type="dxa"/>
          </w:tcPr>
          <w:p w14:paraId="0EF11FB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850" w:type="dxa"/>
          </w:tcPr>
          <w:p w14:paraId="535A7C4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4536" w:type="dxa"/>
          </w:tcPr>
          <w:p w14:paraId="515EB6F6"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1276" w:type="dxa"/>
          </w:tcPr>
          <w:p w14:paraId="399DEF4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r>
      <w:tr w:rsidR="00A30792" w:rsidRPr="00A30792" w14:paraId="3ADFF652" w14:textId="77777777" w:rsidTr="00496333">
        <w:tc>
          <w:tcPr>
            <w:tcW w:w="1526" w:type="dxa"/>
          </w:tcPr>
          <w:p w14:paraId="1C6C0671" w14:textId="77777777" w:rsidR="00A30792" w:rsidRPr="00A30792" w:rsidRDefault="00A30792" w:rsidP="00A30792">
            <w:pPr>
              <w:keepNext/>
              <w:keepLines/>
              <w:overflowPunct/>
              <w:autoSpaceDE/>
              <w:autoSpaceDN/>
              <w:adjustRightInd/>
              <w:spacing w:after="0"/>
              <w:ind w:left="227"/>
              <w:textAlignment w:val="auto"/>
              <w:rPr>
                <w:rFonts w:ascii="Arial" w:hAnsi="Arial" w:cs="Arial"/>
                <w:sz w:val="18"/>
                <w:lang w:val="en-GB" w:eastAsia="ja-JP"/>
              </w:rPr>
            </w:pPr>
            <w:r w:rsidRPr="00A30792">
              <w:rPr>
                <w:rFonts w:ascii="Arial" w:hAnsi="Arial" w:cs="Arial"/>
                <w:sz w:val="18"/>
                <w:lang w:val="en-GB" w:eastAsia="ja-JP"/>
              </w:rPr>
              <w:lastRenderedPageBreak/>
              <w:t xml:space="preserve">&gt;&gt;Radio Network Layer Cause </w:t>
            </w:r>
          </w:p>
        </w:tc>
        <w:tc>
          <w:tcPr>
            <w:tcW w:w="1134" w:type="dxa"/>
          </w:tcPr>
          <w:p w14:paraId="773FD445"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M</w:t>
            </w:r>
          </w:p>
        </w:tc>
        <w:tc>
          <w:tcPr>
            <w:tcW w:w="850" w:type="dxa"/>
          </w:tcPr>
          <w:p w14:paraId="66BF563F"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4536" w:type="dxa"/>
          </w:tcPr>
          <w:p w14:paraId="555CA06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ENUMERATED</w:t>
            </w:r>
            <w:r w:rsidRPr="00A30792">
              <w:rPr>
                <w:rFonts w:ascii="Arial" w:hAnsi="Arial" w:cs="Arial"/>
                <w:sz w:val="18"/>
                <w:lang w:val="en-GB" w:eastAsia="ja-JP"/>
              </w:rPr>
              <w:br/>
              <w:t>(</w:t>
            </w:r>
          </w:p>
          <w:p w14:paraId="5D827060"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Cell not Available,</w:t>
            </w:r>
          </w:p>
          <w:p w14:paraId="701DEE5C"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Handover Desirable for Radio Reasons,</w:t>
            </w:r>
          </w:p>
          <w:p w14:paraId="474E374F"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Handover Target not Allowed,</w:t>
            </w:r>
          </w:p>
          <w:p w14:paraId="1EAC9D2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Invalid AMF Set ID,</w:t>
            </w:r>
          </w:p>
          <w:p w14:paraId="5F15B7A2"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No Radio Resources Available in Target Cell,</w:t>
            </w:r>
          </w:p>
          <w:p w14:paraId="5F32B33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Partial Handover,</w:t>
            </w:r>
          </w:p>
          <w:p w14:paraId="37123E5D"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Reduce Load in Serving Cell,</w:t>
            </w:r>
          </w:p>
          <w:p w14:paraId="51EF5984"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Resource Optimisation Handover,</w:t>
            </w:r>
          </w:p>
          <w:p w14:paraId="6649EDB9"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Time Critical Handover,</w:t>
            </w:r>
          </w:p>
          <w:p w14:paraId="3D31CB11"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roofErr w:type="spellStart"/>
            <w:r w:rsidRPr="00A30792">
              <w:rPr>
                <w:rFonts w:ascii="Arial" w:hAnsi="Arial" w:cs="Arial"/>
                <w:sz w:val="18"/>
                <w:lang w:val="en-GB"/>
              </w:rPr>
              <w:t>TXn</w:t>
            </w:r>
            <w:r w:rsidRPr="00A30792">
              <w:rPr>
                <w:rFonts w:ascii="Arial" w:hAnsi="Arial" w:cs="Arial"/>
                <w:sz w:val="18"/>
                <w:vertAlign w:val="subscript"/>
                <w:lang w:val="en-GB"/>
              </w:rPr>
              <w:t>RELOCoverall</w:t>
            </w:r>
            <w:proofErr w:type="spellEnd"/>
            <w:r w:rsidRPr="00A30792">
              <w:rPr>
                <w:rFonts w:ascii="Arial" w:hAnsi="Arial" w:cs="Arial"/>
                <w:sz w:val="18"/>
                <w:lang w:val="en-GB" w:eastAsia="ja-JP"/>
              </w:rPr>
              <w:t xml:space="preserve"> Expiry,</w:t>
            </w:r>
          </w:p>
          <w:p w14:paraId="3A48247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roofErr w:type="spellStart"/>
            <w:r w:rsidRPr="00A30792">
              <w:rPr>
                <w:rFonts w:ascii="Arial" w:hAnsi="Arial" w:cs="Arial"/>
                <w:sz w:val="18"/>
                <w:lang w:val="en-GB"/>
              </w:rPr>
              <w:t>TXn</w:t>
            </w:r>
            <w:r w:rsidRPr="00A30792">
              <w:rPr>
                <w:rFonts w:ascii="Arial" w:hAnsi="Arial" w:cs="Arial"/>
                <w:sz w:val="18"/>
                <w:vertAlign w:val="subscript"/>
                <w:lang w:val="en-GB"/>
              </w:rPr>
              <w:t>RELOCprep</w:t>
            </w:r>
            <w:proofErr w:type="spellEnd"/>
            <w:r w:rsidRPr="00A30792">
              <w:rPr>
                <w:rFonts w:ascii="Arial" w:hAnsi="Arial" w:cs="Arial"/>
                <w:sz w:val="18"/>
                <w:lang w:val="en-GB" w:eastAsia="ja-JP"/>
              </w:rPr>
              <w:t xml:space="preserve"> Expiry,</w:t>
            </w:r>
          </w:p>
          <w:p w14:paraId="7CACBD0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Unknown GUAMI ID,</w:t>
            </w:r>
          </w:p>
          <w:p w14:paraId="09DCABC9"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 xml:space="preserve">Unknown Local NG-RAN node UE </w:t>
            </w:r>
            <w:proofErr w:type="spellStart"/>
            <w:r w:rsidRPr="00A30792">
              <w:rPr>
                <w:rFonts w:ascii="Arial" w:hAnsi="Arial" w:cs="Arial"/>
                <w:sz w:val="18"/>
                <w:lang w:val="en-GB" w:eastAsia="ja-JP"/>
              </w:rPr>
              <w:t>XnAP</w:t>
            </w:r>
            <w:proofErr w:type="spellEnd"/>
            <w:r w:rsidRPr="00A30792">
              <w:rPr>
                <w:rFonts w:ascii="Arial" w:hAnsi="Arial" w:cs="Arial"/>
                <w:sz w:val="18"/>
                <w:lang w:val="en-GB" w:eastAsia="ja-JP"/>
              </w:rPr>
              <w:t xml:space="preserve"> ID,</w:t>
            </w:r>
          </w:p>
          <w:p w14:paraId="71B6E36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Inconsistent Remote</w:t>
            </w:r>
            <w:r w:rsidRPr="00A30792" w:rsidDel="00BF0A08">
              <w:rPr>
                <w:rFonts w:ascii="Arial" w:hAnsi="Arial" w:cs="Arial"/>
                <w:sz w:val="18"/>
                <w:lang w:val="en-GB" w:eastAsia="ja-JP"/>
              </w:rPr>
              <w:t xml:space="preserve"> </w:t>
            </w:r>
            <w:r w:rsidRPr="00A30792">
              <w:rPr>
                <w:rFonts w:ascii="Arial" w:hAnsi="Arial" w:cs="Arial"/>
                <w:sz w:val="18"/>
                <w:lang w:val="en-GB" w:eastAsia="ja-JP"/>
              </w:rPr>
              <w:t xml:space="preserve">NG-RAN node UE </w:t>
            </w:r>
            <w:proofErr w:type="spellStart"/>
            <w:r w:rsidRPr="00A30792">
              <w:rPr>
                <w:rFonts w:ascii="Arial" w:hAnsi="Arial" w:cs="Arial"/>
                <w:sz w:val="18"/>
                <w:lang w:val="en-GB" w:eastAsia="ja-JP"/>
              </w:rPr>
              <w:t>XnAP</w:t>
            </w:r>
            <w:proofErr w:type="spellEnd"/>
            <w:r w:rsidRPr="00A30792">
              <w:rPr>
                <w:rFonts w:ascii="Arial" w:hAnsi="Arial" w:cs="Arial"/>
                <w:sz w:val="18"/>
                <w:lang w:val="en-GB" w:eastAsia="ja-JP"/>
              </w:rPr>
              <w:t xml:space="preserve"> ID,</w:t>
            </w:r>
          </w:p>
          <w:p w14:paraId="103EFF20"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 xml:space="preserve">Encryption </w:t>
            </w:r>
            <w:proofErr w:type="spellStart"/>
            <w:r w:rsidRPr="00A30792">
              <w:rPr>
                <w:rFonts w:ascii="Arial" w:hAnsi="Arial" w:cs="Arial"/>
                <w:sz w:val="18"/>
                <w:lang w:val="en-GB" w:eastAsia="ja-JP"/>
              </w:rPr>
              <w:t>And/Or</w:t>
            </w:r>
            <w:proofErr w:type="spellEnd"/>
            <w:r w:rsidRPr="00A30792">
              <w:rPr>
                <w:rFonts w:ascii="Arial" w:hAnsi="Arial" w:cs="Arial"/>
                <w:sz w:val="18"/>
                <w:lang w:val="en-GB" w:eastAsia="ja-JP"/>
              </w:rPr>
              <w:t xml:space="preserve"> Integrity Protection Algorithms Not Supported,</w:t>
            </w:r>
          </w:p>
          <w:p w14:paraId="5BCE294B"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Multiple PDU Session ID Instances,</w:t>
            </w:r>
          </w:p>
          <w:p w14:paraId="0F1304B5"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Unknown PDU Session ID,</w:t>
            </w:r>
          </w:p>
          <w:p w14:paraId="67A83ACA"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 xml:space="preserve">Unknown </w:t>
            </w:r>
            <w:proofErr w:type="spellStart"/>
            <w:r w:rsidRPr="00A30792">
              <w:rPr>
                <w:rFonts w:ascii="Arial" w:hAnsi="Arial" w:cs="Arial"/>
                <w:sz w:val="18"/>
                <w:lang w:val="en-GB" w:eastAsia="ja-JP"/>
              </w:rPr>
              <w:t>QoS</w:t>
            </w:r>
            <w:proofErr w:type="spellEnd"/>
            <w:r w:rsidRPr="00A30792">
              <w:rPr>
                <w:rFonts w:ascii="Arial" w:hAnsi="Arial" w:cs="Arial"/>
                <w:sz w:val="18"/>
                <w:lang w:val="en-GB" w:eastAsia="ja-JP"/>
              </w:rPr>
              <w:t xml:space="preserve"> Flow ID,</w:t>
            </w:r>
          </w:p>
          <w:p w14:paraId="3BE44993"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 xml:space="preserve">Multiple </w:t>
            </w:r>
            <w:proofErr w:type="spellStart"/>
            <w:r w:rsidRPr="00A30792">
              <w:rPr>
                <w:rFonts w:ascii="Arial" w:hAnsi="Arial" w:cs="Arial"/>
                <w:sz w:val="18"/>
                <w:lang w:val="en-GB" w:eastAsia="ja-JP"/>
              </w:rPr>
              <w:t>QoS</w:t>
            </w:r>
            <w:proofErr w:type="spellEnd"/>
            <w:r w:rsidRPr="00A30792">
              <w:rPr>
                <w:rFonts w:ascii="Arial" w:hAnsi="Arial" w:cs="Arial"/>
                <w:sz w:val="18"/>
                <w:lang w:val="en-GB" w:eastAsia="ja-JP"/>
              </w:rPr>
              <w:t xml:space="preserve"> Flow ID Instances,</w:t>
            </w:r>
          </w:p>
          <w:p w14:paraId="3FE75F59"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Switch Off Ongoing,</w:t>
            </w:r>
          </w:p>
          <w:p w14:paraId="2A41B61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Not supported 5QI value,</w:t>
            </w:r>
          </w:p>
          <w:p w14:paraId="35F38B9D"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roofErr w:type="spellStart"/>
            <w:r w:rsidRPr="00A30792">
              <w:rPr>
                <w:rFonts w:ascii="Arial" w:hAnsi="Arial" w:cs="Arial"/>
                <w:sz w:val="18"/>
                <w:lang w:val="en-GB"/>
              </w:rPr>
              <w:t>TXn</w:t>
            </w:r>
            <w:r w:rsidRPr="00A30792">
              <w:rPr>
                <w:rFonts w:ascii="Arial" w:hAnsi="Arial" w:cs="Arial"/>
                <w:sz w:val="18"/>
                <w:vertAlign w:val="subscript"/>
                <w:lang w:val="en-GB"/>
              </w:rPr>
              <w:t>DCoverall</w:t>
            </w:r>
            <w:proofErr w:type="spellEnd"/>
            <w:r w:rsidRPr="00A30792">
              <w:rPr>
                <w:rFonts w:ascii="Arial" w:hAnsi="Arial" w:cs="Arial"/>
                <w:sz w:val="18"/>
                <w:lang w:val="en-GB" w:eastAsia="ja-JP"/>
              </w:rPr>
              <w:t xml:space="preserve"> Expiry,</w:t>
            </w:r>
          </w:p>
          <w:p w14:paraId="5B3FD82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roofErr w:type="spellStart"/>
            <w:r w:rsidRPr="00A30792">
              <w:rPr>
                <w:rFonts w:ascii="Arial" w:hAnsi="Arial" w:cs="Arial"/>
                <w:sz w:val="18"/>
                <w:lang w:val="en-GB"/>
              </w:rPr>
              <w:t>TXn</w:t>
            </w:r>
            <w:r w:rsidRPr="00A30792">
              <w:rPr>
                <w:rFonts w:ascii="Arial" w:hAnsi="Arial" w:cs="Arial"/>
                <w:sz w:val="18"/>
                <w:vertAlign w:val="subscript"/>
                <w:lang w:val="en-GB"/>
              </w:rPr>
              <w:t>DCprep</w:t>
            </w:r>
            <w:proofErr w:type="spellEnd"/>
            <w:r w:rsidRPr="00A30792">
              <w:rPr>
                <w:rFonts w:ascii="Arial" w:hAnsi="Arial" w:cs="Arial"/>
                <w:sz w:val="18"/>
                <w:lang w:val="en-GB" w:eastAsia="ja-JP"/>
              </w:rPr>
              <w:t xml:space="preserve"> Expiry,</w:t>
            </w:r>
          </w:p>
          <w:p w14:paraId="3B54535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Action Desirable for Radio Reasons,</w:t>
            </w:r>
          </w:p>
          <w:p w14:paraId="2D0F1903"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Reduce Load,</w:t>
            </w:r>
          </w:p>
          <w:p w14:paraId="373F561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Resource Optimisation,</w:t>
            </w:r>
          </w:p>
          <w:p w14:paraId="13D68D92"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Time Critical action,</w:t>
            </w:r>
          </w:p>
          <w:p w14:paraId="2901CC05"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Target not Allowed,</w:t>
            </w:r>
          </w:p>
          <w:p w14:paraId="44FC9536"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No Radio Resources Available,</w:t>
            </w:r>
          </w:p>
          <w:p w14:paraId="28F517B4"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 xml:space="preserve">Invalid </w:t>
            </w:r>
            <w:proofErr w:type="spellStart"/>
            <w:r w:rsidRPr="00A30792">
              <w:rPr>
                <w:rFonts w:ascii="Arial" w:hAnsi="Arial" w:cs="Arial"/>
                <w:sz w:val="18"/>
                <w:lang w:val="en-GB" w:eastAsia="ja-JP"/>
              </w:rPr>
              <w:t>QoS</w:t>
            </w:r>
            <w:proofErr w:type="spellEnd"/>
            <w:r w:rsidRPr="00A30792">
              <w:rPr>
                <w:rFonts w:ascii="Arial" w:hAnsi="Arial" w:cs="Arial"/>
                <w:sz w:val="18"/>
                <w:lang w:val="en-GB" w:eastAsia="ja-JP"/>
              </w:rPr>
              <w:t xml:space="preserve"> combination,</w:t>
            </w:r>
          </w:p>
          <w:p w14:paraId="5D9B1B1F"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Encryption Algorithms Not Supported,</w:t>
            </w:r>
          </w:p>
          <w:p w14:paraId="226C6016"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Procedure cancelled,</w:t>
            </w:r>
          </w:p>
          <w:p w14:paraId="32AEEE15"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RRM purpose,</w:t>
            </w:r>
          </w:p>
          <w:p w14:paraId="7BF0570B"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Improve User Bit Rate,</w:t>
            </w:r>
          </w:p>
          <w:p w14:paraId="4E4842C5"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User Inactivity,</w:t>
            </w:r>
          </w:p>
          <w:p w14:paraId="4536707C"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Radio Connection With UE Lost,</w:t>
            </w:r>
          </w:p>
          <w:p w14:paraId="5486149F"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Failure in the Radio Interface Procedure,</w:t>
            </w:r>
          </w:p>
          <w:p w14:paraId="36D1EDDB"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Bearer Option not Supported,</w:t>
            </w:r>
          </w:p>
          <w:p w14:paraId="2E9EB916"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UP integrity protection not possible, UP confidentiality protection not possible,</w:t>
            </w:r>
          </w:p>
          <w:p w14:paraId="1A2F4242"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szCs w:val="18"/>
                <w:lang w:val="en-GB" w:eastAsia="ja-JP"/>
              </w:rPr>
              <w:t>Resources not available for the slice(s),</w:t>
            </w:r>
          </w:p>
          <w:p w14:paraId="220D9979" w14:textId="77777777" w:rsidR="00A30792" w:rsidRPr="00A30792" w:rsidRDefault="00A30792" w:rsidP="00A30792">
            <w:pPr>
              <w:keepNext/>
              <w:keepLines/>
              <w:overflowPunct/>
              <w:autoSpaceDE/>
              <w:autoSpaceDN/>
              <w:adjustRightInd/>
              <w:spacing w:after="0"/>
              <w:textAlignment w:val="auto"/>
              <w:rPr>
                <w:rFonts w:ascii="Arial" w:hAnsi="Arial" w:cs="Arial"/>
                <w:noProof/>
                <w:sz w:val="18"/>
                <w:szCs w:val="18"/>
                <w:lang w:val="en-GB" w:eastAsia="ja-JP"/>
              </w:rPr>
            </w:pPr>
            <w:r w:rsidRPr="00A30792">
              <w:rPr>
                <w:rFonts w:ascii="Arial" w:hAnsi="Arial" w:cs="Arial"/>
                <w:noProof/>
                <w:sz w:val="18"/>
                <w:szCs w:val="18"/>
                <w:lang w:val="en-GB" w:eastAsia="ja-JP"/>
              </w:rPr>
              <w:t>UE Maximum integrity protected data rate reason,</w:t>
            </w:r>
          </w:p>
          <w:p w14:paraId="7EC572F9" w14:textId="77777777" w:rsidR="00A30792" w:rsidRPr="00A30792" w:rsidRDefault="00A30792" w:rsidP="00A30792">
            <w:pPr>
              <w:keepNext/>
              <w:keepLines/>
              <w:overflowPunct/>
              <w:autoSpaceDE/>
              <w:autoSpaceDN/>
              <w:adjustRightInd/>
              <w:spacing w:after="0"/>
              <w:textAlignment w:val="auto"/>
              <w:rPr>
                <w:rFonts w:ascii="Arial" w:hAnsi="Arial" w:cs="Arial"/>
                <w:noProof/>
                <w:sz w:val="18"/>
                <w:szCs w:val="18"/>
                <w:lang w:val="en-GB" w:eastAsia="ja-JP"/>
              </w:rPr>
            </w:pPr>
            <w:r w:rsidRPr="00A30792">
              <w:rPr>
                <w:rFonts w:ascii="Arial" w:hAnsi="Arial" w:cs="Arial"/>
                <w:noProof/>
                <w:sz w:val="18"/>
                <w:szCs w:val="18"/>
                <w:lang w:val="en-GB" w:eastAsia="ja-JP"/>
              </w:rPr>
              <w:t>CP Integrity Protection Failure,</w:t>
            </w:r>
          </w:p>
          <w:p w14:paraId="77D8A740" w14:textId="77777777" w:rsidR="00A30792" w:rsidRPr="00A30792" w:rsidRDefault="00A30792" w:rsidP="00A30792">
            <w:pPr>
              <w:keepNext/>
              <w:keepLines/>
              <w:overflowPunct/>
              <w:autoSpaceDE/>
              <w:autoSpaceDN/>
              <w:adjustRightInd/>
              <w:spacing w:after="0"/>
              <w:textAlignment w:val="auto"/>
              <w:rPr>
                <w:rFonts w:ascii="Arial" w:hAnsi="Arial" w:cs="Arial"/>
                <w:noProof/>
                <w:sz w:val="18"/>
                <w:szCs w:val="18"/>
                <w:lang w:val="en-GB" w:eastAsia="ja-JP"/>
              </w:rPr>
            </w:pPr>
            <w:r w:rsidRPr="00A30792">
              <w:rPr>
                <w:rFonts w:ascii="Arial" w:hAnsi="Arial" w:cs="Arial"/>
                <w:noProof/>
                <w:sz w:val="18"/>
                <w:szCs w:val="18"/>
                <w:lang w:val="en-GB" w:eastAsia="ja-JP"/>
              </w:rPr>
              <w:t>UP Integrity Protection Failure,</w:t>
            </w:r>
          </w:p>
          <w:p w14:paraId="4D953890" w14:textId="77777777" w:rsidR="00A30792" w:rsidRPr="00A30792" w:rsidRDefault="00A30792" w:rsidP="00A30792">
            <w:pPr>
              <w:keepNext/>
              <w:keepLines/>
              <w:overflowPunct/>
              <w:autoSpaceDE/>
              <w:autoSpaceDN/>
              <w:adjustRightInd/>
              <w:spacing w:after="0"/>
              <w:textAlignment w:val="auto"/>
              <w:rPr>
                <w:rFonts w:ascii="Arial" w:hAnsi="Arial" w:cs="Arial"/>
                <w:noProof/>
                <w:sz w:val="18"/>
                <w:szCs w:val="18"/>
                <w:lang w:val="en-GB" w:eastAsia="zh-CN"/>
              </w:rPr>
            </w:pPr>
            <w:r w:rsidRPr="00A30792">
              <w:rPr>
                <w:rFonts w:ascii="Arial" w:hAnsi="Arial" w:cs="Arial"/>
                <w:sz w:val="18"/>
                <w:lang w:val="en-GB" w:eastAsia="ja-JP"/>
              </w:rPr>
              <w:t xml:space="preserve">Slice(s) </w:t>
            </w:r>
            <w:r w:rsidRPr="00A30792">
              <w:rPr>
                <w:rFonts w:ascii="Arial" w:hAnsi="Arial" w:cs="Arial"/>
                <w:sz w:val="18"/>
                <w:lang w:val="en-GB" w:eastAsia="zh-CN"/>
              </w:rPr>
              <w:t>n</w:t>
            </w:r>
            <w:r w:rsidRPr="00A30792">
              <w:rPr>
                <w:rFonts w:ascii="Arial" w:hAnsi="Arial" w:cs="Arial"/>
                <w:sz w:val="18"/>
                <w:lang w:val="en-GB" w:eastAsia="ja-JP"/>
              </w:rPr>
              <w:t xml:space="preserve">ot </w:t>
            </w:r>
            <w:r w:rsidRPr="00A30792">
              <w:rPr>
                <w:rFonts w:ascii="Arial" w:hAnsi="Arial" w:cs="Arial"/>
                <w:sz w:val="18"/>
                <w:lang w:val="en-GB" w:eastAsia="zh-CN"/>
              </w:rPr>
              <w:t>s</w:t>
            </w:r>
            <w:r w:rsidRPr="00A30792">
              <w:rPr>
                <w:rFonts w:ascii="Arial" w:hAnsi="Arial" w:cs="Arial"/>
                <w:sz w:val="18"/>
                <w:lang w:val="en-GB" w:eastAsia="ja-JP"/>
              </w:rPr>
              <w:t>upported</w:t>
            </w:r>
            <w:r w:rsidRPr="00A30792">
              <w:rPr>
                <w:rFonts w:ascii="Arial" w:hAnsi="Arial" w:cs="Arial"/>
                <w:sz w:val="18"/>
                <w:lang w:val="en-GB" w:eastAsia="zh-CN"/>
              </w:rPr>
              <w:t xml:space="preserve"> by NG-RAN,</w:t>
            </w:r>
          </w:p>
          <w:p w14:paraId="70A7BEF5" w14:textId="77777777" w:rsidR="00A30792" w:rsidRPr="00A30792" w:rsidRDefault="00A30792" w:rsidP="00A30792">
            <w:pPr>
              <w:keepNext/>
              <w:keepLines/>
              <w:overflowPunct/>
              <w:autoSpaceDE/>
              <w:autoSpaceDN/>
              <w:adjustRightInd/>
              <w:spacing w:after="0"/>
              <w:textAlignment w:val="auto"/>
              <w:rPr>
                <w:rFonts w:ascii="Arial" w:eastAsia="MS Mincho" w:hAnsi="Arial"/>
                <w:sz w:val="18"/>
                <w:lang w:val="en-GB" w:eastAsia="ja-JP"/>
              </w:rPr>
            </w:pPr>
            <w:r w:rsidRPr="00A30792">
              <w:rPr>
                <w:rFonts w:ascii="Arial" w:hAnsi="Arial"/>
                <w:sz w:val="18"/>
                <w:lang w:val="en-GB" w:eastAsia="ja-JP"/>
              </w:rPr>
              <w:t>MN Mobility</w:t>
            </w:r>
            <w:r w:rsidRPr="00A30792">
              <w:rPr>
                <w:rFonts w:ascii="Arial" w:eastAsia="MS Mincho" w:hAnsi="Arial"/>
                <w:sz w:val="18"/>
                <w:lang w:val="en-GB" w:eastAsia="ja-JP"/>
              </w:rPr>
              <w:t>,</w:t>
            </w:r>
          </w:p>
          <w:p w14:paraId="6E55A441" w14:textId="77777777" w:rsidR="00A30792" w:rsidRPr="00A30792" w:rsidRDefault="00A30792" w:rsidP="00A30792">
            <w:pPr>
              <w:keepNext/>
              <w:keepLines/>
              <w:overflowPunct/>
              <w:autoSpaceDE/>
              <w:autoSpaceDN/>
              <w:adjustRightInd/>
              <w:spacing w:after="0"/>
              <w:textAlignment w:val="auto"/>
              <w:rPr>
                <w:rFonts w:ascii="Arial" w:eastAsia="MS Mincho" w:hAnsi="Arial"/>
                <w:sz w:val="18"/>
                <w:lang w:val="en-GB" w:eastAsia="ja-JP"/>
              </w:rPr>
            </w:pPr>
            <w:r w:rsidRPr="00A30792">
              <w:rPr>
                <w:rFonts w:ascii="Arial" w:eastAsia="MS Mincho" w:hAnsi="Arial"/>
                <w:sz w:val="18"/>
                <w:lang w:val="en-GB" w:eastAsia="ja-JP"/>
              </w:rPr>
              <w:t>SN Mobility,</w:t>
            </w:r>
          </w:p>
          <w:p w14:paraId="668B3724" w14:textId="77777777" w:rsidR="00A30792" w:rsidRPr="00A30792" w:rsidRDefault="00A30792" w:rsidP="00A30792">
            <w:pPr>
              <w:keepNext/>
              <w:keepLines/>
              <w:overflowPunct/>
              <w:autoSpaceDE/>
              <w:autoSpaceDN/>
              <w:adjustRightInd/>
              <w:spacing w:after="0"/>
              <w:textAlignment w:val="auto"/>
              <w:rPr>
                <w:rFonts w:ascii="Arial" w:eastAsia="MS Mincho" w:hAnsi="Arial"/>
                <w:sz w:val="18"/>
                <w:lang w:val="en-GB" w:eastAsia="ja-JP"/>
              </w:rPr>
            </w:pPr>
            <w:r w:rsidRPr="00A30792">
              <w:rPr>
                <w:rFonts w:ascii="Arial" w:eastAsia="MS Mincho" w:hAnsi="Arial"/>
                <w:sz w:val="18"/>
                <w:lang w:val="en-GB" w:eastAsia="ja-JP"/>
              </w:rPr>
              <w:t>Count reaches max value,</w:t>
            </w:r>
          </w:p>
          <w:p w14:paraId="05CF3EB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zh-CN"/>
              </w:rPr>
            </w:pPr>
            <w:r w:rsidRPr="00A30792">
              <w:rPr>
                <w:rFonts w:ascii="Arial" w:hAnsi="Arial"/>
                <w:sz w:val="18"/>
                <w:lang w:val="en-GB" w:eastAsia="zh-CN"/>
              </w:rPr>
              <w:t xml:space="preserve">Unknown </w:t>
            </w:r>
            <w:r w:rsidRPr="00A30792">
              <w:rPr>
                <w:rFonts w:ascii="Arial" w:hAnsi="Arial"/>
                <w:sz w:val="18"/>
                <w:lang w:val="en-GB" w:eastAsia="ja-JP"/>
              </w:rPr>
              <w:t xml:space="preserve">Old NG-RAN node UE </w:t>
            </w:r>
            <w:proofErr w:type="spellStart"/>
            <w:r w:rsidRPr="00A30792">
              <w:rPr>
                <w:rFonts w:ascii="Arial" w:hAnsi="Arial"/>
                <w:sz w:val="18"/>
                <w:lang w:val="en-GB" w:eastAsia="ja-JP"/>
              </w:rPr>
              <w:t>X</w:t>
            </w:r>
            <w:r w:rsidRPr="00A30792">
              <w:rPr>
                <w:rFonts w:ascii="Arial" w:hAnsi="Arial"/>
                <w:sz w:val="18"/>
                <w:lang w:val="en-GB" w:eastAsia="zh-CN"/>
              </w:rPr>
              <w:t>n</w:t>
            </w:r>
            <w:r w:rsidRPr="00A30792">
              <w:rPr>
                <w:rFonts w:ascii="Arial" w:hAnsi="Arial"/>
                <w:sz w:val="18"/>
                <w:lang w:val="en-GB" w:eastAsia="ja-JP"/>
              </w:rPr>
              <w:t>AP</w:t>
            </w:r>
            <w:proofErr w:type="spellEnd"/>
            <w:r w:rsidRPr="00A30792">
              <w:rPr>
                <w:rFonts w:ascii="Arial" w:hAnsi="Arial"/>
                <w:sz w:val="18"/>
                <w:lang w:val="en-GB" w:eastAsia="ja-JP"/>
              </w:rPr>
              <w:t xml:space="preserve"> ID</w:t>
            </w:r>
            <w:r w:rsidRPr="00A30792">
              <w:rPr>
                <w:rFonts w:ascii="Arial" w:hAnsi="Arial"/>
                <w:sz w:val="18"/>
                <w:lang w:val="en-GB" w:eastAsia="zh-CN"/>
              </w:rPr>
              <w:t>,</w:t>
            </w:r>
          </w:p>
          <w:p w14:paraId="7AA5B5C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zh-CN"/>
              </w:rPr>
            </w:pPr>
            <w:r w:rsidRPr="00A30792">
              <w:rPr>
                <w:rFonts w:ascii="Arial" w:hAnsi="Arial"/>
                <w:sz w:val="18"/>
                <w:lang w:val="en-GB" w:eastAsia="zh-CN"/>
              </w:rPr>
              <w:t>PDCP Overload,</w:t>
            </w:r>
          </w:p>
          <w:p w14:paraId="423AFE63" w14:textId="77777777" w:rsidR="00A30792" w:rsidRPr="00A30792" w:rsidRDefault="00A30792" w:rsidP="00A30792">
            <w:pPr>
              <w:keepNext/>
              <w:keepLines/>
              <w:overflowPunct/>
              <w:autoSpaceDE/>
              <w:autoSpaceDN/>
              <w:adjustRightInd/>
              <w:spacing w:after="0"/>
              <w:textAlignment w:val="auto"/>
              <w:rPr>
                <w:rFonts w:ascii="Arial" w:hAnsi="Arial" w:cs="Arial"/>
                <w:noProof/>
                <w:sz w:val="18"/>
                <w:szCs w:val="18"/>
                <w:lang w:val="en-GB" w:eastAsia="ja-JP"/>
              </w:rPr>
            </w:pPr>
            <w:r w:rsidRPr="00A30792">
              <w:rPr>
                <w:rFonts w:ascii="Arial" w:hAnsi="Arial"/>
                <w:sz w:val="18"/>
                <w:lang w:val="en-GB" w:eastAsia="zh-CN"/>
              </w:rPr>
              <w:t>DRB ID not available,</w:t>
            </w:r>
          </w:p>
          <w:p w14:paraId="6C3E023D"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Unspecified,</w:t>
            </w:r>
          </w:p>
          <w:p w14:paraId="21E8DC0B"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w:t>
            </w:r>
          </w:p>
          <w:p w14:paraId="7D4E4B76"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z w:val="18"/>
                <w:lang w:val="en-GB"/>
              </w:rPr>
              <w:t>UE Context ID not known, Non-relocation of context, CHO-CPC resources to be changed,</w:t>
            </w:r>
          </w:p>
          <w:p w14:paraId="3FB1FA4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zh-CN"/>
              </w:rPr>
            </w:pPr>
            <w:r w:rsidRPr="00A30792">
              <w:rPr>
                <w:rFonts w:ascii="Arial" w:hAnsi="Arial"/>
                <w:sz w:val="18"/>
                <w:lang w:val="en-GB" w:eastAsia="zh-CN"/>
              </w:rPr>
              <w:t>RSN not available for the UP,</w:t>
            </w:r>
          </w:p>
          <w:p w14:paraId="29DB8548" w14:textId="77777777" w:rsidR="00A30792" w:rsidRPr="00A30792" w:rsidRDefault="00A30792" w:rsidP="00A30792">
            <w:pPr>
              <w:keepNext/>
              <w:keepLines/>
              <w:overflowPunct/>
              <w:autoSpaceDE/>
              <w:autoSpaceDN/>
              <w:adjustRightInd/>
              <w:spacing w:after="0"/>
              <w:textAlignment w:val="auto"/>
              <w:rPr>
                <w:rFonts w:ascii="Arial" w:hAnsi="Arial"/>
                <w:sz w:val="18"/>
                <w:szCs w:val="18"/>
                <w:lang w:eastAsia="zh-CN"/>
              </w:rPr>
            </w:pPr>
            <w:r w:rsidRPr="00A30792">
              <w:rPr>
                <w:rFonts w:ascii="Arial" w:hAnsi="Arial"/>
                <w:sz w:val="18"/>
                <w:szCs w:val="18"/>
                <w:lang w:val="en-GB"/>
              </w:rPr>
              <w:t>NPN access denied</w:t>
            </w:r>
            <w:r w:rsidRPr="00A30792">
              <w:rPr>
                <w:rFonts w:ascii="Arial" w:hAnsi="Arial" w:hint="eastAsia"/>
                <w:sz w:val="18"/>
                <w:szCs w:val="18"/>
                <w:lang w:eastAsia="zh-CN"/>
              </w:rPr>
              <w:t>,</w:t>
            </w:r>
          </w:p>
          <w:p w14:paraId="6594EEED" w14:textId="77777777" w:rsidR="00A30792" w:rsidRPr="00A30792" w:rsidRDefault="00A30792" w:rsidP="00A30792">
            <w:pPr>
              <w:keepNext/>
              <w:keepLines/>
              <w:overflowPunct/>
              <w:autoSpaceDE/>
              <w:autoSpaceDN/>
              <w:adjustRightInd/>
              <w:spacing w:after="0"/>
              <w:textAlignment w:val="auto"/>
              <w:rPr>
                <w:rFonts w:ascii="Arial" w:hAnsi="Arial"/>
                <w:bCs/>
                <w:sz w:val="18"/>
                <w:lang w:val="en-GB" w:eastAsia="ja-JP"/>
              </w:rPr>
            </w:pPr>
            <w:r w:rsidRPr="00A30792">
              <w:rPr>
                <w:rFonts w:ascii="Arial" w:hAnsi="Arial"/>
                <w:bCs/>
                <w:sz w:val="18"/>
                <w:lang w:val="en-GB" w:eastAsia="ja-JP"/>
              </w:rPr>
              <w:t>Report</w:t>
            </w:r>
            <w:r w:rsidRPr="00A30792">
              <w:rPr>
                <w:rFonts w:ascii="Arial" w:hAnsi="Arial" w:hint="eastAsia"/>
                <w:bCs/>
                <w:sz w:val="18"/>
                <w:lang w:eastAsia="zh-CN"/>
              </w:rPr>
              <w:t xml:space="preserve"> </w:t>
            </w:r>
            <w:r w:rsidRPr="00A30792">
              <w:rPr>
                <w:rFonts w:ascii="Arial" w:hAnsi="Arial"/>
                <w:bCs/>
                <w:sz w:val="18"/>
                <w:lang w:val="en-GB" w:eastAsia="ja-JP"/>
              </w:rPr>
              <w:t>Characteristics</w:t>
            </w:r>
            <w:r w:rsidRPr="00A30792">
              <w:rPr>
                <w:rFonts w:ascii="Arial" w:hAnsi="Arial" w:hint="eastAsia"/>
                <w:bCs/>
                <w:sz w:val="18"/>
                <w:lang w:eastAsia="zh-CN"/>
              </w:rPr>
              <w:t xml:space="preserve"> </w:t>
            </w:r>
            <w:r w:rsidRPr="00A30792">
              <w:rPr>
                <w:rFonts w:ascii="Arial" w:hAnsi="Arial"/>
                <w:bCs/>
                <w:sz w:val="18"/>
                <w:lang w:val="en-GB" w:eastAsia="ja-JP"/>
              </w:rPr>
              <w:t xml:space="preserve">Empty, </w:t>
            </w:r>
          </w:p>
          <w:p w14:paraId="1D9ED6C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Existing</w:t>
            </w:r>
            <w:r w:rsidRPr="00A30792">
              <w:rPr>
                <w:rFonts w:ascii="Arial" w:hAnsi="Arial" w:hint="eastAsia"/>
                <w:sz w:val="18"/>
                <w:lang w:eastAsia="zh-CN"/>
              </w:rPr>
              <w:t xml:space="preserve"> </w:t>
            </w:r>
            <w:r w:rsidRPr="00A30792">
              <w:rPr>
                <w:rFonts w:ascii="Arial" w:hAnsi="Arial"/>
                <w:sz w:val="18"/>
                <w:lang w:val="en-GB" w:eastAsia="ja-JP"/>
              </w:rPr>
              <w:t>Measurement</w:t>
            </w:r>
            <w:r w:rsidRPr="00A30792">
              <w:rPr>
                <w:rFonts w:ascii="Arial" w:hAnsi="Arial" w:hint="eastAsia"/>
                <w:sz w:val="18"/>
                <w:lang w:eastAsia="zh-CN"/>
              </w:rPr>
              <w:t xml:space="preserve"> </w:t>
            </w:r>
            <w:r w:rsidRPr="00A30792">
              <w:rPr>
                <w:rFonts w:ascii="Arial" w:hAnsi="Arial"/>
                <w:sz w:val="18"/>
                <w:lang w:val="en-GB" w:eastAsia="ja-JP"/>
              </w:rPr>
              <w:t xml:space="preserve">ID, </w:t>
            </w:r>
          </w:p>
          <w:p w14:paraId="71A2AAF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Measurement Temporarily not Available,</w:t>
            </w:r>
          </w:p>
          <w:p w14:paraId="0884DC29"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hAnsi="Arial"/>
                <w:sz w:val="18"/>
                <w:lang w:val="en-GB"/>
              </w:rPr>
              <w:t>Measurement not Supported For The Object,</w:t>
            </w:r>
          </w:p>
          <w:p w14:paraId="6BFEC711" w14:textId="77777777" w:rsidR="00A30792" w:rsidRPr="00A30792" w:rsidRDefault="00A30792" w:rsidP="00A30792">
            <w:pPr>
              <w:keepNext/>
              <w:keepLines/>
              <w:overflowPunct/>
              <w:autoSpaceDE/>
              <w:autoSpaceDN/>
              <w:adjustRightInd/>
              <w:spacing w:after="0"/>
              <w:textAlignment w:val="auto"/>
              <w:rPr>
                <w:rFonts w:ascii="Arial" w:hAnsi="Arial"/>
                <w:sz w:val="18"/>
                <w:lang w:eastAsia="zh-CN"/>
              </w:rPr>
            </w:pPr>
            <w:r w:rsidRPr="00A30792">
              <w:rPr>
                <w:rFonts w:ascii="Arial" w:hAnsi="Arial" w:cs="Arial"/>
                <w:sz w:val="18"/>
                <w:lang w:val="en-GB" w:eastAsia="ja-JP"/>
              </w:rPr>
              <w:t>UE Power Saving,</w:t>
            </w:r>
          </w:p>
          <w:p w14:paraId="2827BD8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sz w:val="18"/>
                <w:lang w:eastAsia="zh-CN"/>
              </w:rPr>
              <w:t xml:space="preserve">Not existing </w:t>
            </w:r>
            <w:r w:rsidRPr="00A30792">
              <w:rPr>
                <w:rFonts w:ascii="Arial" w:hAnsi="Arial" w:hint="eastAsia"/>
                <w:sz w:val="18"/>
                <w:lang w:eastAsia="zh-CN"/>
              </w:rPr>
              <w:t>NG-RAN node</w:t>
            </w:r>
            <w:r w:rsidRPr="00A30792">
              <w:rPr>
                <w:rFonts w:ascii="Arial" w:hAnsi="Arial"/>
                <w:bCs/>
                <w:sz w:val="18"/>
                <w:vertAlign w:val="subscript"/>
                <w:lang w:val="en-GB"/>
              </w:rPr>
              <w:t>2</w:t>
            </w:r>
            <w:r w:rsidRPr="00A30792">
              <w:rPr>
                <w:rFonts w:ascii="Arial" w:hAnsi="Arial"/>
                <w:sz w:val="18"/>
                <w:lang w:val="en-GB"/>
              </w:rPr>
              <w:t xml:space="preserve"> Measurement ID</w:t>
            </w:r>
            <w:r w:rsidRPr="00A30792">
              <w:rPr>
                <w:rFonts w:ascii="Arial" w:hAnsi="Arial" w:cs="Arial"/>
                <w:sz w:val="18"/>
                <w:szCs w:val="18"/>
                <w:lang w:val="en-GB" w:eastAsia="ja-JP"/>
              </w:rPr>
              <w:t>,</w:t>
            </w:r>
            <w:r w:rsidRPr="00A30792">
              <w:rPr>
                <w:rFonts w:ascii="Arial" w:hAnsi="Arial"/>
                <w:sz w:val="18"/>
                <w:lang w:val="en-GB"/>
              </w:rPr>
              <w:t xml:space="preserve"> Insufficient UE Capabilities</w:t>
            </w:r>
            <w:r w:rsidRPr="00A30792">
              <w:rPr>
                <w:rFonts w:ascii="Arial" w:hAnsi="Arial" w:cs="Arial"/>
                <w:sz w:val="18"/>
                <w:szCs w:val="18"/>
                <w:lang w:val="en-GB" w:eastAsia="ja-JP"/>
              </w:rPr>
              <w:t>,</w:t>
            </w:r>
            <w:r w:rsidRPr="00A30792">
              <w:rPr>
                <w:rFonts w:ascii="Arial" w:hAnsi="Arial"/>
                <w:sz w:val="18"/>
                <w:lang w:val="en-GB"/>
              </w:rPr>
              <w:t xml:space="preserve"> Normal Release,</w:t>
            </w:r>
          </w:p>
          <w:p w14:paraId="179EC2A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lastRenderedPageBreak/>
              <w:t>Value out of allowed range</w:t>
            </w:r>
            <w:r w:rsidRPr="00A30792">
              <w:rPr>
                <w:rFonts w:ascii="Arial" w:hAnsi="Arial"/>
                <w:sz w:val="18"/>
                <w:lang w:val="en-GB"/>
              </w:rPr>
              <w:t>, SCG activation deactivation failure, SCG deactivation failure due to data transmission</w:t>
            </w:r>
            <w:ins w:id="629" w:author="ZTE" w:date="2023-02-10T15:28:00Z">
              <w:r w:rsidRPr="00A30792">
                <w:rPr>
                  <w:rFonts w:ascii="Arial" w:hAnsi="Arial"/>
                  <w:sz w:val="18"/>
                  <w:lang w:val="en-GB"/>
                </w:rPr>
                <w:t>, Partial Reporting Failure</w:t>
              </w:r>
            </w:ins>
            <w:r w:rsidRPr="00A30792">
              <w:rPr>
                <w:rFonts w:ascii="Arial" w:hAnsi="Arial" w:cs="Arial"/>
                <w:sz w:val="18"/>
                <w:lang w:val="en-GB" w:eastAsia="ja-JP"/>
              </w:rPr>
              <w:t>)</w:t>
            </w:r>
          </w:p>
        </w:tc>
        <w:tc>
          <w:tcPr>
            <w:tcW w:w="1276" w:type="dxa"/>
          </w:tcPr>
          <w:p w14:paraId="409F507F"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r>
      <w:tr w:rsidR="00A30792" w:rsidRPr="00A30792" w14:paraId="31E2529F" w14:textId="77777777" w:rsidTr="00496333">
        <w:tc>
          <w:tcPr>
            <w:tcW w:w="1526" w:type="dxa"/>
          </w:tcPr>
          <w:p w14:paraId="3CF98DFE" w14:textId="77777777" w:rsidR="00A30792" w:rsidRPr="00A30792" w:rsidRDefault="00A30792" w:rsidP="00A30792">
            <w:pPr>
              <w:keepNext/>
              <w:keepLines/>
              <w:overflowPunct/>
              <w:autoSpaceDE/>
              <w:autoSpaceDN/>
              <w:adjustRightInd/>
              <w:spacing w:after="0"/>
              <w:ind w:left="113"/>
              <w:textAlignment w:val="auto"/>
              <w:rPr>
                <w:rFonts w:ascii="Arial" w:hAnsi="Arial" w:cs="Arial"/>
                <w:i/>
                <w:sz w:val="18"/>
                <w:lang w:val="en-GB" w:eastAsia="ja-JP"/>
              </w:rPr>
            </w:pPr>
            <w:r w:rsidRPr="00A30792">
              <w:rPr>
                <w:rFonts w:ascii="Arial" w:hAnsi="Arial" w:cs="Arial"/>
                <w:i/>
                <w:sz w:val="18"/>
                <w:lang w:val="en-GB" w:eastAsia="ja-JP"/>
              </w:rPr>
              <w:t>&gt;Transport Layer</w:t>
            </w:r>
          </w:p>
        </w:tc>
        <w:tc>
          <w:tcPr>
            <w:tcW w:w="1134" w:type="dxa"/>
          </w:tcPr>
          <w:p w14:paraId="4CC919D2"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850" w:type="dxa"/>
          </w:tcPr>
          <w:p w14:paraId="59F0713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4536" w:type="dxa"/>
          </w:tcPr>
          <w:p w14:paraId="78353D33"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1276" w:type="dxa"/>
          </w:tcPr>
          <w:p w14:paraId="2D79BA06"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r>
      <w:tr w:rsidR="00A30792" w:rsidRPr="00A30792" w14:paraId="70CDDA33" w14:textId="77777777" w:rsidTr="00496333">
        <w:tc>
          <w:tcPr>
            <w:tcW w:w="1526" w:type="dxa"/>
          </w:tcPr>
          <w:p w14:paraId="52885A74" w14:textId="77777777" w:rsidR="00A30792" w:rsidRPr="00A30792" w:rsidRDefault="00A30792" w:rsidP="00A30792">
            <w:pPr>
              <w:keepNext/>
              <w:keepLines/>
              <w:overflowPunct/>
              <w:autoSpaceDE/>
              <w:autoSpaceDN/>
              <w:adjustRightInd/>
              <w:spacing w:after="0"/>
              <w:ind w:left="227"/>
              <w:textAlignment w:val="auto"/>
              <w:rPr>
                <w:rFonts w:ascii="Arial" w:hAnsi="Arial" w:cs="Arial"/>
                <w:sz w:val="18"/>
                <w:lang w:val="en-GB" w:eastAsia="ja-JP"/>
              </w:rPr>
            </w:pPr>
            <w:r w:rsidRPr="00A30792">
              <w:rPr>
                <w:rFonts w:ascii="Arial" w:hAnsi="Arial" w:cs="Arial"/>
                <w:sz w:val="18"/>
                <w:lang w:val="en-GB" w:eastAsia="ja-JP"/>
              </w:rPr>
              <w:t>&gt;&gt;Transport Layer Cause</w:t>
            </w:r>
          </w:p>
        </w:tc>
        <w:tc>
          <w:tcPr>
            <w:tcW w:w="1134" w:type="dxa"/>
          </w:tcPr>
          <w:p w14:paraId="5402F2ED"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M</w:t>
            </w:r>
          </w:p>
        </w:tc>
        <w:tc>
          <w:tcPr>
            <w:tcW w:w="850" w:type="dxa"/>
          </w:tcPr>
          <w:p w14:paraId="102E3F53"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4536" w:type="dxa"/>
          </w:tcPr>
          <w:p w14:paraId="594002BB"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ENUMERATED</w:t>
            </w:r>
            <w:r w:rsidRPr="00A30792">
              <w:rPr>
                <w:rFonts w:ascii="Arial" w:hAnsi="Arial" w:cs="Arial"/>
                <w:sz w:val="18"/>
                <w:lang w:val="en-GB" w:eastAsia="ja-JP"/>
              </w:rPr>
              <w:br/>
              <w:t>(Transport Resource Unavailable,</w:t>
            </w:r>
          </w:p>
          <w:p w14:paraId="07B5A6E4"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Unspecified,</w:t>
            </w:r>
            <w:r w:rsidRPr="00A30792">
              <w:rPr>
                <w:rFonts w:ascii="Arial" w:hAnsi="Arial" w:cs="Arial"/>
                <w:sz w:val="18"/>
                <w:lang w:val="en-GB" w:eastAsia="ja-JP"/>
              </w:rPr>
              <w:br/>
              <w:t>…)</w:t>
            </w:r>
          </w:p>
        </w:tc>
        <w:tc>
          <w:tcPr>
            <w:tcW w:w="1276" w:type="dxa"/>
          </w:tcPr>
          <w:p w14:paraId="5ED01BF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r>
      <w:tr w:rsidR="00A30792" w:rsidRPr="00A30792" w14:paraId="1EF777F0" w14:textId="77777777" w:rsidTr="00496333">
        <w:tc>
          <w:tcPr>
            <w:tcW w:w="1526" w:type="dxa"/>
          </w:tcPr>
          <w:p w14:paraId="2438BFF4" w14:textId="77777777" w:rsidR="00A30792" w:rsidRPr="00A30792" w:rsidRDefault="00A30792" w:rsidP="00A30792">
            <w:pPr>
              <w:keepNext/>
              <w:keepLines/>
              <w:overflowPunct/>
              <w:autoSpaceDE/>
              <w:autoSpaceDN/>
              <w:adjustRightInd/>
              <w:spacing w:after="0"/>
              <w:ind w:left="113"/>
              <w:textAlignment w:val="auto"/>
              <w:rPr>
                <w:rFonts w:ascii="Arial" w:hAnsi="Arial" w:cs="Arial"/>
                <w:i/>
                <w:sz w:val="18"/>
                <w:lang w:val="en-GB" w:eastAsia="ja-JP"/>
              </w:rPr>
            </w:pPr>
            <w:r w:rsidRPr="00A30792">
              <w:rPr>
                <w:rFonts w:ascii="Arial" w:hAnsi="Arial" w:cs="Arial"/>
                <w:i/>
                <w:sz w:val="18"/>
                <w:lang w:val="en-GB" w:eastAsia="ja-JP"/>
              </w:rPr>
              <w:t>&gt;Protocol</w:t>
            </w:r>
          </w:p>
        </w:tc>
        <w:tc>
          <w:tcPr>
            <w:tcW w:w="1134" w:type="dxa"/>
          </w:tcPr>
          <w:p w14:paraId="3028BCFF"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850" w:type="dxa"/>
          </w:tcPr>
          <w:p w14:paraId="25E755CF"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4536" w:type="dxa"/>
          </w:tcPr>
          <w:p w14:paraId="36D3B181"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1276" w:type="dxa"/>
          </w:tcPr>
          <w:p w14:paraId="724D6A64"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r>
      <w:tr w:rsidR="00A30792" w:rsidRPr="00A30792" w14:paraId="1AE2866A" w14:textId="77777777" w:rsidTr="00496333">
        <w:tc>
          <w:tcPr>
            <w:tcW w:w="1526" w:type="dxa"/>
          </w:tcPr>
          <w:p w14:paraId="16C10489" w14:textId="77777777" w:rsidR="00A30792" w:rsidRPr="00A30792" w:rsidRDefault="00A30792" w:rsidP="00A30792">
            <w:pPr>
              <w:keepNext/>
              <w:keepLines/>
              <w:overflowPunct/>
              <w:autoSpaceDE/>
              <w:autoSpaceDN/>
              <w:adjustRightInd/>
              <w:spacing w:after="0"/>
              <w:ind w:left="227"/>
              <w:textAlignment w:val="auto"/>
              <w:rPr>
                <w:rFonts w:ascii="Arial" w:hAnsi="Arial" w:cs="Arial"/>
                <w:sz w:val="18"/>
                <w:lang w:val="en-GB" w:eastAsia="ja-JP"/>
              </w:rPr>
            </w:pPr>
            <w:r w:rsidRPr="00A30792">
              <w:rPr>
                <w:rFonts w:ascii="Arial" w:hAnsi="Arial" w:cs="Arial"/>
                <w:sz w:val="18"/>
                <w:lang w:val="en-GB" w:eastAsia="ja-JP"/>
              </w:rPr>
              <w:t>&gt;&gt;Protocol Cause</w:t>
            </w:r>
          </w:p>
        </w:tc>
        <w:tc>
          <w:tcPr>
            <w:tcW w:w="1134" w:type="dxa"/>
          </w:tcPr>
          <w:p w14:paraId="05D7C72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M</w:t>
            </w:r>
          </w:p>
        </w:tc>
        <w:tc>
          <w:tcPr>
            <w:tcW w:w="850" w:type="dxa"/>
          </w:tcPr>
          <w:p w14:paraId="41FFCC4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4536" w:type="dxa"/>
          </w:tcPr>
          <w:p w14:paraId="0D4D9B7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ENUMERATED</w:t>
            </w:r>
            <w:r w:rsidRPr="00A30792">
              <w:rPr>
                <w:rFonts w:ascii="Arial" w:hAnsi="Arial" w:cs="Arial"/>
                <w:sz w:val="18"/>
                <w:lang w:val="en-GB" w:eastAsia="ja-JP"/>
              </w:rPr>
              <w:br/>
              <w:t>(Transfer Syntax Error,</w:t>
            </w:r>
            <w:r w:rsidRPr="00A30792">
              <w:rPr>
                <w:rFonts w:ascii="Arial" w:hAnsi="Arial" w:cs="Arial"/>
                <w:sz w:val="18"/>
                <w:lang w:val="en-GB" w:eastAsia="ja-JP"/>
              </w:rPr>
              <w:br/>
              <w:t>Abstract Syntax Error (Reject),</w:t>
            </w:r>
            <w:r w:rsidRPr="00A30792">
              <w:rPr>
                <w:rFonts w:ascii="Arial" w:hAnsi="Arial" w:cs="Arial"/>
                <w:sz w:val="18"/>
                <w:lang w:val="en-GB" w:eastAsia="ja-JP"/>
              </w:rPr>
              <w:br/>
              <w:t>Abstract Syntax Error (Ignore and Notify),</w:t>
            </w:r>
            <w:r w:rsidRPr="00A30792">
              <w:rPr>
                <w:rFonts w:ascii="Arial" w:hAnsi="Arial" w:cs="Arial"/>
                <w:sz w:val="18"/>
                <w:lang w:val="en-GB" w:eastAsia="ja-JP"/>
              </w:rPr>
              <w:br/>
              <w:t>Message not Compatible with Receiver State,</w:t>
            </w:r>
          </w:p>
          <w:p w14:paraId="7551D083"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Semantic Error,</w:t>
            </w:r>
          </w:p>
          <w:p w14:paraId="5EB918D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Abstract Syntax Error (Falsely Constructed Message), Unspecified, …)</w:t>
            </w:r>
          </w:p>
        </w:tc>
        <w:tc>
          <w:tcPr>
            <w:tcW w:w="1276" w:type="dxa"/>
          </w:tcPr>
          <w:p w14:paraId="7DFAD5A1"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r>
      <w:tr w:rsidR="00A30792" w:rsidRPr="00A30792" w14:paraId="23C6F27B" w14:textId="77777777" w:rsidTr="00496333">
        <w:tc>
          <w:tcPr>
            <w:tcW w:w="1526" w:type="dxa"/>
          </w:tcPr>
          <w:p w14:paraId="7F4B4CF9" w14:textId="77777777" w:rsidR="00A30792" w:rsidRPr="00A30792" w:rsidRDefault="00A30792" w:rsidP="00A30792">
            <w:pPr>
              <w:keepNext/>
              <w:keepLines/>
              <w:overflowPunct/>
              <w:autoSpaceDE/>
              <w:autoSpaceDN/>
              <w:adjustRightInd/>
              <w:spacing w:after="0"/>
              <w:ind w:left="113"/>
              <w:textAlignment w:val="auto"/>
              <w:rPr>
                <w:rFonts w:ascii="Arial" w:hAnsi="Arial" w:cs="Arial"/>
                <w:i/>
                <w:sz w:val="18"/>
                <w:lang w:val="en-GB" w:eastAsia="ja-JP"/>
              </w:rPr>
            </w:pPr>
            <w:r w:rsidRPr="00A30792">
              <w:rPr>
                <w:rFonts w:ascii="Arial" w:hAnsi="Arial" w:cs="Arial"/>
                <w:i/>
                <w:sz w:val="18"/>
                <w:lang w:val="en-GB" w:eastAsia="ja-JP"/>
              </w:rPr>
              <w:t>&gt;</w:t>
            </w:r>
            <w:proofErr w:type="spellStart"/>
            <w:r w:rsidRPr="00A30792">
              <w:rPr>
                <w:rFonts w:ascii="Arial" w:hAnsi="Arial" w:cs="Arial"/>
                <w:i/>
                <w:sz w:val="18"/>
                <w:lang w:val="en-GB" w:eastAsia="ja-JP"/>
              </w:rPr>
              <w:t>Misc</w:t>
            </w:r>
            <w:proofErr w:type="spellEnd"/>
          </w:p>
        </w:tc>
        <w:tc>
          <w:tcPr>
            <w:tcW w:w="1134" w:type="dxa"/>
          </w:tcPr>
          <w:p w14:paraId="06D4DCB4"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850" w:type="dxa"/>
          </w:tcPr>
          <w:p w14:paraId="2F239CC4"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4536" w:type="dxa"/>
          </w:tcPr>
          <w:p w14:paraId="0441C799"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1276" w:type="dxa"/>
          </w:tcPr>
          <w:p w14:paraId="6A92FB7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r>
      <w:tr w:rsidR="00A30792" w:rsidRPr="00A30792" w14:paraId="797E4974" w14:textId="77777777" w:rsidTr="00496333">
        <w:tc>
          <w:tcPr>
            <w:tcW w:w="1526" w:type="dxa"/>
          </w:tcPr>
          <w:p w14:paraId="22512D21" w14:textId="77777777" w:rsidR="00A30792" w:rsidRPr="00A30792" w:rsidRDefault="00A30792" w:rsidP="00A30792">
            <w:pPr>
              <w:keepNext/>
              <w:keepLines/>
              <w:overflowPunct/>
              <w:autoSpaceDE/>
              <w:autoSpaceDN/>
              <w:adjustRightInd/>
              <w:spacing w:after="0"/>
              <w:ind w:left="227"/>
              <w:textAlignment w:val="auto"/>
              <w:rPr>
                <w:rFonts w:ascii="Arial" w:hAnsi="Arial" w:cs="Arial"/>
                <w:sz w:val="18"/>
                <w:lang w:val="en-GB" w:eastAsia="ja-JP"/>
              </w:rPr>
            </w:pPr>
            <w:r w:rsidRPr="00A30792">
              <w:rPr>
                <w:rFonts w:ascii="Arial" w:hAnsi="Arial" w:cs="Arial"/>
                <w:sz w:val="18"/>
                <w:lang w:val="en-GB" w:eastAsia="ja-JP"/>
              </w:rPr>
              <w:t>&gt;&gt;Miscellaneous Cause</w:t>
            </w:r>
          </w:p>
        </w:tc>
        <w:tc>
          <w:tcPr>
            <w:tcW w:w="1134" w:type="dxa"/>
          </w:tcPr>
          <w:p w14:paraId="1F3D19AA"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M</w:t>
            </w:r>
          </w:p>
        </w:tc>
        <w:tc>
          <w:tcPr>
            <w:tcW w:w="850" w:type="dxa"/>
          </w:tcPr>
          <w:p w14:paraId="060E5DF6"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c>
          <w:tcPr>
            <w:tcW w:w="4536" w:type="dxa"/>
          </w:tcPr>
          <w:p w14:paraId="7037599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lang w:val="en-GB" w:eastAsia="ja-JP"/>
              </w:rPr>
              <w:t>ENUMERATED</w:t>
            </w:r>
            <w:r w:rsidRPr="00A30792">
              <w:rPr>
                <w:rFonts w:ascii="Arial" w:hAnsi="Arial" w:cs="Arial"/>
                <w:sz w:val="18"/>
                <w:lang w:val="en-GB" w:eastAsia="ja-JP"/>
              </w:rPr>
              <w:br/>
              <w:t>(</w:t>
            </w:r>
            <w:r w:rsidRPr="00A30792">
              <w:rPr>
                <w:rFonts w:ascii="Arial" w:hAnsi="Arial"/>
                <w:sz w:val="18"/>
                <w:lang w:val="en-GB" w:eastAsia="ja-JP"/>
              </w:rPr>
              <w:t>Control Processing Overload,</w:t>
            </w:r>
            <w:r w:rsidRPr="00A30792">
              <w:rPr>
                <w:rFonts w:ascii="Arial" w:hAnsi="Arial"/>
                <w:sz w:val="18"/>
                <w:lang w:val="en-GB" w:eastAsia="ja-JP"/>
              </w:rPr>
              <w:br/>
              <w:t>Hardware Failure,</w:t>
            </w:r>
          </w:p>
          <w:p w14:paraId="1675E58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O&amp;M Intervention,</w:t>
            </w:r>
          </w:p>
          <w:p w14:paraId="43F351D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Not enough User Plane Processing Resources,</w:t>
            </w:r>
          </w:p>
          <w:p w14:paraId="6898AC14"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sz w:val="18"/>
                <w:lang w:val="en-GB" w:eastAsia="ja-JP"/>
              </w:rPr>
              <w:t>Unspecified</w:t>
            </w:r>
            <w:r w:rsidRPr="00A30792">
              <w:rPr>
                <w:rFonts w:ascii="Arial" w:hAnsi="Arial" w:cs="Arial"/>
                <w:sz w:val="18"/>
                <w:lang w:val="en-GB" w:eastAsia="ja-JP"/>
              </w:rPr>
              <w:t>, …)</w:t>
            </w:r>
          </w:p>
        </w:tc>
        <w:tc>
          <w:tcPr>
            <w:tcW w:w="1276" w:type="dxa"/>
          </w:tcPr>
          <w:p w14:paraId="440E73D3"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p>
        </w:tc>
      </w:tr>
    </w:tbl>
    <w:p w14:paraId="7CD4E53E" w14:textId="77777777" w:rsidR="00A30792" w:rsidRPr="00A30792" w:rsidRDefault="00A30792" w:rsidP="00A30792">
      <w:pPr>
        <w:overflowPunct/>
        <w:autoSpaceDE/>
        <w:autoSpaceDN/>
        <w:adjustRightInd/>
        <w:textAlignment w:val="auto"/>
        <w:rPr>
          <w:rFonts w:eastAsia="MS Mincho"/>
          <w:lang w:val="en-GB"/>
        </w:rPr>
      </w:pPr>
    </w:p>
    <w:p w14:paraId="0E6B7057" w14:textId="77777777" w:rsidR="00A30792" w:rsidRPr="00A30792" w:rsidRDefault="00A30792" w:rsidP="00A30792">
      <w:pPr>
        <w:numPr>
          <w:ilvl w:val="12"/>
          <w:numId w:val="0"/>
        </w:numPr>
        <w:overflowPunct/>
        <w:autoSpaceDE/>
        <w:autoSpaceDN/>
        <w:adjustRightInd/>
        <w:textAlignment w:val="auto"/>
        <w:rPr>
          <w:lang w:val="en-GB"/>
        </w:rPr>
      </w:pPr>
      <w:r w:rsidRPr="00A30792">
        <w:rPr>
          <w:lang w:val="en-GB"/>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A30792" w:rsidRPr="00A30792" w14:paraId="4234C14E" w14:textId="77777777" w:rsidTr="00496333">
        <w:tc>
          <w:tcPr>
            <w:tcW w:w="2977" w:type="dxa"/>
          </w:tcPr>
          <w:p w14:paraId="4AC173F9"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lastRenderedPageBreak/>
              <w:t>Radio Network Layer cause</w:t>
            </w:r>
          </w:p>
        </w:tc>
        <w:tc>
          <w:tcPr>
            <w:tcW w:w="5245" w:type="dxa"/>
          </w:tcPr>
          <w:p w14:paraId="7A8B0466"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t>Meaning</w:t>
            </w:r>
          </w:p>
        </w:tc>
      </w:tr>
      <w:tr w:rsidR="00A30792" w:rsidRPr="00A30792" w14:paraId="0AD5D2BC" w14:textId="77777777" w:rsidTr="00496333">
        <w:tc>
          <w:tcPr>
            <w:tcW w:w="2977" w:type="dxa"/>
          </w:tcPr>
          <w:p w14:paraId="7CE897B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Cell not Available</w:t>
            </w:r>
          </w:p>
        </w:tc>
        <w:tc>
          <w:tcPr>
            <w:tcW w:w="5245" w:type="dxa"/>
          </w:tcPr>
          <w:p w14:paraId="021215A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concerned cell is not available.</w:t>
            </w:r>
          </w:p>
        </w:tc>
      </w:tr>
      <w:tr w:rsidR="00A30792" w:rsidRPr="00A30792" w14:paraId="2A420B3A" w14:textId="77777777" w:rsidTr="00496333">
        <w:tc>
          <w:tcPr>
            <w:tcW w:w="2977" w:type="dxa"/>
          </w:tcPr>
          <w:p w14:paraId="48021DB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Handover Desirable for Radio Reasons</w:t>
            </w:r>
          </w:p>
        </w:tc>
        <w:tc>
          <w:tcPr>
            <w:tcW w:w="5245" w:type="dxa"/>
          </w:tcPr>
          <w:p w14:paraId="143AAE6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reason for requesting handover is radio related.</w:t>
            </w:r>
          </w:p>
        </w:tc>
      </w:tr>
      <w:tr w:rsidR="00A30792" w:rsidRPr="00A30792" w14:paraId="611F82A8" w14:textId="77777777" w:rsidTr="00496333">
        <w:tc>
          <w:tcPr>
            <w:tcW w:w="2977" w:type="dxa"/>
          </w:tcPr>
          <w:p w14:paraId="42B5671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Handover Target not Allowed</w:t>
            </w:r>
          </w:p>
        </w:tc>
        <w:tc>
          <w:tcPr>
            <w:tcW w:w="5245" w:type="dxa"/>
          </w:tcPr>
          <w:p w14:paraId="443FDD7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Handover to the indicated target cell is not allowed for the UE in question.</w:t>
            </w:r>
          </w:p>
        </w:tc>
      </w:tr>
      <w:tr w:rsidR="00A30792" w:rsidRPr="00A30792" w14:paraId="54523637" w14:textId="77777777" w:rsidTr="00496333">
        <w:tc>
          <w:tcPr>
            <w:tcW w:w="2977" w:type="dxa"/>
          </w:tcPr>
          <w:p w14:paraId="10E446D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Invalid AMF Set ID</w:t>
            </w:r>
          </w:p>
        </w:tc>
        <w:tc>
          <w:tcPr>
            <w:tcW w:w="5245" w:type="dxa"/>
          </w:tcPr>
          <w:p w14:paraId="207F725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target NG-RAN node doesn’t belong to the same AMF Set of the source NG-RAN node, i.e. NG handovers should be attempted instead.</w:t>
            </w:r>
          </w:p>
        </w:tc>
      </w:tr>
      <w:tr w:rsidR="00A30792" w:rsidRPr="00A30792" w14:paraId="76D6B00B" w14:textId="77777777" w:rsidTr="00496333">
        <w:tc>
          <w:tcPr>
            <w:tcW w:w="2977" w:type="dxa"/>
          </w:tcPr>
          <w:p w14:paraId="70F6C82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No Radio Resources Available in Target Cell</w:t>
            </w:r>
          </w:p>
        </w:tc>
        <w:tc>
          <w:tcPr>
            <w:tcW w:w="5245" w:type="dxa"/>
          </w:tcPr>
          <w:p w14:paraId="466A4B4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target cell doesn’t have sufficient radio resources available.</w:t>
            </w:r>
          </w:p>
        </w:tc>
      </w:tr>
      <w:tr w:rsidR="00A30792" w:rsidRPr="00A30792" w14:paraId="53349871" w14:textId="77777777" w:rsidTr="00496333">
        <w:tc>
          <w:tcPr>
            <w:tcW w:w="2977" w:type="dxa"/>
          </w:tcPr>
          <w:p w14:paraId="252C7A4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Partial Handover</w:t>
            </w:r>
          </w:p>
        </w:tc>
        <w:tc>
          <w:tcPr>
            <w:tcW w:w="5245" w:type="dxa"/>
          </w:tcPr>
          <w:p w14:paraId="365AC49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A30792" w:rsidRPr="00A30792" w14:paraId="1FDCA8DB" w14:textId="77777777" w:rsidTr="00496333">
        <w:tc>
          <w:tcPr>
            <w:tcW w:w="2977" w:type="dxa"/>
          </w:tcPr>
          <w:p w14:paraId="23C8FAB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Reduce Load in Serving Cell</w:t>
            </w:r>
          </w:p>
        </w:tc>
        <w:tc>
          <w:tcPr>
            <w:tcW w:w="5245" w:type="dxa"/>
          </w:tcPr>
          <w:p w14:paraId="7048471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Load in serving cell needs to be reduced. When applied to handover preparation, it indicates the handover is triggered due to load balancing.</w:t>
            </w:r>
          </w:p>
        </w:tc>
      </w:tr>
      <w:tr w:rsidR="00A30792" w:rsidRPr="00A30792" w14:paraId="579633CB" w14:textId="77777777" w:rsidTr="00496333">
        <w:tc>
          <w:tcPr>
            <w:tcW w:w="2977" w:type="dxa"/>
          </w:tcPr>
          <w:p w14:paraId="6F46AF8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Resource Optimisation Handover</w:t>
            </w:r>
          </w:p>
        </w:tc>
        <w:tc>
          <w:tcPr>
            <w:tcW w:w="5245" w:type="dxa"/>
          </w:tcPr>
          <w:p w14:paraId="05C7A87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reason for requesting handover is to improve the load distribution with the neighbour cells.</w:t>
            </w:r>
          </w:p>
        </w:tc>
      </w:tr>
      <w:tr w:rsidR="00A30792" w:rsidRPr="00A30792" w14:paraId="74B5FBB4" w14:textId="77777777" w:rsidTr="00496333">
        <w:tc>
          <w:tcPr>
            <w:tcW w:w="2977" w:type="dxa"/>
          </w:tcPr>
          <w:p w14:paraId="384DE1C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zh-CN"/>
              </w:rPr>
              <w:t>Value out of allowed range</w:t>
            </w:r>
          </w:p>
        </w:tc>
        <w:tc>
          <w:tcPr>
            <w:tcW w:w="5245" w:type="dxa"/>
          </w:tcPr>
          <w:p w14:paraId="1EDBE39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zh-CN"/>
              </w:rPr>
              <w:t xml:space="preserve">The action failed because the proposed Handover Trigger parameter change in the </w:t>
            </w:r>
            <w:r w:rsidRPr="00A30792">
              <w:rPr>
                <w:rFonts w:ascii="Arial" w:hAnsi="Arial"/>
                <w:sz w:val="18"/>
                <w:lang w:val="en-GB"/>
              </w:rPr>
              <w:t>NG-RAN node</w:t>
            </w:r>
            <w:r w:rsidRPr="00A30792">
              <w:rPr>
                <w:rFonts w:ascii="Arial" w:hAnsi="Arial"/>
                <w:sz w:val="18"/>
                <w:vertAlign w:val="subscript"/>
                <w:lang w:val="en-GB"/>
              </w:rPr>
              <w:t>2</w:t>
            </w:r>
            <w:r w:rsidRPr="00A30792">
              <w:rPr>
                <w:rFonts w:ascii="Arial" w:hAnsi="Arial"/>
                <w:sz w:val="18"/>
                <w:lang w:val="en-GB" w:eastAsia="zh-CN"/>
              </w:rPr>
              <w:t xml:space="preserve"> Proposed Mobility Parameters IE is too low or too high.</w:t>
            </w:r>
          </w:p>
        </w:tc>
      </w:tr>
      <w:tr w:rsidR="00A30792" w:rsidRPr="00A30792" w14:paraId="4CA35A44" w14:textId="77777777" w:rsidTr="00496333">
        <w:tc>
          <w:tcPr>
            <w:tcW w:w="2977" w:type="dxa"/>
          </w:tcPr>
          <w:p w14:paraId="048613E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Time Critical Handover</w:t>
            </w:r>
          </w:p>
        </w:tc>
        <w:tc>
          <w:tcPr>
            <w:tcW w:w="5245" w:type="dxa"/>
          </w:tcPr>
          <w:p w14:paraId="26B6C4A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Handover is requested for time critical reason i.e. this cause value is reserved to represent all critical cases where the connection is likely to be dropped if handover is not performed.</w:t>
            </w:r>
          </w:p>
        </w:tc>
      </w:tr>
      <w:tr w:rsidR="00A30792" w:rsidRPr="00A30792" w14:paraId="3B0FDEEA" w14:textId="77777777" w:rsidTr="00496333">
        <w:tc>
          <w:tcPr>
            <w:tcW w:w="2977" w:type="dxa"/>
          </w:tcPr>
          <w:p w14:paraId="31CAB87F"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proofErr w:type="spellStart"/>
            <w:r w:rsidRPr="00A30792">
              <w:rPr>
                <w:rFonts w:ascii="Arial" w:hAnsi="Arial"/>
                <w:sz w:val="18"/>
                <w:lang w:val="en-GB"/>
              </w:rPr>
              <w:t>TXn</w:t>
            </w:r>
            <w:r w:rsidRPr="00A30792">
              <w:rPr>
                <w:rFonts w:ascii="Arial" w:hAnsi="Arial"/>
                <w:sz w:val="18"/>
                <w:vertAlign w:val="subscript"/>
                <w:lang w:val="en-GB"/>
              </w:rPr>
              <w:t>RELOCoverall</w:t>
            </w:r>
            <w:proofErr w:type="spellEnd"/>
            <w:r w:rsidRPr="00A30792">
              <w:rPr>
                <w:rFonts w:ascii="Arial" w:hAnsi="Arial"/>
                <w:sz w:val="18"/>
                <w:lang w:val="en-GB" w:eastAsia="ja-JP"/>
              </w:rPr>
              <w:t xml:space="preserve"> Expiry</w:t>
            </w:r>
          </w:p>
        </w:tc>
        <w:tc>
          <w:tcPr>
            <w:tcW w:w="5245" w:type="dxa"/>
          </w:tcPr>
          <w:p w14:paraId="4914B92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The reason for the action is expiry of timer </w:t>
            </w:r>
            <w:proofErr w:type="spellStart"/>
            <w:r w:rsidRPr="00A30792">
              <w:rPr>
                <w:rFonts w:ascii="Arial" w:hAnsi="Arial" w:cs="Arial"/>
                <w:sz w:val="18"/>
                <w:lang w:val="en-GB"/>
              </w:rPr>
              <w:t>TXn</w:t>
            </w:r>
            <w:r w:rsidRPr="00A30792">
              <w:rPr>
                <w:rFonts w:ascii="Arial" w:hAnsi="Arial" w:cs="Arial"/>
                <w:sz w:val="18"/>
                <w:vertAlign w:val="subscript"/>
                <w:lang w:val="en-GB"/>
              </w:rPr>
              <w:t>RELOCoverall</w:t>
            </w:r>
            <w:proofErr w:type="spellEnd"/>
            <w:r w:rsidRPr="00A30792">
              <w:rPr>
                <w:rFonts w:ascii="Arial" w:hAnsi="Arial"/>
                <w:sz w:val="18"/>
                <w:lang w:val="en-GB" w:eastAsia="ja-JP"/>
              </w:rPr>
              <w:t>.</w:t>
            </w:r>
          </w:p>
        </w:tc>
      </w:tr>
      <w:tr w:rsidR="00A30792" w:rsidRPr="00A30792" w14:paraId="046A78D2" w14:textId="77777777" w:rsidTr="00496333">
        <w:tc>
          <w:tcPr>
            <w:tcW w:w="2977" w:type="dxa"/>
          </w:tcPr>
          <w:p w14:paraId="6AE7975D"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proofErr w:type="spellStart"/>
            <w:r w:rsidRPr="00A30792">
              <w:rPr>
                <w:rFonts w:ascii="Arial" w:hAnsi="Arial"/>
                <w:sz w:val="18"/>
                <w:lang w:val="en-GB"/>
              </w:rPr>
              <w:t>TXn</w:t>
            </w:r>
            <w:r w:rsidRPr="00A30792">
              <w:rPr>
                <w:rFonts w:ascii="Arial" w:hAnsi="Arial"/>
                <w:sz w:val="18"/>
                <w:vertAlign w:val="subscript"/>
                <w:lang w:val="en-GB"/>
              </w:rPr>
              <w:t>RELOCprep</w:t>
            </w:r>
            <w:proofErr w:type="spellEnd"/>
            <w:r w:rsidRPr="00A30792">
              <w:rPr>
                <w:rFonts w:ascii="Arial" w:hAnsi="Arial"/>
                <w:sz w:val="18"/>
                <w:lang w:val="en-GB" w:eastAsia="ja-JP"/>
              </w:rPr>
              <w:t xml:space="preserve"> Expiry</w:t>
            </w:r>
          </w:p>
        </w:tc>
        <w:tc>
          <w:tcPr>
            <w:tcW w:w="5245" w:type="dxa"/>
          </w:tcPr>
          <w:p w14:paraId="51A6BB4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Handover Preparation procedure is cancelled when timer </w:t>
            </w:r>
            <w:proofErr w:type="spellStart"/>
            <w:r w:rsidRPr="00A30792">
              <w:rPr>
                <w:rFonts w:ascii="Arial" w:hAnsi="Arial" w:cs="Arial"/>
                <w:sz w:val="18"/>
                <w:lang w:val="en-GB"/>
              </w:rPr>
              <w:t>TXn</w:t>
            </w:r>
            <w:r w:rsidRPr="00A30792">
              <w:rPr>
                <w:rFonts w:ascii="Arial" w:hAnsi="Arial" w:cs="Arial"/>
                <w:sz w:val="18"/>
                <w:vertAlign w:val="subscript"/>
                <w:lang w:val="en-GB"/>
              </w:rPr>
              <w:t>RELOCprep</w:t>
            </w:r>
            <w:proofErr w:type="spellEnd"/>
            <w:r w:rsidRPr="00A30792">
              <w:rPr>
                <w:rFonts w:ascii="Arial" w:hAnsi="Arial"/>
                <w:sz w:val="18"/>
                <w:lang w:val="en-GB" w:eastAsia="ja-JP"/>
              </w:rPr>
              <w:t xml:space="preserve"> expires.</w:t>
            </w:r>
          </w:p>
        </w:tc>
      </w:tr>
      <w:tr w:rsidR="00A30792" w:rsidRPr="00A30792" w14:paraId="0EA776F7" w14:textId="77777777" w:rsidTr="00496333">
        <w:tc>
          <w:tcPr>
            <w:tcW w:w="2977" w:type="dxa"/>
          </w:tcPr>
          <w:p w14:paraId="03A9B95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Unknown GUAMI ID</w:t>
            </w:r>
          </w:p>
        </w:tc>
        <w:tc>
          <w:tcPr>
            <w:tcW w:w="5245" w:type="dxa"/>
          </w:tcPr>
          <w:p w14:paraId="213879D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target NG-RAN node belongs to the same AMF Set of the source NG-RAN node and recognizes the AMF Set ID. However, the GUAMI value is unknown to the target NG-RAN node.</w:t>
            </w:r>
          </w:p>
        </w:tc>
      </w:tr>
      <w:tr w:rsidR="00A30792" w:rsidRPr="00A30792" w14:paraId="70FBCD76" w14:textId="77777777" w:rsidTr="00496333">
        <w:tc>
          <w:tcPr>
            <w:tcW w:w="2977" w:type="dxa"/>
          </w:tcPr>
          <w:p w14:paraId="498BA23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Unknown Local NG-RAN node UE </w:t>
            </w:r>
            <w:proofErr w:type="spellStart"/>
            <w:r w:rsidRPr="00A30792">
              <w:rPr>
                <w:rFonts w:ascii="Arial" w:hAnsi="Arial"/>
                <w:sz w:val="18"/>
                <w:lang w:val="en-GB" w:eastAsia="ja-JP"/>
              </w:rPr>
              <w:t>XnAP</w:t>
            </w:r>
            <w:proofErr w:type="spellEnd"/>
            <w:r w:rsidRPr="00A30792">
              <w:rPr>
                <w:rFonts w:ascii="Arial" w:hAnsi="Arial"/>
                <w:sz w:val="18"/>
                <w:lang w:val="en-GB" w:eastAsia="ja-JP"/>
              </w:rPr>
              <w:t xml:space="preserve"> ID </w:t>
            </w:r>
          </w:p>
        </w:tc>
        <w:tc>
          <w:tcPr>
            <w:tcW w:w="5245" w:type="dxa"/>
          </w:tcPr>
          <w:p w14:paraId="0CDC0D6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The action failed because the receiving NG-RAN node does not recognise the local NG-RAN node UE </w:t>
            </w:r>
            <w:proofErr w:type="spellStart"/>
            <w:r w:rsidRPr="00A30792">
              <w:rPr>
                <w:rFonts w:ascii="Arial" w:hAnsi="Arial"/>
                <w:sz w:val="18"/>
                <w:lang w:val="en-GB" w:eastAsia="ja-JP"/>
              </w:rPr>
              <w:t>XnAP</w:t>
            </w:r>
            <w:proofErr w:type="spellEnd"/>
            <w:r w:rsidRPr="00A30792">
              <w:rPr>
                <w:rFonts w:ascii="Arial" w:hAnsi="Arial"/>
                <w:sz w:val="18"/>
                <w:lang w:val="en-GB" w:eastAsia="ja-JP"/>
              </w:rPr>
              <w:t xml:space="preserve"> ID.</w:t>
            </w:r>
          </w:p>
        </w:tc>
      </w:tr>
      <w:tr w:rsidR="00A30792" w:rsidRPr="00A30792" w14:paraId="09B53C89" w14:textId="77777777" w:rsidTr="00496333">
        <w:trPr>
          <w:trHeight w:val="50"/>
        </w:trPr>
        <w:tc>
          <w:tcPr>
            <w:tcW w:w="2977" w:type="dxa"/>
          </w:tcPr>
          <w:p w14:paraId="070610E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Inconsistent Remote NG-RAN node UE </w:t>
            </w:r>
            <w:proofErr w:type="spellStart"/>
            <w:r w:rsidRPr="00A30792">
              <w:rPr>
                <w:rFonts w:ascii="Arial" w:hAnsi="Arial"/>
                <w:sz w:val="18"/>
                <w:lang w:val="en-GB" w:eastAsia="ja-JP"/>
              </w:rPr>
              <w:t>XnAP</w:t>
            </w:r>
            <w:proofErr w:type="spellEnd"/>
            <w:r w:rsidRPr="00A30792">
              <w:rPr>
                <w:rFonts w:ascii="Arial" w:hAnsi="Arial"/>
                <w:sz w:val="18"/>
                <w:lang w:val="en-GB" w:eastAsia="ja-JP"/>
              </w:rPr>
              <w:t xml:space="preserve"> ID</w:t>
            </w:r>
          </w:p>
        </w:tc>
        <w:tc>
          <w:tcPr>
            <w:tcW w:w="5245" w:type="dxa"/>
          </w:tcPr>
          <w:p w14:paraId="0EC3D45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The action failed because the receiving NG-RAN node considers that the received remote NG-RAN node UE </w:t>
            </w:r>
            <w:proofErr w:type="spellStart"/>
            <w:r w:rsidRPr="00A30792">
              <w:rPr>
                <w:rFonts w:ascii="Arial" w:hAnsi="Arial"/>
                <w:sz w:val="18"/>
                <w:lang w:val="en-GB" w:eastAsia="ja-JP"/>
              </w:rPr>
              <w:t>XnAP</w:t>
            </w:r>
            <w:proofErr w:type="spellEnd"/>
            <w:r w:rsidRPr="00A30792">
              <w:rPr>
                <w:rFonts w:ascii="Arial" w:hAnsi="Arial"/>
                <w:sz w:val="18"/>
                <w:lang w:val="en-GB" w:eastAsia="ja-JP"/>
              </w:rPr>
              <w:t xml:space="preserve"> ID is inconsistent</w:t>
            </w:r>
            <w:proofErr w:type="gramStart"/>
            <w:r w:rsidRPr="00A30792">
              <w:rPr>
                <w:rFonts w:ascii="Arial" w:hAnsi="Arial"/>
                <w:sz w:val="18"/>
                <w:lang w:val="en-GB" w:eastAsia="ja-JP"/>
              </w:rPr>
              <w:t>..</w:t>
            </w:r>
            <w:proofErr w:type="gramEnd"/>
          </w:p>
        </w:tc>
      </w:tr>
      <w:tr w:rsidR="00A30792" w:rsidRPr="00A30792" w14:paraId="5B8B3251" w14:textId="77777777" w:rsidTr="00496333">
        <w:tc>
          <w:tcPr>
            <w:tcW w:w="2977" w:type="dxa"/>
          </w:tcPr>
          <w:p w14:paraId="08E0191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Encryption </w:t>
            </w:r>
            <w:proofErr w:type="spellStart"/>
            <w:r w:rsidRPr="00A30792">
              <w:rPr>
                <w:rFonts w:ascii="Arial" w:hAnsi="Arial"/>
                <w:sz w:val="18"/>
                <w:lang w:val="en-GB" w:eastAsia="ja-JP"/>
              </w:rPr>
              <w:t>And/Or</w:t>
            </w:r>
            <w:proofErr w:type="spellEnd"/>
            <w:r w:rsidRPr="00A30792">
              <w:rPr>
                <w:rFonts w:ascii="Arial" w:hAnsi="Arial"/>
                <w:sz w:val="18"/>
                <w:lang w:val="en-GB" w:eastAsia="ja-JP"/>
              </w:rPr>
              <w:t xml:space="preserve"> Integrity Protection Algorithms Not Supported</w:t>
            </w:r>
          </w:p>
        </w:tc>
        <w:tc>
          <w:tcPr>
            <w:tcW w:w="5245" w:type="dxa"/>
          </w:tcPr>
          <w:p w14:paraId="182EEEC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target NG-RAN node is unable to support any of the encryption and/or integrity protection algorithms supported by the UE.</w:t>
            </w:r>
          </w:p>
        </w:tc>
      </w:tr>
      <w:tr w:rsidR="00A30792" w:rsidRPr="00A30792" w14:paraId="54F92210" w14:textId="77777777" w:rsidTr="00496333">
        <w:tc>
          <w:tcPr>
            <w:tcW w:w="2977" w:type="dxa"/>
          </w:tcPr>
          <w:p w14:paraId="0616281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Multiple PDU Session ID Instances</w:t>
            </w:r>
          </w:p>
        </w:tc>
        <w:tc>
          <w:tcPr>
            <w:tcW w:w="5245" w:type="dxa"/>
          </w:tcPr>
          <w:p w14:paraId="1B0CCBF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action failed because multiple instances of the same PDU Session had been provided to the NG-RAN node.</w:t>
            </w:r>
          </w:p>
        </w:tc>
      </w:tr>
      <w:tr w:rsidR="00A30792" w:rsidRPr="00A30792" w14:paraId="55511F14" w14:textId="77777777" w:rsidTr="00496333">
        <w:tc>
          <w:tcPr>
            <w:tcW w:w="2977" w:type="dxa"/>
          </w:tcPr>
          <w:p w14:paraId="749C922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lang w:val="en-GB" w:eastAsia="ja-JP"/>
              </w:rPr>
              <w:t>Unknown PDU Session ID</w:t>
            </w:r>
          </w:p>
        </w:tc>
        <w:tc>
          <w:tcPr>
            <w:tcW w:w="5245" w:type="dxa"/>
          </w:tcPr>
          <w:p w14:paraId="359FFA4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lang w:val="en-GB" w:eastAsia="ja-JP"/>
              </w:rPr>
              <w:t>The action failed because the PDU Session ID is unknown in the NG-RAN node.</w:t>
            </w:r>
          </w:p>
        </w:tc>
      </w:tr>
      <w:tr w:rsidR="00A30792" w:rsidRPr="00A30792" w14:paraId="6855565F" w14:textId="77777777" w:rsidTr="00496333">
        <w:tc>
          <w:tcPr>
            <w:tcW w:w="2977" w:type="dxa"/>
          </w:tcPr>
          <w:p w14:paraId="24221F5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lang w:val="en-GB" w:eastAsia="ja-JP"/>
              </w:rPr>
              <w:t xml:space="preserve">Unknown </w:t>
            </w:r>
            <w:proofErr w:type="spellStart"/>
            <w:r w:rsidRPr="00A30792">
              <w:rPr>
                <w:rFonts w:ascii="Arial" w:hAnsi="Arial" w:cs="Arial"/>
                <w:sz w:val="18"/>
                <w:lang w:val="en-GB" w:eastAsia="ja-JP"/>
              </w:rPr>
              <w:t>QoS</w:t>
            </w:r>
            <w:proofErr w:type="spellEnd"/>
            <w:r w:rsidRPr="00A30792">
              <w:rPr>
                <w:rFonts w:ascii="Arial" w:hAnsi="Arial" w:cs="Arial"/>
                <w:sz w:val="18"/>
                <w:lang w:val="en-GB" w:eastAsia="ja-JP"/>
              </w:rPr>
              <w:t xml:space="preserve"> Flow ID</w:t>
            </w:r>
          </w:p>
        </w:tc>
        <w:tc>
          <w:tcPr>
            <w:tcW w:w="5245" w:type="dxa"/>
          </w:tcPr>
          <w:p w14:paraId="4C18A3E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lang w:val="en-GB" w:eastAsia="ja-JP"/>
              </w:rPr>
              <w:t xml:space="preserve">The action failed because the </w:t>
            </w:r>
            <w:proofErr w:type="spellStart"/>
            <w:r w:rsidRPr="00A30792">
              <w:rPr>
                <w:rFonts w:ascii="Arial" w:hAnsi="Arial" w:cs="Arial"/>
                <w:sz w:val="18"/>
                <w:lang w:val="en-GB" w:eastAsia="ja-JP"/>
              </w:rPr>
              <w:t>QoS</w:t>
            </w:r>
            <w:proofErr w:type="spellEnd"/>
            <w:r w:rsidRPr="00A30792">
              <w:rPr>
                <w:rFonts w:ascii="Arial" w:hAnsi="Arial" w:cs="Arial"/>
                <w:sz w:val="18"/>
                <w:lang w:val="en-GB" w:eastAsia="ja-JP"/>
              </w:rPr>
              <w:t xml:space="preserve"> Flow ID is unknown in the NG-RAN node.</w:t>
            </w:r>
          </w:p>
        </w:tc>
      </w:tr>
      <w:tr w:rsidR="00A30792" w:rsidRPr="00A30792" w14:paraId="7C1B0AF9" w14:textId="77777777" w:rsidTr="00496333">
        <w:tc>
          <w:tcPr>
            <w:tcW w:w="2977" w:type="dxa"/>
          </w:tcPr>
          <w:p w14:paraId="2CDF58D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lang w:val="en-GB" w:eastAsia="ja-JP"/>
              </w:rPr>
              <w:t xml:space="preserve">Multiple </w:t>
            </w:r>
            <w:proofErr w:type="spellStart"/>
            <w:r w:rsidRPr="00A30792">
              <w:rPr>
                <w:rFonts w:ascii="Arial" w:hAnsi="Arial" w:cs="Arial"/>
                <w:sz w:val="18"/>
                <w:lang w:val="en-GB" w:eastAsia="ja-JP"/>
              </w:rPr>
              <w:t>QoS</w:t>
            </w:r>
            <w:proofErr w:type="spellEnd"/>
            <w:r w:rsidRPr="00A30792">
              <w:rPr>
                <w:rFonts w:ascii="Arial" w:hAnsi="Arial" w:cs="Arial"/>
                <w:sz w:val="18"/>
                <w:lang w:val="en-GB" w:eastAsia="ja-JP"/>
              </w:rPr>
              <w:t xml:space="preserve"> Flow ID Instances</w:t>
            </w:r>
          </w:p>
        </w:tc>
        <w:tc>
          <w:tcPr>
            <w:tcW w:w="5245" w:type="dxa"/>
          </w:tcPr>
          <w:p w14:paraId="0F604A9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lang w:val="en-GB" w:eastAsia="ja-JP"/>
              </w:rPr>
              <w:t xml:space="preserve">The action failed because multiple instances of the same </w:t>
            </w:r>
            <w:proofErr w:type="spellStart"/>
            <w:r w:rsidRPr="00A30792">
              <w:rPr>
                <w:rFonts w:ascii="Arial" w:hAnsi="Arial" w:cs="Arial"/>
                <w:sz w:val="18"/>
                <w:lang w:val="en-GB" w:eastAsia="ja-JP"/>
              </w:rPr>
              <w:t>QoS</w:t>
            </w:r>
            <w:proofErr w:type="spellEnd"/>
            <w:r w:rsidRPr="00A30792">
              <w:rPr>
                <w:rFonts w:ascii="Arial" w:hAnsi="Arial" w:cs="Arial"/>
                <w:sz w:val="18"/>
                <w:lang w:val="en-GB" w:eastAsia="ja-JP"/>
              </w:rPr>
              <w:t xml:space="preserve"> flow had been provided to the NG-RAN node.</w:t>
            </w:r>
          </w:p>
        </w:tc>
      </w:tr>
      <w:tr w:rsidR="00A30792" w:rsidRPr="00A30792" w14:paraId="1132D2B7" w14:textId="77777777" w:rsidTr="00496333">
        <w:tc>
          <w:tcPr>
            <w:tcW w:w="2977" w:type="dxa"/>
          </w:tcPr>
          <w:p w14:paraId="3480FD8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Switch Off Ongoing</w:t>
            </w:r>
          </w:p>
        </w:tc>
        <w:tc>
          <w:tcPr>
            <w:tcW w:w="5245" w:type="dxa"/>
          </w:tcPr>
          <w:p w14:paraId="538ADC5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A30792" w:rsidRPr="00A30792" w14:paraId="04BA9CE6" w14:textId="77777777" w:rsidTr="00496333">
        <w:tc>
          <w:tcPr>
            <w:tcW w:w="2977" w:type="dxa"/>
          </w:tcPr>
          <w:p w14:paraId="65CA6E4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Not supported 5QI value</w:t>
            </w:r>
          </w:p>
        </w:tc>
        <w:tc>
          <w:tcPr>
            <w:tcW w:w="5245" w:type="dxa"/>
          </w:tcPr>
          <w:p w14:paraId="21F6662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action failed because the requested 5QI is not supported.</w:t>
            </w:r>
          </w:p>
        </w:tc>
      </w:tr>
      <w:tr w:rsidR="00A30792" w:rsidRPr="00A30792" w14:paraId="60412165" w14:textId="77777777" w:rsidTr="00496333">
        <w:tc>
          <w:tcPr>
            <w:tcW w:w="2977" w:type="dxa"/>
            <w:tcBorders>
              <w:top w:val="single" w:sz="4" w:space="0" w:color="auto"/>
              <w:left w:val="single" w:sz="4" w:space="0" w:color="auto"/>
              <w:bottom w:val="single" w:sz="4" w:space="0" w:color="auto"/>
              <w:right w:val="single" w:sz="4" w:space="0" w:color="auto"/>
            </w:tcBorders>
          </w:tcPr>
          <w:p w14:paraId="0621E126"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proofErr w:type="spellStart"/>
            <w:r w:rsidRPr="00A30792">
              <w:rPr>
                <w:rFonts w:ascii="Arial" w:hAnsi="Arial"/>
                <w:sz w:val="18"/>
                <w:lang w:val="en-GB"/>
              </w:rPr>
              <w:t>TXn</w:t>
            </w:r>
            <w:r w:rsidRPr="00A30792">
              <w:rPr>
                <w:rFonts w:ascii="Arial" w:hAnsi="Arial"/>
                <w:sz w:val="18"/>
                <w:vertAlign w:val="subscript"/>
                <w:lang w:val="en-GB"/>
              </w:rPr>
              <w:t>DCoverall</w:t>
            </w:r>
            <w:proofErr w:type="spellEnd"/>
            <w:r w:rsidRPr="00A30792">
              <w:rPr>
                <w:rFonts w:ascii="Arial" w:hAnsi="Arial"/>
                <w:sz w:val="18"/>
                <w:lang w:val="en-GB"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CC72E1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The reason for the action is expiry of timer </w:t>
            </w:r>
            <w:proofErr w:type="spellStart"/>
            <w:r w:rsidRPr="00A30792">
              <w:rPr>
                <w:rFonts w:ascii="Arial" w:hAnsi="Arial" w:cs="Arial"/>
                <w:sz w:val="18"/>
                <w:lang w:val="en-GB"/>
              </w:rPr>
              <w:t>TXn</w:t>
            </w:r>
            <w:r w:rsidRPr="00A30792">
              <w:rPr>
                <w:rFonts w:ascii="Arial" w:hAnsi="Arial" w:cs="Arial"/>
                <w:sz w:val="18"/>
                <w:vertAlign w:val="subscript"/>
                <w:lang w:val="en-GB"/>
              </w:rPr>
              <w:t>DCoverall</w:t>
            </w:r>
            <w:proofErr w:type="spellEnd"/>
            <w:r w:rsidRPr="00A30792">
              <w:rPr>
                <w:rFonts w:ascii="Arial" w:hAnsi="Arial"/>
                <w:sz w:val="18"/>
                <w:lang w:val="en-GB" w:eastAsia="ja-JP"/>
              </w:rPr>
              <w:t>.</w:t>
            </w:r>
          </w:p>
        </w:tc>
      </w:tr>
      <w:tr w:rsidR="00A30792" w:rsidRPr="00A30792" w14:paraId="41F72FC8" w14:textId="77777777" w:rsidTr="00496333">
        <w:tc>
          <w:tcPr>
            <w:tcW w:w="2977" w:type="dxa"/>
            <w:tcBorders>
              <w:top w:val="single" w:sz="4" w:space="0" w:color="auto"/>
              <w:left w:val="single" w:sz="4" w:space="0" w:color="auto"/>
              <w:bottom w:val="single" w:sz="4" w:space="0" w:color="auto"/>
              <w:right w:val="single" w:sz="4" w:space="0" w:color="auto"/>
            </w:tcBorders>
          </w:tcPr>
          <w:p w14:paraId="3DAAFA21"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proofErr w:type="spellStart"/>
            <w:r w:rsidRPr="00A30792">
              <w:rPr>
                <w:rFonts w:ascii="Arial" w:hAnsi="Arial"/>
                <w:sz w:val="18"/>
                <w:lang w:val="en-GB"/>
              </w:rPr>
              <w:t>TXn</w:t>
            </w:r>
            <w:r w:rsidRPr="00A30792">
              <w:rPr>
                <w:rFonts w:ascii="Arial" w:hAnsi="Arial"/>
                <w:sz w:val="18"/>
                <w:vertAlign w:val="subscript"/>
                <w:lang w:val="en-GB"/>
              </w:rPr>
              <w:t>DCprep</w:t>
            </w:r>
            <w:proofErr w:type="spellEnd"/>
            <w:r w:rsidRPr="00A30792">
              <w:rPr>
                <w:rFonts w:ascii="Arial" w:hAnsi="Arial"/>
                <w:sz w:val="18"/>
                <w:lang w:val="en-GB"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34AA70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The reason for the action is expiry of timer </w:t>
            </w:r>
            <w:proofErr w:type="spellStart"/>
            <w:r w:rsidRPr="00A30792">
              <w:rPr>
                <w:rFonts w:ascii="Arial" w:hAnsi="Arial" w:cs="Arial"/>
                <w:sz w:val="18"/>
                <w:lang w:val="en-GB"/>
              </w:rPr>
              <w:t>TXn</w:t>
            </w:r>
            <w:r w:rsidRPr="00A30792">
              <w:rPr>
                <w:rFonts w:ascii="Arial" w:hAnsi="Arial" w:cs="Arial"/>
                <w:sz w:val="18"/>
                <w:vertAlign w:val="subscript"/>
                <w:lang w:val="en-GB"/>
              </w:rPr>
              <w:t>DCprep</w:t>
            </w:r>
            <w:proofErr w:type="spellEnd"/>
          </w:p>
        </w:tc>
      </w:tr>
      <w:tr w:rsidR="00A30792" w:rsidRPr="00A30792" w14:paraId="6986EF29" w14:textId="77777777" w:rsidTr="00496333">
        <w:tc>
          <w:tcPr>
            <w:tcW w:w="2977" w:type="dxa"/>
            <w:tcBorders>
              <w:top w:val="single" w:sz="4" w:space="0" w:color="auto"/>
              <w:left w:val="single" w:sz="4" w:space="0" w:color="auto"/>
              <w:bottom w:val="single" w:sz="4" w:space="0" w:color="auto"/>
              <w:right w:val="single" w:sz="4" w:space="0" w:color="auto"/>
            </w:tcBorders>
          </w:tcPr>
          <w:p w14:paraId="42F0DCE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D5679A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reason for requesting the action is radio related.</w:t>
            </w:r>
            <w:r w:rsidRPr="00A30792">
              <w:rPr>
                <w:rFonts w:ascii="Arial" w:hAnsi="Arial"/>
                <w:sz w:val="18"/>
                <w:lang w:val="en-GB" w:eastAsia="ja-JP"/>
              </w:rPr>
              <w:br/>
              <w:t>In the current version of this specification applicable for Dual Connectivity only.</w:t>
            </w:r>
          </w:p>
        </w:tc>
      </w:tr>
      <w:tr w:rsidR="00A30792" w:rsidRPr="00A30792" w14:paraId="744BA156" w14:textId="77777777" w:rsidTr="00496333">
        <w:tc>
          <w:tcPr>
            <w:tcW w:w="2977" w:type="dxa"/>
            <w:tcBorders>
              <w:top w:val="single" w:sz="4" w:space="0" w:color="auto"/>
              <w:left w:val="single" w:sz="4" w:space="0" w:color="auto"/>
              <w:bottom w:val="single" w:sz="4" w:space="0" w:color="auto"/>
              <w:right w:val="single" w:sz="4" w:space="0" w:color="auto"/>
            </w:tcBorders>
          </w:tcPr>
          <w:p w14:paraId="7891E7C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107504F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Load in the </w:t>
            </w:r>
            <w:proofErr w:type="gramStart"/>
            <w:r w:rsidRPr="00A30792">
              <w:rPr>
                <w:rFonts w:ascii="Arial" w:hAnsi="Arial"/>
                <w:sz w:val="18"/>
                <w:lang w:val="en-GB" w:eastAsia="ja-JP"/>
              </w:rPr>
              <w:t>cell(</w:t>
            </w:r>
            <w:proofErr w:type="gramEnd"/>
            <w:r w:rsidRPr="00A30792">
              <w:rPr>
                <w:rFonts w:ascii="Arial" w:hAnsi="Arial"/>
                <w:sz w:val="18"/>
                <w:lang w:val="en-GB" w:eastAsia="ja-JP"/>
              </w:rPr>
              <w:t>group) served by the requesting node needs to be reduced.</w:t>
            </w:r>
            <w:r w:rsidRPr="00A30792">
              <w:rPr>
                <w:rFonts w:ascii="Arial" w:hAnsi="Arial"/>
                <w:sz w:val="18"/>
                <w:lang w:val="en-GB" w:eastAsia="ja-JP"/>
              </w:rPr>
              <w:br/>
              <w:t>In the current version of this specification applicable for Dual Connectivity only.</w:t>
            </w:r>
          </w:p>
        </w:tc>
      </w:tr>
      <w:tr w:rsidR="00A30792" w:rsidRPr="00A30792" w14:paraId="019FC64A" w14:textId="77777777" w:rsidTr="00496333">
        <w:tc>
          <w:tcPr>
            <w:tcW w:w="2977" w:type="dxa"/>
            <w:tcBorders>
              <w:top w:val="single" w:sz="4" w:space="0" w:color="auto"/>
              <w:left w:val="single" w:sz="4" w:space="0" w:color="auto"/>
              <w:bottom w:val="single" w:sz="4" w:space="0" w:color="auto"/>
              <w:right w:val="single" w:sz="4" w:space="0" w:color="auto"/>
            </w:tcBorders>
          </w:tcPr>
          <w:p w14:paraId="14794FE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0CFA83D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reason for requesting this action is to improve the load distribution with the neighbour cells.</w:t>
            </w:r>
            <w:r w:rsidRPr="00A30792">
              <w:rPr>
                <w:rFonts w:ascii="Arial" w:hAnsi="Arial"/>
                <w:sz w:val="18"/>
                <w:lang w:val="en-GB" w:eastAsia="ja-JP"/>
              </w:rPr>
              <w:br/>
              <w:t>In the current version of this specification applicable for Dual Connectivity only.</w:t>
            </w:r>
          </w:p>
        </w:tc>
      </w:tr>
      <w:tr w:rsidR="00A30792" w:rsidRPr="00A30792" w14:paraId="0103EE6D" w14:textId="77777777" w:rsidTr="00496333">
        <w:tc>
          <w:tcPr>
            <w:tcW w:w="2977" w:type="dxa"/>
            <w:tcBorders>
              <w:top w:val="single" w:sz="4" w:space="0" w:color="auto"/>
              <w:left w:val="single" w:sz="4" w:space="0" w:color="auto"/>
              <w:bottom w:val="single" w:sz="4" w:space="0" w:color="auto"/>
              <w:right w:val="single" w:sz="4" w:space="0" w:color="auto"/>
            </w:tcBorders>
          </w:tcPr>
          <w:p w14:paraId="6986C4CB"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72389DA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action is requested for time critical reason i.e. this cause value is reserved to represent all critical cases where radio resources are likely to be dropped if the requested action is not performed.</w:t>
            </w:r>
            <w:r w:rsidRPr="00A30792">
              <w:rPr>
                <w:rFonts w:ascii="Arial" w:hAnsi="Arial"/>
                <w:sz w:val="18"/>
                <w:lang w:val="en-GB" w:eastAsia="ja-JP"/>
              </w:rPr>
              <w:br/>
              <w:t>In the current version of this specification applicable for Dual Connectivity only.</w:t>
            </w:r>
          </w:p>
        </w:tc>
      </w:tr>
      <w:tr w:rsidR="00A30792" w:rsidRPr="00A30792" w14:paraId="4EE05679" w14:textId="77777777" w:rsidTr="00496333">
        <w:tc>
          <w:tcPr>
            <w:tcW w:w="2977" w:type="dxa"/>
            <w:tcBorders>
              <w:top w:val="single" w:sz="4" w:space="0" w:color="auto"/>
              <w:left w:val="single" w:sz="4" w:space="0" w:color="auto"/>
              <w:bottom w:val="single" w:sz="4" w:space="0" w:color="auto"/>
              <w:right w:val="single" w:sz="4" w:space="0" w:color="auto"/>
            </w:tcBorders>
          </w:tcPr>
          <w:p w14:paraId="0EDE834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95EC65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Requested action towards the indicated target cell is not allowed for the UE in question.</w:t>
            </w:r>
          </w:p>
          <w:p w14:paraId="13EB8F2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 the current version of this specification applicable for Dual Connectivity only.</w:t>
            </w:r>
          </w:p>
        </w:tc>
      </w:tr>
      <w:tr w:rsidR="00A30792" w:rsidRPr="00A30792" w14:paraId="5BC99DBE" w14:textId="77777777" w:rsidTr="00496333">
        <w:tc>
          <w:tcPr>
            <w:tcW w:w="2977" w:type="dxa"/>
            <w:tcBorders>
              <w:top w:val="single" w:sz="4" w:space="0" w:color="auto"/>
              <w:left w:val="single" w:sz="4" w:space="0" w:color="auto"/>
              <w:bottom w:val="single" w:sz="4" w:space="0" w:color="auto"/>
              <w:right w:val="single" w:sz="4" w:space="0" w:color="auto"/>
            </w:tcBorders>
          </w:tcPr>
          <w:p w14:paraId="0F624D18"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934478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cell(s) in the requested node don’t have sufficient radio resources available.</w:t>
            </w:r>
          </w:p>
          <w:p w14:paraId="75A87CD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 the current version of this specification applicable for Dual Connectivity only.</w:t>
            </w:r>
          </w:p>
        </w:tc>
      </w:tr>
      <w:tr w:rsidR="00A30792" w:rsidRPr="00A30792" w14:paraId="7CA3AEEA" w14:textId="77777777" w:rsidTr="00496333">
        <w:tc>
          <w:tcPr>
            <w:tcW w:w="2977" w:type="dxa"/>
            <w:tcBorders>
              <w:top w:val="single" w:sz="4" w:space="0" w:color="auto"/>
              <w:left w:val="single" w:sz="4" w:space="0" w:color="auto"/>
              <w:bottom w:val="single" w:sz="4" w:space="0" w:color="auto"/>
              <w:right w:val="single" w:sz="4" w:space="0" w:color="auto"/>
            </w:tcBorders>
          </w:tcPr>
          <w:p w14:paraId="60B55BD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Invalid </w:t>
            </w:r>
            <w:proofErr w:type="spellStart"/>
            <w:r w:rsidRPr="00A30792">
              <w:rPr>
                <w:rFonts w:ascii="Arial" w:hAnsi="Arial"/>
                <w:sz w:val="18"/>
                <w:lang w:val="en-GB" w:eastAsia="ja-JP"/>
              </w:rPr>
              <w:t>QoS</w:t>
            </w:r>
            <w:proofErr w:type="spellEnd"/>
            <w:r w:rsidRPr="00A30792">
              <w:rPr>
                <w:rFonts w:ascii="Arial" w:hAnsi="Arial"/>
                <w:sz w:val="18"/>
                <w:lang w:val="en-GB"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14:paraId="2891FEF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The action was failed because of invalid </w:t>
            </w:r>
            <w:proofErr w:type="spellStart"/>
            <w:r w:rsidRPr="00A30792">
              <w:rPr>
                <w:rFonts w:ascii="Arial" w:hAnsi="Arial"/>
                <w:sz w:val="18"/>
                <w:lang w:val="en-GB" w:eastAsia="ja-JP"/>
              </w:rPr>
              <w:t>QoS</w:t>
            </w:r>
            <w:proofErr w:type="spellEnd"/>
            <w:r w:rsidRPr="00A30792">
              <w:rPr>
                <w:rFonts w:ascii="Arial" w:hAnsi="Arial"/>
                <w:sz w:val="18"/>
                <w:lang w:val="en-GB" w:eastAsia="ja-JP"/>
              </w:rPr>
              <w:t xml:space="preserve"> combination.</w:t>
            </w:r>
          </w:p>
          <w:p w14:paraId="03EED66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 the current version of this specification applicable for Dual Connectivity only.</w:t>
            </w:r>
          </w:p>
        </w:tc>
      </w:tr>
      <w:tr w:rsidR="00A30792" w:rsidRPr="00A30792" w14:paraId="4E0070B3" w14:textId="77777777" w:rsidTr="00496333">
        <w:tc>
          <w:tcPr>
            <w:tcW w:w="2977" w:type="dxa"/>
            <w:tcBorders>
              <w:top w:val="single" w:sz="4" w:space="0" w:color="auto"/>
              <w:left w:val="single" w:sz="4" w:space="0" w:color="auto"/>
              <w:bottom w:val="single" w:sz="4" w:space="0" w:color="auto"/>
              <w:right w:val="single" w:sz="4" w:space="0" w:color="auto"/>
            </w:tcBorders>
          </w:tcPr>
          <w:p w14:paraId="2E7A392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21EE4CA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requested NG-RAN node is unable to support any of the encryption algorithms supported by the UE.</w:t>
            </w:r>
            <w:r w:rsidRPr="00A30792">
              <w:rPr>
                <w:rFonts w:ascii="Arial" w:hAnsi="Arial"/>
                <w:sz w:val="18"/>
                <w:lang w:val="en-GB" w:eastAsia="ja-JP"/>
              </w:rPr>
              <w:br/>
              <w:t>In the current version of this specification applicable for Dual Connectivity only.</w:t>
            </w:r>
          </w:p>
        </w:tc>
      </w:tr>
      <w:tr w:rsidR="00A30792" w:rsidRPr="00A30792" w14:paraId="7BD71963" w14:textId="77777777" w:rsidTr="00496333">
        <w:tc>
          <w:tcPr>
            <w:tcW w:w="2977" w:type="dxa"/>
            <w:tcBorders>
              <w:top w:val="single" w:sz="4" w:space="0" w:color="auto"/>
              <w:left w:val="single" w:sz="4" w:space="0" w:color="auto"/>
              <w:bottom w:val="single" w:sz="4" w:space="0" w:color="auto"/>
              <w:right w:val="single" w:sz="4" w:space="0" w:color="auto"/>
            </w:tcBorders>
          </w:tcPr>
          <w:p w14:paraId="01F0536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BBD529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sending node cancelled the procedure due to other urgent actions to be performed.</w:t>
            </w:r>
          </w:p>
          <w:p w14:paraId="29173EF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 the current version of this specification applicable for Dual Connectivity only.</w:t>
            </w:r>
          </w:p>
        </w:tc>
      </w:tr>
      <w:tr w:rsidR="00A30792" w:rsidRPr="00A30792" w14:paraId="2D7B7797" w14:textId="77777777" w:rsidTr="00496333">
        <w:tc>
          <w:tcPr>
            <w:tcW w:w="2977" w:type="dxa"/>
            <w:tcBorders>
              <w:top w:val="single" w:sz="4" w:space="0" w:color="auto"/>
              <w:left w:val="single" w:sz="4" w:space="0" w:color="auto"/>
              <w:bottom w:val="single" w:sz="4" w:space="0" w:color="auto"/>
              <w:right w:val="single" w:sz="4" w:space="0" w:color="auto"/>
            </w:tcBorders>
          </w:tcPr>
          <w:p w14:paraId="05F5E9B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61504C0"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procedure is initiated due to node internal RRM purposes.</w:t>
            </w:r>
          </w:p>
          <w:p w14:paraId="2F6414B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 the current version of this specification applicable for Dual Connectivity only.</w:t>
            </w:r>
          </w:p>
        </w:tc>
      </w:tr>
      <w:tr w:rsidR="00A30792" w:rsidRPr="00A30792" w14:paraId="2107C744" w14:textId="77777777" w:rsidTr="00496333">
        <w:tc>
          <w:tcPr>
            <w:tcW w:w="2977" w:type="dxa"/>
            <w:tcBorders>
              <w:top w:val="single" w:sz="4" w:space="0" w:color="auto"/>
              <w:left w:val="single" w:sz="4" w:space="0" w:color="auto"/>
              <w:bottom w:val="single" w:sz="4" w:space="0" w:color="auto"/>
              <w:right w:val="single" w:sz="4" w:space="0" w:color="auto"/>
            </w:tcBorders>
          </w:tcPr>
          <w:p w14:paraId="74A79DC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D5D489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reason for requesting this action is to improve the user bit rate.</w:t>
            </w:r>
          </w:p>
          <w:p w14:paraId="5EB6AC95"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 the current version of this specification applicable for Dual Connectivity only.</w:t>
            </w:r>
          </w:p>
        </w:tc>
      </w:tr>
      <w:tr w:rsidR="00A30792" w:rsidRPr="00A30792" w14:paraId="0DA81628" w14:textId="77777777" w:rsidTr="00496333">
        <w:tc>
          <w:tcPr>
            <w:tcW w:w="2977" w:type="dxa"/>
            <w:tcBorders>
              <w:top w:val="single" w:sz="4" w:space="0" w:color="auto"/>
              <w:left w:val="single" w:sz="4" w:space="0" w:color="auto"/>
              <w:bottom w:val="single" w:sz="4" w:space="0" w:color="auto"/>
              <w:right w:val="single" w:sz="4" w:space="0" w:color="auto"/>
            </w:tcBorders>
          </w:tcPr>
          <w:p w14:paraId="42744E33"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02E8D3D9"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The action is requested due to user inactivity on all PDU Sessions. The action may be performed on several levels: </w:t>
            </w:r>
          </w:p>
          <w:p w14:paraId="3913CCBA" w14:textId="77777777" w:rsidR="00A30792" w:rsidRPr="00A30792" w:rsidRDefault="00A30792" w:rsidP="00A30792">
            <w:pPr>
              <w:keepNext/>
              <w:keepLines/>
              <w:overflowPunct/>
              <w:autoSpaceDE/>
              <w:autoSpaceDN/>
              <w:adjustRightInd/>
              <w:spacing w:after="0"/>
              <w:ind w:left="284" w:hanging="284"/>
              <w:textAlignment w:val="auto"/>
              <w:rPr>
                <w:rFonts w:ascii="Arial" w:hAnsi="Arial"/>
                <w:sz w:val="18"/>
                <w:lang w:val="en-GB" w:eastAsia="ja-JP"/>
              </w:rPr>
            </w:pPr>
            <w:r w:rsidRPr="00A30792">
              <w:rPr>
                <w:rFonts w:ascii="Arial" w:hAnsi="Arial"/>
                <w:sz w:val="18"/>
                <w:lang w:val="en-GB" w:eastAsia="ja-JP"/>
              </w:rPr>
              <w:t>-</w:t>
            </w:r>
            <w:r w:rsidRPr="00A30792">
              <w:rPr>
                <w:rFonts w:ascii="Arial" w:hAnsi="Arial"/>
                <w:snapToGrid w:val="0"/>
                <w:sz w:val="18"/>
                <w:lang w:val="en-GB"/>
              </w:rPr>
              <w:tab/>
            </w:r>
            <w:proofErr w:type="gramStart"/>
            <w:r w:rsidRPr="00A30792">
              <w:rPr>
                <w:rFonts w:ascii="Arial" w:hAnsi="Arial"/>
                <w:snapToGrid w:val="0"/>
                <w:sz w:val="18"/>
                <w:lang w:val="en-GB"/>
              </w:rPr>
              <w:t>on</w:t>
            </w:r>
            <w:proofErr w:type="gramEnd"/>
            <w:r w:rsidRPr="00A30792">
              <w:rPr>
                <w:rFonts w:ascii="Arial" w:hAnsi="Arial"/>
                <w:snapToGrid w:val="0"/>
                <w:sz w:val="18"/>
                <w:lang w:val="en-GB"/>
              </w:rPr>
              <w:t xml:space="preserve"> UE Context level, if </w:t>
            </w:r>
            <w:r w:rsidRPr="00A30792">
              <w:rPr>
                <w:rFonts w:ascii="Arial" w:hAnsi="Arial"/>
                <w:sz w:val="18"/>
                <w:lang w:val="en-GB" w:eastAsia="ja-JP"/>
              </w:rPr>
              <w:t>NG is requested to be released in order to optimise the radio resources; or S-NG-RAN node didn’t see activity on the PDU session recently.</w:t>
            </w:r>
          </w:p>
          <w:p w14:paraId="47A1CB72" w14:textId="77777777" w:rsidR="00A30792" w:rsidRPr="00A30792" w:rsidRDefault="00A30792" w:rsidP="00A30792">
            <w:pPr>
              <w:keepNext/>
              <w:keepLines/>
              <w:overflowPunct/>
              <w:autoSpaceDE/>
              <w:autoSpaceDN/>
              <w:adjustRightInd/>
              <w:spacing w:after="0"/>
              <w:ind w:left="284" w:hanging="284"/>
              <w:textAlignment w:val="auto"/>
              <w:rPr>
                <w:rFonts w:ascii="Arial" w:hAnsi="Arial"/>
                <w:snapToGrid w:val="0"/>
                <w:sz w:val="18"/>
                <w:lang w:val="en-GB"/>
              </w:rPr>
            </w:pPr>
            <w:r w:rsidRPr="00A30792">
              <w:rPr>
                <w:rFonts w:ascii="Arial" w:hAnsi="Arial"/>
                <w:sz w:val="18"/>
                <w:lang w:val="en-GB" w:eastAsia="ja-JP"/>
              </w:rPr>
              <w:t>-</w:t>
            </w:r>
            <w:r w:rsidRPr="00A30792">
              <w:rPr>
                <w:rFonts w:ascii="Arial" w:hAnsi="Arial"/>
                <w:snapToGrid w:val="0"/>
                <w:sz w:val="18"/>
                <w:lang w:val="en-GB"/>
              </w:rPr>
              <w:tab/>
              <w:t xml:space="preserve">on PDU Session Resource or DRB or </w:t>
            </w:r>
            <w:proofErr w:type="spellStart"/>
            <w:r w:rsidRPr="00A30792">
              <w:rPr>
                <w:rFonts w:ascii="Arial" w:hAnsi="Arial"/>
                <w:snapToGrid w:val="0"/>
                <w:sz w:val="18"/>
                <w:lang w:val="en-GB"/>
              </w:rPr>
              <w:t>QoS</w:t>
            </w:r>
            <w:proofErr w:type="spellEnd"/>
            <w:r w:rsidRPr="00A30792">
              <w:rPr>
                <w:rFonts w:ascii="Arial" w:hAnsi="Arial"/>
                <w:snapToGrid w:val="0"/>
                <w:sz w:val="18"/>
                <w:lang w:val="en-GB"/>
              </w:rPr>
              <w:t xml:space="preserve"> flow level, e.g. if Activity Notification indicate lack of activity</w:t>
            </w:r>
          </w:p>
          <w:p w14:paraId="2506B70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 the current version of this specification applicable for Dual Connectivity only.</w:t>
            </w:r>
          </w:p>
        </w:tc>
      </w:tr>
      <w:tr w:rsidR="00A30792" w:rsidRPr="00A30792" w14:paraId="146D973D" w14:textId="77777777" w:rsidTr="00496333">
        <w:tc>
          <w:tcPr>
            <w:tcW w:w="2977" w:type="dxa"/>
            <w:tcBorders>
              <w:top w:val="single" w:sz="4" w:space="0" w:color="auto"/>
              <w:left w:val="single" w:sz="4" w:space="0" w:color="auto"/>
              <w:bottom w:val="single" w:sz="4" w:space="0" w:color="auto"/>
              <w:right w:val="single" w:sz="4" w:space="0" w:color="auto"/>
            </w:tcBorders>
          </w:tcPr>
          <w:p w14:paraId="0466C01F"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74E5129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action is requested due to losing the radio connection to the UE.</w:t>
            </w:r>
          </w:p>
          <w:p w14:paraId="130726F1"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 the current version of this specification applicable for Dual Connectivity only.</w:t>
            </w:r>
          </w:p>
        </w:tc>
      </w:tr>
      <w:tr w:rsidR="00A30792" w:rsidRPr="00A30792" w14:paraId="43D7760A" w14:textId="77777777" w:rsidTr="00496333">
        <w:tc>
          <w:tcPr>
            <w:tcW w:w="2977" w:type="dxa"/>
            <w:tcBorders>
              <w:top w:val="single" w:sz="4" w:space="0" w:color="auto"/>
              <w:left w:val="single" w:sz="4" w:space="0" w:color="auto"/>
              <w:bottom w:val="single" w:sz="4" w:space="0" w:color="auto"/>
              <w:right w:val="single" w:sz="4" w:space="0" w:color="auto"/>
            </w:tcBorders>
          </w:tcPr>
          <w:p w14:paraId="4B4FAEA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4AEC8FB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Radio interface procedure has failed.</w:t>
            </w:r>
          </w:p>
          <w:p w14:paraId="705339A6"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 the current version of this specification applicable for Dual Connectivity only.</w:t>
            </w:r>
          </w:p>
        </w:tc>
      </w:tr>
      <w:tr w:rsidR="00A30792" w:rsidRPr="00A30792" w14:paraId="0527A522" w14:textId="77777777" w:rsidTr="00496333">
        <w:tc>
          <w:tcPr>
            <w:tcW w:w="2977" w:type="dxa"/>
            <w:tcBorders>
              <w:top w:val="single" w:sz="4" w:space="0" w:color="auto"/>
              <w:left w:val="single" w:sz="4" w:space="0" w:color="auto"/>
              <w:bottom w:val="single" w:sz="4" w:space="0" w:color="auto"/>
              <w:right w:val="single" w:sz="4" w:space="0" w:color="auto"/>
            </w:tcBorders>
          </w:tcPr>
          <w:p w14:paraId="3BD8244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DF50FB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requested bearer option is not supported by the sending node.</w:t>
            </w:r>
          </w:p>
          <w:p w14:paraId="6D698BDE"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In the current version of this specification applicable for Dual Connectivity only.</w:t>
            </w:r>
          </w:p>
        </w:tc>
      </w:tr>
      <w:tr w:rsidR="00A30792" w:rsidRPr="00A30792" w14:paraId="4BB2559D" w14:textId="77777777" w:rsidTr="00496333">
        <w:tc>
          <w:tcPr>
            <w:tcW w:w="2977" w:type="dxa"/>
            <w:tcBorders>
              <w:top w:val="single" w:sz="4" w:space="0" w:color="auto"/>
              <w:left w:val="single" w:sz="4" w:space="0" w:color="auto"/>
              <w:bottom w:val="single" w:sz="4" w:space="0" w:color="auto"/>
              <w:right w:val="single" w:sz="4" w:space="0" w:color="auto"/>
            </w:tcBorders>
          </w:tcPr>
          <w:p w14:paraId="5CF6C8F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02888DB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The PDU session cannot be accepted according to the required user plane integrity protection policy.</w:t>
            </w:r>
          </w:p>
        </w:tc>
      </w:tr>
      <w:tr w:rsidR="00A30792" w:rsidRPr="00A30792" w14:paraId="20B5446A" w14:textId="77777777" w:rsidTr="00496333">
        <w:tc>
          <w:tcPr>
            <w:tcW w:w="2977" w:type="dxa"/>
            <w:tcBorders>
              <w:top w:val="single" w:sz="4" w:space="0" w:color="auto"/>
              <w:left w:val="single" w:sz="4" w:space="0" w:color="auto"/>
              <w:bottom w:val="single" w:sz="4" w:space="0" w:color="auto"/>
              <w:right w:val="single" w:sz="4" w:space="0" w:color="auto"/>
            </w:tcBorders>
          </w:tcPr>
          <w:p w14:paraId="138B4C9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6206248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rPr>
              <w:t>The PDU session cannot be accepted according to the required user plane confidentiality protection policy.</w:t>
            </w:r>
          </w:p>
        </w:tc>
      </w:tr>
      <w:tr w:rsidR="00A30792" w:rsidRPr="00A30792" w14:paraId="43EA1748" w14:textId="77777777" w:rsidTr="00496333">
        <w:tc>
          <w:tcPr>
            <w:tcW w:w="2977" w:type="dxa"/>
            <w:tcBorders>
              <w:top w:val="single" w:sz="4" w:space="0" w:color="auto"/>
              <w:left w:val="single" w:sz="4" w:space="0" w:color="auto"/>
              <w:bottom w:val="single" w:sz="4" w:space="0" w:color="auto"/>
              <w:right w:val="single" w:sz="4" w:space="0" w:color="auto"/>
            </w:tcBorders>
          </w:tcPr>
          <w:p w14:paraId="650E4E6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70E2B296"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rPr>
              <w:t>The requested resources are not available for the slice(s).</w:t>
            </w:r>
          </w:p>
        </w:tc>
      </w:tr>
      <w:tr w:rsidR="00A30792" w:rsidRPr="00A30792" w14:paraId="5EC4EEC8" w14:textId="77777777" w:rsidTr="00496333">
        <w:tc>
          <w:tcPr>
            <w:tcW w:w="2977" w:type="dxa"/>
            <w:tcBorders>
              <w:top w:val="single" w:sz="4" w:space="0" w:color="auto"/>
              <w:left w:val="single" w:sz="4" w:space="0" w:color="auto"/>
              <w:bottom w:val="single" w:sz="4" w:space="0" w:color="auto"/>
              <w:right w:val="single" w:sz="4" w:space="0" w:color="auto"/>
            </w:tcBorders>
          </w:tcPr>
          <w:p w14:paraId="068C097D"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eastAsia="Malgun Gothic" w:hAnsi="Arial" w:cs="Arial"/>
                <w:sz w:val="18"/>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4554BC34"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eastAsia="Malgun Gothic" w:hAnsi="Arial" w:cs="Arial"/>
                <w:sz w:val="18"/>
                <w:lang w:val="x-none"/>
              </w:rPr>
              <w:t>The request is not accepted in order to comply with the maximum data rate for integrity protection supported by the UE.</w:t>
            </w:r>
          </w:p>
        </w:tc>
      </w:tr>
      <w:tr w:rsidR="00A30792" w:rsidRPr="00A30792" w14:paraId="6478E1FB" w14:textId="77777777" w:rsidTr="00496333">
        <w:tc>
          <w:tcPr>
            <w:tcW w:w="2977" w:type="dxa"/>
            <w:tcBorders>
              <w:top w:val="single" w:sz="4" w:space="0" w:color="auto"/>
              <w:left w:val="single" w:sz="4" w:space="0" w:color="auto"/>
              <w:bottom w:val="single" w:sz="4" w:space="0" w:color="auto"/>
              <w:right w:val="single" w:sz="4" w:space="0" w:color="auto"/>
            </w:tcBorders>
          </w:tcPr>
          <w:p w14:paraId="44094AF8"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rPr>
            </w:pPr>
            <w:r w:rsidRPr="00A30792">
              <w:rPr>
                <w:rFonts w:ascii="Arial" w:eastAsia="Malgun Gothic" w:hAnsi="Arial" w:cs="Arial"/>
                <w:sz w:val="18"/>
                <w:lang w:val="en-GB"/>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338DDD8B"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rPr>
            </w:pPr>
            <w:r w:rsidRPr="00A30792">
              <w:rPr>
                <w:rFonts w:ascii="Arial" w:eastAsia="Malgun Gothic" w:hAnsi="Arial" w:cs="Arial"/>
                <w:sz w:val="18"/>
                <w:lang w:val="en-GB"/>
              </w:rPr>
              <w:t xml:space="preserve">The request is not accepted due to failed control plane integrity protection. </w:t>
            </w:r>
          </w:p>
        </w:tc>
      </w:tr>
      <w:tr w:rsidR="00A30792" w:rsidRPr="00A30792" w14:paraId="05B1F67F" w14:textId="77777777" w:rsidTr="00496333">
        <w:tc>
          <w:tcPr>
            <w:tcW w:w="2977" w:type="dxa"/>
            <w:tcBorders>
              <w:top w:val="single" w:sz="4" w:space="0" w:color="auto"/>
              <w:left w:val="single" w:sz="4" w:space="0" w:color="auto"/>
              <w:bottom w:val="single" w:sz="4" w:space="0" w:color="auto"/>
              <w:right w:val="single" w:sz="4" w:space="0" w:color="auto"/>
            </w:tcBorders>
          </w:tcPr>
          <w:p w14:paraId="0C8234C6"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rPr>
            </w:pPr>
            <w:r w:rsidRPr="00A30792">
              <w:rPr>
                <w:rFonts w:ascii="Arial" w:eastAsia="Malgun Gothic" w:hAnsi="Arial" w:cs="Arial"/>
                <w:sz w:val="18"/>
                <w:lang w:val="fr-FR"/>
              </w:rPr>
              <w:lastRenderedPageBreak/>
              <w:t>UP I</w:t>
            </w:r>
            <w:proofErr w:type="spellStart"/>
            <w:r w:rsidRPr="00A30792">
              <w:rPr>
                <w:rFonts w:ascii="Arial" w:eastAsia="Malgun Gothic" w:hAnsi="Arial" w:cs="Arial"/>
                <w:sz w:val="18"/>
                <w:lang w:val="x-none"/>
              </w:rPr>
              <w:t>ntegrity</w:t>
            </w:r>
            <w:proofErr w:type="spellEnd"/>
            <w:r w:rsidRPr="00A30792">
              <w:rPr>
                <w:rFonts w:ascii="Arial" w:eastAsia="Malgun Gothic" w:hAnsi="Arial" w:cs="Arial"/>
                <w:sz w:val="18"/>
                <w:lang w:val="x-none"/>
              </w:rPr>
              <w:t xml:space="preserve"> </w:t>
            </w:r>
            <w:r w:rsidRPr="00A30792">
              <w:rPr>
                <w:rFonts w:ascii="Arial" w:eastAsia="Malgun Gothic" w:hAnsi="Arial" w:cs="Arial"/>
                <w:sz w:val="18"/>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7A2F5A8E"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rPr>
            </w:pPr>
            <w:r w:rsidRPr="00A30792">
              <w:rPr>
                <w:rFonts w:ascii="Arial" w:eastAsia="Malgun Gothic" w:hAnsi="Arial" w:cs="Arial"/>
                <w:sz w:val="18"/>
                <w:lang w:val="x-none"/>
              </w:rPr>
              <w:t xml:space="preserve">The </w:t>
            </w:r>
            <w:r w:rsidRPr="00A30792">
              <w:rPr>
                <w:rFonts w:ascii="Arial" w:eastAsia="Malgun Gothic" w:hAnsi="Arial" w:cs="Arial"/>
                <w:sz w:val="18"/>
              </w:rPr>
              <w:t xml:space="preserve">procedure is initiated because the SN (hosting node) detected an Integrity Protection failure in the UL PDU coming from the MN. </w:t>
            </w:r>
          </w:p>
        </w:tc>
      </w:tr>
      <w:tr w:rsidR="00A30792" w:rsidRPr="00A30792" w14:paraId="34738D84" w14:textId="77777777" w:rsidTr="00496333">
        <w:tc>
          <w:tcPr>
            <w:tcW w:w="2977" w:type="dxa"/>
            <w:tcBorders>
              <w:top w:val="single" w:sz="4" w:space="0" w:color="auto"/>
              <w:left w:val="single" w:sz="4" w:space="0" w:color="auto"/>
              <w:bottom w:val="single" w:sz="4" w:space="0" w:color="auto"/>
              <w:right w:val="single" w:sz="4" w:space="0" w:color="auto"/>
            </w:tcBorders>
          </w:tcPr>
          <w:p w14:paraId="174A11D3"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rPr>
            </w:pPr>
            <w:r w:rsidRPr="00A30792">
              <w:rPr>
                <w:rFonts w:ascii="Arial" w:hAnsi="Arial" w:cs="Arial"/>
                <w:sz w:val="18"/>
                <w:lang w:val="en-GB"/>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F9A7B29" w14:textId="77777777" w:rsidR="00A30792" w:rsidRPr="00A30792" w:rsidRDefault="00A30792" w:rsidP="00A30792">
            <w:pPr>
              <w:keepNext/>
              <w:keepLines/>
              <w:overflowPunct/>
              <w:autoSpaceDE/>
              <w:autoSpaceDN/>
              <w:adjustRightInd/>
              <w:spacing w:after="0"/>
              <w:textAlignment w:val="auto"/>
              <w:rPr>
                <w:rFonts w:ascii="Arial" w:eastAsia="Malgun Gothic" w:hAnsi="Arial" w:cs="Arial"/>
                <w:sz w:val="18"/>
                <w:lang w:val="en-GB"/>
              </w:rPr>
            </w:pPr>
            <w:r w:rsidRPr="00A30792">
              <w:rPr>
                <w:rFonts w:ascii="Arial" w:hAnsi="Arial" w:cs="Arial"/>
                <w:sz w:val="18"/>
                <w:lang w:val="en-GB"/>
              </w:rPr>
              <w:t>The failure is due to slice(s) not supported by the NG-RAN node.</w:t>
            </w:r>
          </w:p>
        </w:tc>
      </w:tr>
      <w:tr w:rsidR="00A30792" w:rsidRPr="00A30792" w14:paraId="33EFC915"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008CE94" w14:textId="77777777" w:rsidR="00A30792" w:rsidRPr="00A30792" w:rsidRDefault="00A30792" w:rsidP="00A30792">
            <w:pPr>
              <w:keepNext/>
              <w:keepLines/>
              <w:overflowPunct/>
              <w:autoSpaceDE/>
              <w:autoSpaceDN/>
              <w:adjustRightInd/>
              <w:spacing w:after="0"/>
              <w:textAlignment w:val="auto"/>
              <w:rPr>
                <w:rFonts w:ascii="Arial" w:eastAsia="MS Mincho" w:hAnsi="Arial"/>
                <w:sz w:val="18"/>
                <w:lang w:val="en-GB" w:eastAsia="ja-JP"/>
              </w:rPr>
            </w:pPr>
            <w:r w:rsidRPr="00A30792">
              <w:rPr>
                <w:rFonts w:ascii="Arial" w:hAnsi="Arial"/>
                <w:sz w:val="18"/>
                <w:lang w:val="en-GB"/>
              </w:rPr>
              <w:t>MN Mobility</w:t>
            </w:r>
          </w:p>
        </w:tc>
        <w:tc>
          <w:tcPr>
            <w:tcW w:w="5245" w:type="dxa"/>
            <w:tcBorders>
              <w:top w:val="single" w:sz="4" w:space="0" w:color="auto"/>
              <w:left w:val="single" w:sz="4" w:space="0" w:color="auto"/>
              <w:bottom w:val="single" w:sz="4" w:space="0" w:color="auto"/>
              <w:right w:val="single" w:sz="4" w:space="0" w:color="auto"/>
            </w:tcBorders>
          </w:tcPr>
          <w:p w14:paraId="7CE9E47F"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hAnsi="Arial"/>
                <w:sz w:val="18"/>
                <w:lang w:val="en-GB"/>
              </w:rPr>
              <w:t>The procedure is initiated due to relocation of the M-NG-RAN node UE context.</w:t>
            </w:r>
          </w:p>
        </w:tc>
      </w:tr>
      <w:tr w:rsidR="00A30792" w:rsidRPr="00A30792" w14:paraId="7AA5D0F7"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10208AB" w14:textId="77777777" w:rsidR="00A30792" w:rsidRPr="00A30792" w:rsidRDefault="00A30792" w:rsidP="00A30792">
            <w:pPr>
              <w:keepNext/>
              <w:keepLines/>
              <w:overflowPunct/>
              <w:autoSpaceDE/>
              <w:autoSpaceDN/>
              <w:adjustRightInd/>
              <w:spacing w:after="0"/>
              <w:textAlignment w:val="auto"/>
              <w:rPr>
                <w:rFonts w:ascii="Arial" w:eastAsia="MS Mincho" w:hAnsi="Arial"/>
                <w:sz w:val="18"/>
                <w:lang w:val="en-GB" w:eastAsia="ja-JP"/>
              </w:rPr>
            </w:pPr>
            <w:r w:rsidRPr="00A30792">
              <w:rPr>
                <w:rFonts w:ascii="Arial" w:hAnsi="Arial"/>
                <w:sz w:val="18"/>
                <w:lang w:val="en-GB"/>
              </w:rPr>
              <w:t>SN Mobility</w:t>
            </w:r>
          </w:p>
        </w:tc>
        <w:tc>
          <w:tcPr>
            <w:tcW w:w="5245" w:type="dxa"/>
            <w:tcBorders>
              <w:top w:val="single" w:sz="4" w:space="0" w:color="auto"/>
              <w:left w:val="single" w:sz="4" w:space="0" w:color="auto"/>
              <w:bottom w:val="single" w:sz="4" w:space="0" w:color="auto"/>
              <w:right w:val="single" w:sz="4" w:space="0" w:color="auto"/>
            </w:tcBorders>
          </w:tcPr>
          <w:p w14:paraId="16133A07"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hAnsi="Arial"/>
                <w:sz w:val="18"/>
                <w:lang w:val="en-GB"/>
              </w:rPr>
              <w:t>The procedure is initiated due to relocation of the S-NG-RAN node UE context.</w:t>
            </w:r>
          </w:p>
        </w:tc>
      </w:tr>
      <w:tr w:rsidR="00A30792" w:rsidRPr="00A30792" w14:paraId="6F70DADB"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64E9D4C"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eastAsia="MS Mincho" w:hAnsi="Arial"/>
                <w:sz w:val="18"/>
                <w:lang w:val="en-GB" w:eastAsia="ja-JP"/>
              </w:rPr>
              <w:t>Count reaches max value</w:t>
            </w:r>
            <w:r w:rsidRPr="00A30792">
              <w:rPr>
                <w:rFonts w:ascii="Arial" w:hAnsi="Arial"/>
                <w:sz w:val="18"/>
                <w:lang w:val="en-GB" w:eastAsia="ja-JP"/>
              </w:rPr>
              <w:t>,</w:t>
            </w:r>
          </w:p>
        </w:tc>
        <w:tc>
          <w:tcPr>
            <w:tcW w:w="5245" w:type="dxa"/>
            <w:tcBorders>
              <w:top w:val="single" w:sz="4" w:space="0" w:color="auto"/>
              <w:left w:val="single" w:sz="4" w:space="0" w:color="auto"/>
              <w:bottom w:val="single" w:sz="4" w:space="0" w:color="auto"/>
              <w:right w:val="single" w:sz="4" w:space="0" w:color="auto"/>
            </w:tcBorders>
          </w:tcPr>
          <w:p w14:paraId="50F55954"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rPr>
              <w:t>Indicates the PDCP COUNT for UL or DL reached the max value and the bearer may be released.</w:t>
            </w:r>
          </w:p>
        </w:tc>
      </w:tr>
      <w:tr w:rsidR="00A30792" w:rsidRPr="00A30792" w14:paraId="3E21F871"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789009D" w14:textId="77777777" w:rsidR="00A30792" w:rsidRPr="00A30792" w:rsidRDefault="00A30792" w:rsidP="00A30792">
            <w:pPr>
              <w:keepNext/>
              <w:keepLines/>
              <w:overflowPunct/>
              <w:autoSpaceDE/>
              <w:autoSpaceDN/>
              <w:adjustRightInd/>
              <w:spacing w:after="0"/>
              <w:textAlignment w:val="auto"/>
              <w:rPr>
                <w:rFonts w:ascii="Arial" w:eastAsia="MS Mincho" w:hAnsi="Arial"/>
                <w:sz w:val="18"/>
                <w:lang w:val="en-GB" w:eastAsia="ja-JP"/>
              </w:rPr>
            </w:pPr>
            <w:r w:rsidRPr="00A30792">
              <w:rPr>
                <w:rFonts w:ascii="Arial" w:hAnsi="Arial"/>
                <w:sz w:val="18"/>
                <w:lang w:val="en-GB" w:eastAsia="zh-CN"/>
              </w:rPr>
              <w:t xml:space="preserve">Unknown </w:t>
            </w:r>
            <w:r w:rsidRPr="00A30792">
              <w:rPr>
                <w:rFonts w:ascii="Arial" w:hAnsi="Arial"/>
                <w:sz w:val="18"/>
                <w:lang w:val="en-GB" w:eastAsia="ja-JP"/>
              </w:rPr>
              <w:t xml:space="preserve">Old NG-RAN node UE </w:t>
            </w:r>
            <w:proofErr w:type="spellStart"/>
            <w:r w:rsidRPr="00A30792">
              <w:rPr>
                <w:rFonts w:ascii="Arial" w:hAnsi="Arial"/>
                <w:sz w:val="18"/>
                <w:lang w:val="en-GB" w:eastAsia="ja-JP"/>
              </w:rPr>
              <w:t>X</w:t>
            </w:r>
            <w:r w:rsidRPr="00A30792">
              <w:rPr>
                <w:rFonts w:ascii="Arial" w:hAnsi="Arial"/>
                <w:sz w:val="18"/>
                <w:lang w:val="en-GB" w:eastAsia="zh-CN"/>
              </w:rPr>
              <w:t>n</w:t>
            </w:r>
            <w:r w:rsidRPr="00A30792">
              <w:rPr>
                <w:rFonts w:ascii="Arial" w:hAnsi="Arial"/>
                <w:sz w:val="18"/>
                <w:lang w:val="en-GB" w:eastAsia="ja-JP"/>
              </w:rPr>
              <w:t>AP</w:t>
            </w:r>
            <w:proofErr w:type="spellEnd"/>
            <w:r w:rsidRPr="00A30792">
              <w:rPr>
                <w:rFonts w:ascii="Arial" w:hAnsi="Arial"/>
                <w:sz w:val="18"/>
                <w:lang w:val="en-GB"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3DE96705"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hAnsi="Arial"/>
                <w:sz w:val="18"/>
                <w:lang w:val="en-GB" w:eastAsia="ja-JP"/>
              </w:rPr>
              <w:t xml:space="preserve">The action failed because the Old </w:t>
            </w:r>
            <w:r w:rsidRPr="00A30792">
              <w:rPr>
                <w:rFonts w:ascii="Arial" w:hAnsi="Arial"/>
                <w:iCs/>
                <w:sz w:val="18"/>
                <w:lang w:val="en-GB" w:eastAsia="ja-JP"/>
              </w:rPr>
              <w:t xml:space="preserve">NG-RAN node UE </w:t>
            </w:r>
            <w:proofErr w:type="spellStart"/>
            <w:r w:rsidRPr="00A30792">
              <w:rPr>
                <w:rFonts w:ascii="Arial" w:hAnsi="Arial"/>
                <w:iCs/>
                <w:sz w:val="18"/>
                <w:lang w:val="en-GB" w:eastAsia="ja-JP"/>
              </w:rPr>
              <w:t>XnAP</w:t>
            </w:r>
            <w:proofErr w:type="spellEnd"/>
            <w:r w:rsidRPr="00A30792">
              <w:rPr>
                <w:rFonts w:ascii="Arial" w:hAnsi="Arial"/>
                <w:iCs/>
                <w:sz w:val="18"/>
                <w:lang w:val="en-GB" w:eastAsia="ja-JP"/>
              </w:rPr>
              <w:t xml:space="preserve"> ID or the S-NG-RAN node UE </w:t>
            </w:r>
            <w:proofErr w:type="spellStart"/>
            <w:r w:rsidRPr="00A30792">
              <w:rPr>
                <w:rFonts w:ascii="Arial" w:hAnsi="Arial"/>
                <w:iCs/>
                <w:sz w:val="18"/>
                <w:lang w:val="en-GB" w:eastAsia="ja-JP"/>
              </w:rPr>
              <w:t>XnAP</w:t>
            </w:r>
            <w:proofErr w:type="spellEnd"/>
            <w:r w:rsidRPr="00A30792">
              <w:rPr>
                <w:rFonts w:ascii="Arial" w:hAnsi="Arial"/>
                <w:iCs/>
                <w:sz w:val="18"/>
                <w:lang w:val="en-GB" w:eastAsia="ja-JP"/>
              </w:rPr>
              <w:t xml:space="preserve"> ID is </w:t>
            </w:r>
            <w:r w:rsidRPr="00A30792">
              <w:rPr>
                <w:rFonts w:ascii="Arial" w:hAnsi="Arial"/>
                <w:sz w:val="18"/>
                <w:lang w:val="en-GB" w:eastAsia="ja-JP"/>
              </w:rPr>
              <w:t>unknown.</w:t>
            </w:r>
            <w:r w:rsidRPr="00A30792">
              <w:rPr>
                <w:rFonts w:ascii="Arial" w:hAnsi="Arial"/>
                <w:sz w:val="18"/>
                <w:lang w:val="en-GB"/>
              </w:rPr>
              <w:t xml:space="preserve"> </w:t>
            </w:r>
          </w:p>
        </w:tc>
      </w:tr>
      <w:tr w:rsidR="00A30792" w:rsidRPr="00A30792" w14:paraId="3D5B81D5"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844E7C9" w14:textId="77777777" w:rsidR="00A30792" w:rsidRPr="00A30792" w:rsidRDefault="00A30792" w:rsidP="00A30792">
            <w:pPr>
              <w:keepNext/>
              <w:keepLines/>
              <w:overflowPunct/>
              <w:autoSpaceDE/>
              <w:autoSpaceDN/>
              <w:adjustRightInd/>
              <w:spacing w:after="0"/>
              <w:textAlignment w:val="auto"/>
              <w:rPr>
                <w:rFonts w:ascii="Arial" w:eastAsia="MS Mincho" w:hAnsi="Arial"/>
                <w:sz w:val="18"/>
                <w:lang w:val="en-GB" w:eastAsia="ja-JP"/>
              </w:rPr>
            </w:pPr>
            <w:r w:rsidRPr="00A30792">
              <w:rPr>
                <w:rFonts w:ascii="Arial" w:hAnsi="Arial"/>
                <w:sz w:val="18"/>
                <w:lang w:val="en-GB"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67CD09A"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hAnsi="Arial"/>
                <w:sz w:val="18"/>
                <w:lang w:val="en-GB" w:eastAsia="ja-JP"/>
              </w:rPr>
              <w:t xml:space="preserve">The procedure is initiated due to </w:t>
            </w:r>
            <w:r w:rsidRPr="00A30792">
              <w:rPr>
                <w:rFonts w:ascii="Arial" w:hAnsi="Arial"/>
                <w:sz w:val="18"/>
                <w:lang w:val="en-GB" w:eastAsia="zh-CN"/>
              </w:rPr>
              <w:t>PDCP resource limitation.</w:t>
            </w:r>
          </w:p>
        </w:tc>
      </w:tr>
      <w:tr w:rsidR="00A30792" w:rsidRPr="00A30792" w14:paraId="4DFFA38D"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A9092B4"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zh-CN"/>
              </w:rPr>
            </w:pPr>
            <w:r w:rsidRPr="00A30792">
              <w:rPr>
                <w:rFonts w:ascii="Arial" w:hAnsi="Arial"/>
                <w:sz w:val="18"/>
                <w:lang w:val="en-GB"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7590ACA"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The action failed because the </w:t>
            </w:r>
            <w:r w:rsidRPr="00A30792">
              <w:rPr>
                <w:rFonts w:ascii="Arial" w:hAnsi="Arial"/>
                <w:sz w:val="18"/>
                <w:lang w:val="en-GB"/>
              </w:rPr>
              <w:t>M-NG-RAN node is not able to provide additional DRB IDs to the S-NG-RAN node.</w:t>
            </w:r>
          </w:p>
        </w:tc>
      </w:tr>
      <w:tr w:rsidR="00A30792" w:rsidRPr="00A30792" w14:paraId="7F0F796A" w14:textId="77777777" w:rsidTr="00496333">
        <w:tc>
          <w:tcPr>
            <w:tcW w:w="2977" w:type="dxa"/>
            <w:tcBorders>
              <w:top w:val="single" w:sz="4" w:space="0" w:color="auto"/>
              <w:left w:val="single" w:sz="4" w:space="0" w:color="auto"/>
              <w:bottom w:val="single" w:sz="4" w:space="0" w:color="auto"/>
              <w:right w:val="single" w:sz="4" w:space="0" w:color="auto"/>
            </w:tcBorders>
          </w:tcPr>
          <w:p w14:paraId="63322C9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z w:val="18"/>
                <w:lang w:val="en-GB"/>
              </w:rPr>
              <w:t>Unspecified</w:t>
            </w:r>
          </w:p>
        </w:tc>
        <w:tc>
          <w:tcPr>
            <w:tcW w:w="5245" w:type="dxa"/>
            <w:tcBorders>
              <w:top w:val="single" w:sz="4" w:space="0" w:color="auto"/>
              <w:left w:val="single" w:sz="4" w:space="0" w:color="auto"/>
              <w:bottom w:val="single" w:sz="4" w:space="0" w:color="auto"/>
              <w:right w:val="single" w:sz="4" w:space="0" w:color="auto"/>
            </w:tcBorders>
          </w:tcPr>
          <w:p w14:paraId="16E58AE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z w:val="18"/>
                <w:lang w:val="en-GB"/>
              </w:rPr>
              <w:t>Sent for radio network layer cause when none of the specified cause values applies.</w:t>
            </w:r>
          </w:p>
        </w:tc>
      </w:tr>
      <w:tr w:rsidR="00A30792" w:rsidRPr="00A30792" w14:paraId="0151D986" w14:textId="77777777" w:rsidTr="00496333">
        <w:tc>
          <w:tcPr>
            <w:tcW w:w="2977" w:type="dxa"/>
            <w:tcBorders>
              <w:top w:val="single" w:sz="4" w:space="0" w:color="auto"/>
              <w:left w:val="single" w:sz="4" w:space="0" w:color="auto"/>
              <w:bottom w:val="single" w:sz="4" w:space="0" w:color="auto"/>
              <w:right w:val="single" w:sz="4" w:space="0" w:color="auto"/>
            </w:tcBorders>
          </w:tcPr>
          <w:p w14:paraId="0FB1D71D"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z w:val="18"/>
                <w:lang w:val="en-GB"/>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349633E6"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z w:val="18"/>
                <w:lang w:val="en-GB"/>
              </w:rPr>
              <w:t>The context retrieval procedure cannot be performed because the UE context cannot be identified.</w:t>
            </w:r>
          </w:p>
        </w:tc>
      </w:tr>
      <w:tr w:rsidR="00A30792" w:rsidRPr="00A30792" w14:paraId="168D1C15" w14:textId="77777777" w:rsidTr="00496333">
        <w:tc>
          <w:tcPr>
            <w:tcW w:w="2977" w:type="dxa"/>
            <w:tcBorders>
              <w:top w:val="single" w:sz="4" w:space="0" w:color="auto"/>
              <w:left w:val="single" w:sz="4" w:space="0" w:color="auto"/>
              <w:bottom w:val="single" w:sz="4" w:space="0" w:color="auto"/>
              <w:right w:val="single" w:sz="4" w:space="0" w:color="auto"/>
            </w:tcBorders>
          </w:tcPr>
          <w:p w14:paraId="3C128A6D"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z w:val="18"/>
                <w:lang w:val="en-GB"/>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E55398A"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z w:val="18"/>
                <w:lang w:val="en-GB"/>
              </w:rPr>
              <w:t>The context retrieval procedure is not performed because the old RAN node has decided not to relocate the UE context.</w:t>
            </w:r>
          </w:p>
        </w:tc>
      </w:tr>
      <w:tr w:rsidR="00A30792" w:rsidRPr="00A30792" w14:paraId="63EF6B72" w14:textId="77777777" w:rsidTr="00496333">
        <w:tc>
          <w:tcPr>
            <w:tcW w:w="2977" w:type="dxa"/>
            <w:tcBorders>
              <w:top w:val="single" w:sz="4" w:space="0" w:color="auto"/>
              <w:left w:val="single" w:sz="4" w:space="0" w:color="auto"/>
              <w:bottom w:val="single" w:sz="4" w:space="0" w:color="auto"/>
              <w:right w:val="single" w:sz="4" w:space="0" w:color="auto"/>
            </w:tcBorders>
          </w:tcPr>
          <w:p w14:paraId="3E7B06E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z w:val="18"/>
                <w:lang w:val="en-GB"/>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0C4AB61"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hint="eastAsia"/>
                <w:sz w:val="18"/>
                <w:lang w:val="en-GB"/>
              </w:rPr>
              <w:t>T</w:t>
            </w:r>
            <w:r w:rsidRPr="00A30792">
              <w:rPr>
                <w:rFonts w:ascii="Arial" w:hAnsi="Arial" w:cs="Arial"/>
                <w:sz w:val="18"/>
                <w:lang w:val="en-GB"/>
              </w:rPr>
              <w:t>he prepared resources for CHO or CPC for a UE are to be changed.</w:t>
            </w:r>
          </w:p>
        </w:tc>
      </w:tr>
      <w:tr w:rsidR="00A30792" w:rsidRPr="00A30792" w14:paraId="29EFC8D5" w14:textId="77777777" w:rsidTr="00496333">
        <w:tc>
          <w:tcPr>
            <w:tcW w:w="2977" w:type="dxa"/>
            <w:tcBorders>
              <w:top w:val="single" w:sz="4" w:space="0" w:color="auto"/>
              <w:left w:val="single" w:sz="4" w:space="0" w:color="auto"/>
              <w:bottom w:val="single" w:sz="4" w:space="0" w:color="auto"/>
              <w:right w:val="single" w:sz="4" w:space="0" w:color="auto"/>
            </w:tcBorders>
          </w:tcPr>
          <w:p w14:paraId="72F9F1F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z w:val="18"/>
                <w:lang w:val="en-GB"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79C5879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cs="Arial"/>
                <w:sz w:val="18"/>
                <w:lang w:val="en-GB" w:eastAsia="zh-CN"/>
              </w:rPr>
              <w:t xml:space="preserve">The redundant user plane resources </w:t>
            </w:r>
            <w:r w:rsidRPr="00A30792">
              <w:rPr>
                <w:rFonts w:ascii="Arial" w:hAnsi="Arial" w:cs="Arial" w:hint="eastAsia"/>
                <w:sz w:val="18"/>
                <w:lang w:val="en-GB" w:eastAsia="zh-CN"/>
              </w:rPr>
              <w:t>are</w:t>
            </w:r>
            <w:r w:rsidRPr="00A30792">
              <w:rPr>
                <w:rFonts w:ascii="Arial" w:hAnsi="Arial" w:cs="Arial"/>
                <w:sz w:val="18"/>
                <w:lang w:val="en-GB" w:eastAsia="zh-CN"/>
              </w:rPr>
              <w:t xml:space="preserve"> not available.</w:t>
            </w:r>
          </w:p>
        </w:tc>
      </w:tr>
      <w:tr w:rsidR="00A30792" w:rsidRPr="00A30792" w14:paraId="4B6307CC" w14:textId="77777777" w:rsidTr="00496333">
        <w:tc>
          <w:tcPr>
            <w:tcW w:w="2977" w:type="dxa"/>
            <w:tcBorders>
              <w:top w:val="single" w:sz="4" w:space="0" w:color="auto"/>
              <w:left w:val="single" w:sz="4" w:space="0" w:color="auto"/>
              <w:bottom w:val="single" w:sz="4" w:space="0" w:color="auto"/>
              <w:right w:val="single" w:sz="4" w:space="0" w:color="auto"/>
            </w:tcBorders>
          </w:tcPr>
          <w:p w14:paraId="6EF85B8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rPr>
              <w:t>NPN Access denied</w:t>
            </w:r>
          </w:p>
        </w:tc>
        <w:tc>
          <w:tcPr>
            <w:tcW w:w="5245" w:type="dxa"/>
            <w:tcBorders>
              <w:top w:val="single" w:sz="4" w:space="0" w:color="auto"/>
              <w:left w:val="single" w:sz="4" w:space="0" w:color="auto"/>
              <w:bottom w:val="single" w:sz="4" w:space="0" w:color="auto"/>
              <w:right w:val="single" w:sz="4" w:space="0" w:color="auto"/>
            </w:tcBorders>
          </w:tcPr>
          <w:p w14:paraId="48DC6D89"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zh-CN"/>
              </w:rPr>
            </w:pPr>
            <w:r w:rsidRPr="00A30792">
              <w:rPr>
                <w:rFonts w:ascii="Arial" w:hAnsi="Arial" w:cs="Arial"/>
                <w:sz w:val="18"/>
                <w:lang w:val="en-GB"/>
              </w:rPr>
              <w:t>Access denied, or release is required, due to NPN reasons.</w:t>
            </w:r>
          </w:p>
        </w:tc>
      </w:tr>
      <w:tr w:rsidR="00A30792" w:rsidRPr="00A30792" w14:paraId="45F12455" w14:textId="77777777" w:rsidTr="00496333">
        <w:tc>
          <w:tcPr>
            <w:tcW w:w="2977" w:type="dxa"/>
            <w:tcBorders>
              <w:top w:val="single" w:sz="4" w:space="0" w:color="auto"/>
              <w:left w:val="single" w:sz="4" w:space="0" w:color="auto"/>
              <w:bottom w:val="single" w:sz="4" w:space="0" w:color="auto"/>
              <w:right w:val="single" w:sz="4" w:space="0" w:color="auto"/>
            </w:tcBorders>
          </w:tcPr>
          <w:p w14:paraId="312EED95"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bCs/>
                <w:sz w:val="18"/>
                <w:lang w:val="en-GB" w:eastAsia="ja-JP"/>
              </w:rPr>
              <w:t>Report</w:t>
            </w:r>
            <w:r w:rsidRPr="00A30792">
              <w:rPr>
                <w:rFonts w:ascii="Arial" w:hAnsi="Arial" w:hint="eastAsia"/>
                <w:bCs/>
                <w:sz w:val="18"/>
                <w:lang w:eastAsia="zh-CN"/>
              </w:rPr>
              <w:t xml:space="preserve"> </w:t>
            </w:r>
            <w:r w:rsidRPr="00A30792">
              <w:rPr>
                <w:rFonts w:ascii="Arial" w:hAnsi="Arial"/>
                <w:bCs/>
                <w:sz w:val="18"/>
                <w:lang w:val="en-GB" w:eastAsia="ja-JP"/>
              </w:rPr>
              <w:t>Characteristics</w:t>
            </w:r>
            <w:r w:rsidRPr="00A30792">
              <w:rPr>
                <w:rFonts w:ascii="Arial" w:hAnsi="Arial" w:hint="eastAsia"/>
                <w:bCs/>
                <w:sz w:val="18"/>
                <w:lang w:eastAsia="zh-CN"/>
              </w:rPr>
              <w:t xml:space="preserve"> </w:t>
            </w:r>
            <w:r w:rsidRPr="00A30792">
              <w:rPr>
                <w:rFonts w:ascii="Arial" w:hAnsi="Arial"/>
                <w:bCs/>
                <w:sz w:val="18"/>
                <w:lang w:val="en-GB" w:eastAsia="ja-JP"/>
              </w:rPr>
              <w:t>Empty</w:t>
            </w:r>
          </w:p>
        </w:tc>
        <w:tc>
          <w:tcPr>
            <w:tcW w:w="5245" w:type="dxa"/>
            <w:tcBorders>
              <w:top w:val="single" w:sz="4" w:space="0" w:color="auto"/>
              <w:left w:val="single" w:sz="4" w:space="0" w:color="auto"/>
              <w:bottom w:val="single" w:sz="4" w:space="0" w:color="auto"/>
              <w:right w:val="single" w:sz="4" w:space="0" w:color="auto"/>
            </w:tcBorders>
          </w:tcPr>
          <w:p w14:paraId="705D4A1D"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eastAsia="ja-JP"/>
              </w:rPr>
              <w:t>The action failed because there is no</w:t>
            </w:r>
            <w:r w:rsidRPr="00A30792">
              <w:rPr>
                <w:rFonts w:ascii="Arial" w:hAnsi="Arial" w:hint="eastAsia"/>
                <w:sz w:val="18"/>
                <w:lang w:eastAsia="zh-CN"/>
              </w:rPr>
              <w:t xml:space="preserve"> measurement object in the report characteristics.</w:t>
            </w:r>
          </w:p>
        </w:tc>
      </w:tr>
      <w:tr w:rsidR="00A30792" w:rsidRPr="00A30792" w14:paraId="156C5CAB" w14:textId="77777777" w:rsidTr="00496333">
        <w:tc>
          <w:tcPr>
            <w:tcW w:w="2977" w:type="dxa"/>
            <w:tcBorders>
              <w:top w:val="single" w:sz="4" w:space="0" w:color="auto"/>
              <w:left w:val="single" w:sz="4" w:space="0" w:color="auto"/>
              <w:bottom w:val="single" w:sz="4" w:space="0" w:color="auto"/>
              <w:right w:val="single" w:sz="4" w:space="0" w:color="auto"/>
            </w:tcBorders>
          </w:tcPr>
          <w:p w14:paraId="4F0BBD00"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eastAsia="ja-JP"/>
              </w:rPr>
              <w:t>Existing</w:t>
            </w:r>
            <w:r w:rsidRPr="00A30792">
              <w:rPr>
                <w:rFonts w:ascii="Arial" w:hAnsi="Arial" w:hint="eastAsia"/>
                <w:sz w:val="18"/>
                <w:lang w:eastAsia="zh-CN"/>
              </w:rPr>
              <w:t xml:space="preserve"> </w:t>
            </w:r>
            <w:r w:rsidRPr="00A30792">
              <w:rPr>
                <w:rFonts w:ascii="Arial" w:hAnsi="Arial"/>
                <w:sz w:val="18"/>
                <w:lang w:val="en-GB" w:eastAsia="ja-JP"/>
              </w:rPr>
              <w:t>Measurement</w:t>
            </w:r>
            <w:r w:rsidRPr="00A30792">
              <w:rPr>
                <w:rFonts w:ascii="Arial" w:hAnsi="Arial" w:hint="eastAsia"/>
                <w:sz w:val="18"/>
                <w:lang w:eastAsia="zh-CN"/>
              </w:rPr>
              <w:t xml:space="preserve"> </w:t>
            </w:r>
            <w:r w:rsidRPr="00A30792">
              <w:rPr>
                <w:rFonts w:ascii="Arial" w:hAnsi="Arial"/>
                <w:sz w:val="18"/>
                <w:lang w:val="en-GB" w:eastAsia="ja-JP"/>
              </w:rPr>
              <w:t>ID</w:t>
            </w:r>
          </w:p>
        </w:tc>
        <w:tc>
          <w:tcPr>
            <w:tcW w:w="5245" w:type="dxa"/>
            <w:tcBorders>
              <w:top w:val="single" w:sz="4" w:space="0" w:color="auto"/>
              <w:left w:val="single" w:sz="4" w:space="0" w:color="auto"/>
              <w:bottom w:val="single" w:sz="4" w:space="0" w:color="auto"/>
              <w:right w:val="single" w:sz="4" w:space="0" w:color="auto"/>
            </w:tcBorders>
          </w:tcPr>
          <w:p w14:paraId="105E86F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eastAsia="ja-JP"/>
              </w:rPr>
              <w:t>The action failed because</w:t>
            </w:r>
            <w:r w:rsidRPr="00A30792">
              <w:rPr>
                <w:rFonts w:ascii="Arial" w:hAnsi="Arial" w:hint="eastAsia"/>
                <w:sz w:val="18"/>
                <w:lang w:eastAsia="zh-CN"/>
              </w:rPr>
              <w:t xml:space="preserve"> the</w:t>
            </w:r>
            <w:r w:rsidRPr="00A30792">
              <w:rPr>
                <w:rFonts w:ascii="Arial" w:hAnsi="Arial"/>
                <w:sz w:val="18"/>
                <w:lang w:val="en-GB" w:eastAsia="ja-JP"/>
              </w:rPr>
              <w:t xml:space="preserve"> measurement</w:t>
            </w:r>
            <w:r w:rsidRPr="00A30792">
              <w:rPr>
                <w:rFonts w:ascii="Arial" w:hAnsi="Arial" w:hint="eastAsia"/>
                <w:sz w:val="18"/>
                <w:lang w:eastAsia="zh-CN"/>
              </w:rPr>
              <w:t xml:space="preserve"> </w:t>
            </w:r>
            <w:r w:rsidRPr="00A30792">
              <w:rPr>
                <w:rFonts w:ascii="Arial" w:hAnsi="Arial"/>
                <w:sz w:val="18"/>
                <w:lang w:val="en-GB" w:eastAsia="ja-JP"/>
              </w:rPr>
              <w:t>ID is already used.</w:t>
            </w:r>
          </w:p>
        </w:tc>
      </w:tr>
      <w:tr w:rsidR="00A30792" w:rsidRPr="00A30792" w14:paraId="5F0FE698" w14:textId="77777777" w:rsidTr="00496333">
        <w:tc>
          <w:tcPr>
            <w:tcW w:w="2977" w:type="dxa"/>
            <w:tcBorders>
              <w:top w:val="single" w:sz="4" w:space="0" w:color="auto"/>
              <w:left w:val="single" w:sz="4" w:space="0" w:color="auto"/>
              <w:bottom w:val="single" w:sz="4" w:space="0" w:color="auto"/>
              <w:right w:val="single" w:sz="4" w:space="0" w:color="auto"/>
            </w:tcBorders>
          </w:tcPr>
          <w:p w14:paraId="792BC2AA"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1ED7FCF4"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eastAsia="ja-JP"/>
              </w:rPr>
              <w:t xml:space="preserve">The </w:t>
            </w:r>
            <w:r w:rsidRPr="00A30792">
              <w:rPr>
                <w:rFonts w:ascii="Arial" w:hAnsi="Arial" w:hint="eastAsia"/>
                <w:sz w:val="18"/>
                <w:lang w:eastAsia="zh-CN"/>
              </w:rPr>
              <w:t>NG-RAN node</w:t>
            </w:r>
            <w:r w:rsidRPr="00A30792">
              <w:rPr>
                <w:rFonts w:ascii="Arial" w:hAnsi="Arial"/>
                <w:sz w:val="18"/>
                <w:lang w:val="en-GB" w:eastAsia="ja-JP"/>
              </w:rPr>
              <w:t xml:space="preserve"> can temporarily not provide the requested measurement object.</w:t>
            </w:r>
          </w:p>
        </w:tc>
      </w:tr>
      <w:tr w:rsidR="00A30792" w:rsidRPr="00A30792" w14:paraId="5A3BB904" w14:textId="77777777" w:rsidTr="00496333">
        <w:tc>
          <w:tcPr>
            <w:tcW w:w="2977" w:type="dxa"/>
            <w:tcBorders>
              <w:top w:val="single" w:sz="4" w:space="0" w:color="auto"/>
              <w:left w:val="single" w:sz="4" w:space="0" w:color="auto"/>
              <w:bottom w:val="single" w:sz="4" w:space="0" w:color="auto"/>
              <w:right w:val="single" w:sz="4" w:space="0" w:color="auto"/>
            </w:tcBorders>
          </w:tcPr>
          <w:p w14:paraId="000E39C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3CCB31A1"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eastAsia="ja-JP"/>
              </w:rPr>
              <w:t xml:space="preserve">At least one of the concerned </w:t>
            </w:r>
            <w:r w:rsidRPr="00A30792">
              <w:rPr>
                <w:rFonts w:ascii="Arial" w:hAnsi="Arial" w:hint="eastAsia"/>
                <w:sz w:val="18"/>
                <w:lang w:eastAsia="zh-CN"/>
              </w:rPr>
              <w:t>object</w:t>
            </w:r>
            <w:r w:rsidRPr="00A30792">
              <w:rPr>
                <w:rFonts w:ascii="Arial" w:hAnsi="Arial"/>
                <w:sz w:val="18"/>
                <w:lang w:val="en-GB" w:eastAsia="ja-JP"/>
              </w:rPr>
              <w:t>(s) does not support the requested measurement.</w:t>
            </w:r>
          </w:p>
        </w:tc>
      </w:tr>
      <w:tr w:rsidR="00A30792" w:rsidRPr="00A30792" w14:paraId="776D319C" w14:textId="77777777" w:rsidTr="00496333">
        <w:tc>
          <w:tcPr>
            <w:tcW w:w="2977" w:type="dxa"/>
            <w:tcBorders>
              <w:top w:val="single" w:sz="4" w:space="0" w:color="auto"/>
              <w:left w:val="single" w:sz="4" w:space="0" w:color="auto"/>
              <w:bottom w:val="single" w:sz="4" w:space="0" w:color="auto"/>
              <w:right w:val="single" w:sz="4" w:space="0" w:color="auto"/>
            </w:tcBorders>
          </w:tcPr>
          <w:p w14:paraId="4035B987" w14:textId="77777777" w:rsidR="00A30792" w:rsidRPr="00A30792" w:rsidRDefault="00A30792" w:rsidP="00A30792">
            <w:pPr>
              <w:keepNext/>
              <w:keepLines/>
              <w:overflowPunct/>
              <w:autoSpaceDE/>
              <w:autoSpaceDN/>
              <w:adjustRightInd/>
              <w:spacing w:after="0"/>
              <w:textAlignment w:val="auto"/>
              <w:rPr>
                <w:rFonts w:ascii="Arial" w:hAnsi="Arial"/>
                <w:bCs/>
                <w:sz w:val="18"/>
                <w:lang w:val="en-GB" w:eastAsia="ja-JP"/>
              </w:rPr>
            </w:pPr>
            <w:r w:rsidRPr="00A30792">
              <w:rPr>
                <w:rFonts w:ascii="Arial" w:hAnsi="Arial" w:cs="Arial"/>
                <w:sz w:val="18"/>
                <w:lang w:val="en-GB"/>
              </w:rPr>
              <w:t>UE Power Saving</w:t>
            </w:r>
          </w:p>
        </w:tc>
        <w:tc>
          <w:tcPr>
            <w:tcW w:w="5245" w:type="dxa"/>
            <w:tcBorders>
              <w:top w:val="single" w:sz="4" w:space="0" w:color="auto"/>
              <w:left w:val="single" w:sz="4" w:space="0" w:color="auto"/>
              <w:bottom w:val="single" w:sz="4" w:space="0" w:color="auto"/>
              <w:right w:val="single" w:sz="4" w:space="0" w:color="auto"/>
            </w:tcBorders>
          </w:tcPr>
          <w:p w14:paraId="681B392C"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lang w:val="en-GB"/>
              </w:rPr>
              <w:t>The procedure is initiated to accommodate the preference indicated by UE to release the S-NG-RAN node for UE power saving purpose.</w:t>
            </w:r>
          </w:p>
        </w:tc>
      </w:tr>
      <w:tr w:rsidR="00A30792" w:rsidRPr="00A30792" w14:paraId="307FB2AA" w14:textId="77777777" w:rsidTr="00496333">
        <w:tc>
          <w:tcPr>
            <w:tcW w:w="2977" w:type="dxa"/>
            <w:tcBorders>
              <w:top w:val="single" w:sz="4" w:space="0" w:color="auto"/>
              <w:left w:val="single" w:sz="4" w:space="0" w:color="auto"/>
              <w:bottom w:val="single" w:sz="4" w:space="0" w:color="auto"/>
              <w:right w:val="single" w:sz="4" w:space="0" w:color="auto"/>
            </w:tcBorders>
          </w:tcPr>
          <w:p w14:paraId="33152BB4"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rPr>
              <w:t xml:space="preserve">Not existing </w:t>
            </w:r>
            <w:r w:rsidRPr="00A30792">
              <w:rPr>
                <w:rFonts w:ascii="Arial" w:hAnsi="Arial" w:hint="eastAsia"/>
                <w:sz w:val="18"/>
                <w:lang w:eastAsia="zh-CN"/>
              </w:rPr>
              <w:t>NG-RAN node</w:t>
            </w:r>
            <w:r w:rsidRPr="00A30792">
              <w:rPr>
                <w:rFonts w:ascii="Arial" w:hAnsi="Arial"/>
                <w:bCs/>
                <w:sz w:val="18"/>
                <w:vertAlign w:val="subscript"/>
                <w:lang w:val="en-GB"/>
              </w:rPr>
              <w:t>2</w:t>
            </w:r>
            <w:r w:rsidRPr="00A30792">
              <w:rPr>
                <w:rFonts w:ascii="Arial" w:hAnsi="Arial"/>
                <w:sz w:val="18"/>
                <w:lang w:val="en-GB"/>
              </w:rP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E3A5FF2"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rPr>
            </w:pPr>
            <w:r w:rsidRPr="00A30792">
              <w:rPr>
                <w:rFonts w:ascii="Arial" w:hAnsi="Arial"/>
                <w:sz w:val="18"/>
                <w:lang w:val="en-GB" w:eastAsia="ja-JP"/>
              </w:rPr>
              <w:t xml:space="preserve">The action failed because </w:t>
            </w:r>
            <w:r w:rsidRPr="00A30792">
              <w:rPr>
                <w:rFonts w:ascii="Arial" w:hAnsi="Arial" w:hint="eastAsia"/>
                <w:sz w:val="18"/>
                <w:lang w:eastAsia="zh-CN"/>
              </w:rPr>
              <w:t>the</w:t>
            </w:r>
            <w:r w:rsidRPr="00A30792">
              <w:rPr>
                <w:rFonts w:ascii="Arial" w:hAnsi="Arial"/>
                <w:sz w:val="18"/>
                <w:lang w:val="en-GB" w:eastAsia="ja-JP"/>
              </w:rPr>
              <w:t xml:space="preserve"> </w:t>
            </w:r>
            <w:r w:rsidRPr="00A30792">
              <w:rPr>
                <w:rFonts w:ascii="Arial" w:hAnsi="Arial" w:hint="eastAsia"/>
                <w:sz w:val="18"/>
                <w:lang w:eastAsia="zh-CN"/>
              </w:rPr>
              <w:t>NG-RAN node</w:t>
            </w:r>
            <w:r w:rsidRPr="00A30792">
              <w:rPr>
                <w:rFonts w:ascii="Arial" w:hAnsi="Arial"/>
                <w:bCs/>
                <w:sz w:val="18"/>
                <w:vertAlign w:val="subscript"/>
                <w:lang w:val="en-GB"/>
              </w:rPr>
              <w:t>2</w:t>
            </w:r>
            <w:r w:rsidRPr="00A30792">
              <w:rPr>
                <w:rFonts w:ascii="Arial" w:hAnsi="Arial"/>
                <w:sz w:val="18"/>
                <w:lang w:val="en-GB"/>
              </w:rPr>
              <w:t xml:space="preserve"> Measurement ID</w:t>
            </w:r>
            <w:r w:rsidRPr="00A30792">
              <w:rPr>
                <w:rFonts w:ascii="Arial" w:hAnsi="Arial"/>
                <w:iCs/>
                <w:sz w:val="18"/>
                <w:lang w:val="en-GB" w:eastAsia="ja-JP"/>
              </w:rPr>
              <w:t xml:space="preserve"> is </w:t>
            </w:r>
            <w:r w:rsidRPr="00A30792">
              <w:rPr>
                <w:rFonts w:ascii="Arial" w:hAnsi="Arial"/>
                <w:sz w:val="18"/>
                <w:lang w:val="en-GB" w:eastAsia="ja-JP"/>
              </w:rPr>
              <w:t>not used.</w:t>
            </w:r>
          </w:p>
        </w:tc>
      </w:tr>
      <w:tr w:rsidR="00A30792" w:rsidRPr="00A30792" w14:paraId="1D9407D5" w14:textId="77777777" w:rsidTr="00496333">
        <w:tc>
          <w:tcPr>
            <w:tcW w:w="2977" w:type="dxa"/>
            <w:tcBorders>
              <w:top w:val="single" w:sz="4" w:space="0" w:color="auto"/>
              <w:left w:val="single" w:sz="4" w:space="0" w:color="auto"/>
              <w:bottom w:val="single" w:sz="4" w:space="0" w:color="auto"/>
              <w:right w:val="single" w:sz="4" w:space="0" w:color="auto"/>
            </w:tcBorders>
          </w:tcPr>
          <w:p w14:paraId="2DF5DEE1"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hAnsi="Arial"/>
                <w:sz w:val="18"/>
                <w:lang w:val="en-GB"/>
              </w:rP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4C741D47"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cs="Arial"/>
                <w:sz w:val="18"/>
                <w:szCs w:val="18"/>
                <w:lang w:val="en-GB" w:eastAsia="ja-JP"/>
              </w:rPr>
              <w:t>The procedure can’t proceed due to insufficient UE capabilities.</w:t>
            </w:r>
          </w:p>
        </w:tc>
      </w:tr>
      <w:tr w:rsidR="00A30792" w:rsidRPr="00A30792" w14:paraId="538AF002" w14:textId="77777777" w:rsidTr="00496333">
        <w:tc>
          <w:tcPr>
            <w:tcW w:w="2977" w:type="dxa"/>
            <w:tcBorders>
              <w:top w:val="single" w:sz="4" w:space="0" w:color="auto"/>
              <w:left w:val="single" w:sz="4" w:space="0" w:color="auto"/>
              <w:bottom w:val="single" w:sz="4" w:space="0" w:color="auto"/>
              <w:right w:val="single" w:sz="4" w:space="0" w:color="auto"/>
            </w:tcBorders>
          </w:tcPr>
          <w:p w14:paraId="52FD4474"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hAnsi="Arial"/>
                <w:sz w:val="18"/>
                <w:lang w:val="en-GB"/>
              </w:rPr>
              <w:t>Normal Release</w:t>
            </w:r>
          </w:p>
        </w:tc>
        <w:tc>
          <w:tcPr>
            <w:tcW w:w="5245" w:type="dxa"/>
            <w:tcBorders>
              <w:top w:val="single" w:sz="4" w:space="0" w:color="auto"/>
              <w:left w:val="single" w:sz="4" w:space="0" w:color="auto"/>
              <w:bottom w:val="single" w:sz="4" w:space="0" w:color="auto"/>
              <w:right w:val="single" w:sz="4" w:space="0" w:color="auto"/>
            </w:tcBorders>
          </w:tcPr>
          <w:p w14:paraId="5937FA52" w14:textId="77777777" w:rsidR="00A30792" w:rsidRPr="00A30792" w:rsidRDefault="00A30792" w:rsidP="00A30792">
            <w:pPr>
              <w:keepNext/>
              <w:keepLines/>
              <w:overflowPunct/>
              <w:autoSpaceDE/>
              <w:autoSpaceDN/>
              <w:adjustRightInd/>
              <w:spacing w:after="0"/>
              <w:textAlignment w:val="auto"/>
              <w:rPr>
                <w:rFonts w:ascii="Arial" w:hAnsi="Arial" w:cs="Arial"/>
                <w:sz w:val="18"/>
                <w:szCs w:val="18"/>
                <w:lang w:val="en-GB" w:eastAsia="ja-JP"/>
              </w:rPr>
            </w:pPr>
            <w:r w:rsidRPr="00A30792">
              <w:rPr>
                <w:rFonts w:ascii="Arial" w:hAnsi="Arial"/>
                <w:sz w:val="18"/>
                <w:lang w:val="en-GB" w:eastAsia="ja-JP"/>
              </w:rPr>
              <w:t>The release is due to normal reasons.</w:t>
            </w:r>
          </w:p>
        </w:tc>
      </w:tr>
      <w:tr w:rsidR="00A30792" w:rsidRPr="00A30792" w14:paraId="1021508A" w14:textId="77777777" w:rsidTr="00496333">
        <w:tc>
          <w:tcPr>
            <w:tcW w:w="2977" w:type="dxa"/>
            <w:tcBorders>
              <w:top w:val="single" w:sz="4" w:space="0" w:color="auto"/>
              <w:left w:val="single" w:sz="4" w:space="0" w:color="auto"/>
              <w:bottom w:val="single" w:sz="4" w:space="0" w:color="auto"/>
              <w:right w:val="single" w:sz="4" w:space="0" w:color="auto"/>
            </w:tcBorders>
          </w:tcPr>
          <w:p w14:paraId="14265CDD"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hAnsi="Arial"/>
                <w:sz w:val="18"/>
                <w:lang w:val="en-GB"/>
              </w:rP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1EC53F7D"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 xml:space="preserve">The action failed due to rejection of </w:t>
            </w:r>
            <w:r w:rsidRPr="00A30792">
              <w:rPr>
                <w:rFonts w:ascii="Arial" w:hAnsi="Arial"/>
                <w:sz w:val="18"/>
                <w:lang w:eastAsia="zh-CN"/>
              </w:rPr>
              <w:t>the SCG activation deactivation request</w:t>
            </w:r>
            <w:r w:rsidRPr="00A30792">
              <w:rPr>
                <w:rFonts w:ascii="Arial" w:hAnsi="Arial"/>
                <w:sz w:val="18"/>
                <w:lang w:val="en-GB" w:eastAsia="ja-JP"/>
              </w:rPr>
              <w:t>.</w:t>
            </w:r>
          </w:p>
        </w:tc>
      </w:tr>
      <w:tr w:rsidR="00A30792" w:rsidRPr="00A30792" w14:paraId="15888963" w14:textId="77777777" w:rsidTr="00496333">
        <w:tc>
          <w:tcPr>
            <w:tcW w:w="2977" w:type="dxa"/>
            <w:tcBorders>
              <w:top w:val="single" w:sz="4" w:space="0" w:color="auto"/>
              <w:left w:val="single" w:sz="4" w:space="0" w:color="auto"/>
              <w:bottom w:val="single" w:sz="4" w:space="0" w:color="auto"/>
              <w:right w:val="single" w:sz="4" w:space="0" w:color="auto"/>
            </w:tcBorders>
          </w:tcPr>
          <w:p w14:paraId="691B8576" w14:textId="77777777" w:rsidR="00A30792" w:rsidRPr="00A30792" w:rsidRDefault="00A30792" w:rsidP="00A30792">
            <w:pPr>
              <w:keepNext/>
              <w:keepLines/>
              <w:overflowPunct/>
              <w:autoSpaceDE/>
              <w:autoSpaceDN/>
              <w:adjustRightInd/>
              <w:spacing w:after="0"/>
              <w:textAlignment w:val="auto"/>
              <w:rPr>
                <w:rFonts w:ascii="Arial" w:hAnsi="Arial"/>
                <w:sz w:val="18"/>
                <w:lang w:val="en-GB"/>
              </w:rPr>
            </w:pPr>
            <w:r w:rsidRPr="00A30792">
              <w:rPr>
                <w:rFonts w:ascii="Arial" w:hAnsi="Arial"/>
                <w:sz w:val="18"/>
                <w:lang w:val="en-GB"/>
              </w:rP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5FDBFD12" w14:textId="77777777" w:rsidR="00A30792" w:rsidRPr="00A30792" w:rsidRDefault="00A30792" w:rsidP="00A30792">
            <w:pPr>
              <w:keepNext/>
              <w:keepLines/>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The SCG deactivation failure due to ongoing or arriving data transmission.</w:t>
            </w:r>
          </w:p>
        </w:tc>
      </w:tr>
      <w:tr w:rsidR="00A30792" w:rsidRPr="00A30792" w14:paraId="1915F4A3" w14:textId="77777777" w:rsidTr="00496333">
        <w:trPr>
          <w:ins w:id="630" w:author="ZTE" w:date="2023-02-15T15:56:00Z"/>
        </w:trPr>
        <w:tc>
          <w:tcPr>
            <w:tcW w:w="2977" w:type="dxa"/>
            <w:tcBorders>
              <w:top w:val="single" w:sz="4" w:space="0" w:color="auto"/>
              <w:left w:val="single" w:sz="4" w:space="0" w:color="auto"/>
              <w:bottom w:val="single" w:sz="4" w:space="0" w:color="auto"/>
              <w:right w:val="single" w:sz="4" w:space="0" w:color="auto"/>
            </w:tcBorders>
          </w:tcPr>
          <w:p w14:paraId="320B5962" w14:textId="77777777" w:rsidR="00A30792" w:rsidRPr="00A30792" w:rsidRDefault="00A30792" w:rsidP="00A30792">
            <w:pPr>
              <w:keepNext/>
              <w:keepLines/>
              <w:overflowPunct/>
              <w:autoSpaceDE/>
              <w:autoSpaceDN/>
              <w:adjustRightInd/>
              <w:spacing w:after="0"/>
              <w:textAlignment w:val="auto"/>
              <w:rPr>
                <w:ins w:id="631" w:author="ZTE" w:date="2023-02-15T15:56:00Z"/>
                <w:rFonts w:ascii="Arial" w:hAnsi="Arial"/>
                <w:sz w:val="18"/>
                <w:lang w:val="en-GB"/>
              </w:rPr>
            </w:pPr>
            <w:ins w:id="632" w:author="ZTE" w:date="2023-02-15T15:56:00Z">
              <w:r w:rsidRPr="00A30792">
                <w:rPr>
                  <w:rFonts w:ascii="Arial" w:hAnsi="Arial"/>
                  <w:sz w:val="18"/>
                  <w:lang w:val="en-GB"/>
                </w:rPr>
                <w:t>Partial Reporting Failure</w:t>
              </w:r>
            </w:ins>
          </w:p>
        </w:tc>
        <w:tc>
          <w:tcPr>
            <w:tcW w:w="5245" w:type="dxa"/>
            <w:tcBorders>
              <w:top w:val="single" w:sz="4" w:space="0" w:color="auto"/>
              <w:left w:val="single" w:sz="4" w:space="0" w:color="auto"/>
              <w:bottom w:val="single" w:sz="4" w:space="0" w:color="auto"/>
              <w:right w:val="single" w:sz="4" w:space="0" w:color="auto"/>
            </w:tcBorders>
          </w:tcPr>
          <w:p w14:paraId="7870C3D7" w14:textId="77777777" w:rsidR="00A30792" w:rsidRPr="00A30792" w:rsidRDefault="00A30792" w:rsidP="00A30792">
            <w:pPr>
              <w:keepNext/>
              <w:keepLines/>
              <w:overflowPunct/>
              <w:autoSpaceDE/>
              <w:autoSpaceDN/>
              <w:adjustRightInd/>
              <w:spacing w:after="0"/>
              <w:textAlignment w:val="auto"/>
              <w:rPr>
                <w:ins w:id="633" w:author="ZTE" w:date="2023-02-15T15:56:00Z"/>
                <w:rFonts w:ascii="Arial" w:hAnsi="Arial"/>
                <w:sz w:val="18"/>
                <w:lang w:val="en-GB" w:eastAsia="ja-JP"/>
              </w:rPr>
            </w:pPr>
            <w:ins w:id="634" w:author="ZTE" w:date="2023-02-15T15:56:00Z">
              <w:r w:rsidRPr="00A30792">
                <w:rPr>
                  <w:rFonts w:ascii="Arial" w:hAnsi="Arial" w:hint="eastAsia"/>
                  <w:sz w:val="18"/>
                  <w:lang w:val="en-GB" w:eastAsia="zh-CN"/>
                </w:rPr>
                <w:t>T</w:t>
              </w:r>
              <w:r w:rsidRPr="00A30792">
                <w:rPr>
                  <w:rFonts w:ascii="Arial" w:hAnsi="Arial"/>
                  <w:sz w:val="18"/>
                  <w:lang w:val="en-GB" w:eastAsia="zh-CN"/>
                </w:rPr>
                <w:t>he action failed because part of the requested measurement object cannot be provided.</w:t>
              </w:r>
            </w:ins>
          </w:p>
        </w:tc>
      </w:tr>
    </w:tbl>
    <w:p w14:paraId="7A56C97C" w14:textId="77777777" w:rsidR="00A30792" w:rsidRPr="00A30792" w:rsidRDefault="00A30792" w:rsidP="00A30792">
      <w:pPr>
        <w:overflowPunct/>
        <w:autoSpaceDE/>
        <w:autoSpaceDN/>
        <w:adjustRightInd/>
        <w:textAlignment w:val="auto"/>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A30792" w:rsidRPr="00A30792" w14:paraId="408627DA" w14:textId="77777777" w:rsidTr="00496333">
        <w:tc>
          <w:tcPr>
            <w:tcW w:w="2977" w:type="dxa"/>
          </w:tcPr>
          <w:p w14:paraId="6E7C83B1"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t>Transport Layer cause</w:t>
            </w:r>
          </w:p>
        </w:tc>
        <w:tc>
          <w:tcPr>
            <w:tcW w:w="5208" w:type="dxa"/>
          </w:tcPr>
          <w:p w14:paraId="39D52200"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t>Meaning</w:t>
            </w:r>
          </w:p>
        </w:tc>
      </w:tr>
      <w:tr w:rsidR="00A30792" w:rsidRPr="00A30792" w14:paraId="2FCF166F" w14:textId="77777777" w:rsidTr="00496333">
        <w:tc>
          <w:tcPr>
            <w:tcW w:w="2977" w:type="dxa"/>
          </w:tcPr>
          <w:p w14:paraId="75B3A577"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sz w:val="18"/>
                <w:lang w:val="en-GB"/>
              </w:rPr>
              <w:t>Transport resource unavailable</w:t>
            </w:r>
          </w:p>
        </w:tc>
        <w:tc>
          <w:tcPr>
            <w:tcW w:w="5208" w:type="dxa"/>
          </w:tcPr>
          <w:p w14:paraId="07DFCD2E"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sz w:val="18"/>
                <w:lang w:val="en-GB"/>
              </w:rPr>
              <w:t>The required transport resources are not available.</w:t>
            </w:r>
          </w:p>
        </w:tc>
      </w:tr>
      <w:tr w:rsidR="00A30792" w:rsidRPr="00A30792" w14:paraId="5C13FFBB" w14:textId="77777777" w:rsidTr="00496333">
        <w:tc>
          <w:tcPr>
            <w:tcW w:w="2977" w:type="dxa"/>
          </w:tcPr>
          <w:p w14:paraId="369C670F"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Unspecified</w:t>
            </w:r>
          </w:p>
        </w:tc>
        <w:tc>
          <w:tcPr>
            <w:tcW w:w="5208" w:type="dxa"/>
          </w:tcPr>
          <w:p w14:paraId="292A6FE9"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Sent when none of the above cause values applies but still the cause is Transport Network Layer related.</w:t>
            </w:r>
          </w:p>
        </w:tc>
      </w:tr>
    </w:tbl>
    <w:p w14:paraId="06468AB8" w14:textId="77777777" w:rsidR="00A30792" w:rsidRPr="00A30792" w:rsidRDefault="00A30792" w:rsidP="00A30792">
      <w:pPr>
        <w:overflowPunct/>
        <w:autoSpaceDE/>
        <w:autoSpaceDN/>
        <w:adjustRightInd/>
        <w:textAlignment w:val="auto"/>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A30792" w:rsidRPr="00A30792" w14:paraId="7A83AEF5" w14:textId="77777777" w:rsidTr="00496333">
        <w:tc>
          <w:tcPr>
            <w:tcW w:w="3060" w:type="dxa"/>
          </w:tcPr>
          <w:p w14:paraId="5B4469E4"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lastRenderedPageBreak/>
              <w:t>Protocol cause</w:t>
            </w:r>
          </w:p>
        </w:tc>
        <w:tc>
          <w:tcPr>
            <w:tcW w:w="5220" w:type="dxa"/>
          </w:tcPr>
          <w:p w14:paraId="6A9F40BE" w14:textId="77777777" w:rsidR="00A30792" w:rsidRPr="00A30792" w:rsidRDefault="00A30792" w:rsidP="00A30792">
            <w:pPr>
              <w:keepNext/>
              <w:keepLines/>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t>Meaning</w:t>
            </w:r>
          </w:p>
        </w:tc>
      </w:tr>
      <w:tr w:rsidR="00A30792" w:rsidRPr="00A30792" w14:paraId="426F1DD3" w14:textId="77777777" w:rsidTr="00496333">
        <w:tc>
          <w:tcPr>
            <w:tcW w:w="3060" w:type="dxa"/>
          </w:tcPr>
          <w:p w14:paraId="28DBE976"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Transfer Syntax Error</w:t>
            </w:r>
          </w:p>
        </w:tc>
        <w:tc>
          <w:tcPr>
            <w:tcW w:w="5220" w:type="dxa"/>
          </w:tcPr>
          <w:p w14:paraId="1798227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The received message included a transfer syntax error.</w:t>
            </w:r>
          </w:p>
        </w:tc>
      </w:tr>
      <w:tr w:rsidR="00A30792" w:rsidRPr="00A30792" w14:paraId="44D7411E" w14:textId="77777777" w:rsidTr="00496333">
        <w:tc>
          <w:tcPr>
            <w:tcW w:w="3060" w:type="dxa"/>
          </w:tcPr>
          <w:p w14:paraId="3BD80563"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Abstract Syntax Error (Reject)</w:t>
            </w:r>
          </w:p>
        </w:tc>
        <w:tc>
          <w:tcPr>
            <w:tcW w:w="5220" w:type="dxa"/>
          </w:tcPr>
          <w:p w14:paraId="695389B8"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 xml:space="preserve">The received message included an abstract syntax error and the concerning criticality indicated </w:t>
            </w:r>
            <w:r w:rsidRPr="00A30792">
              <w:rPr>
                <w:rFonts w:ascii="Arial" w:hAnsi="Arial"/>
                <w:sz w:val="18"/>
                <w:lang w:val="en-GB"/>
              </w:rPr>
              <w:t>"</w:t>
            </w:r>
            <w:r w:rsidRPr="00A30792">
              <w:rPr>
                <w:rFonts w:ascii="Arial" w:hAnsi="Arial" w:cs="Arial"/>
                <w:sz w:val="18"/>
                <w:lang w:val="en-GB" w:eastAsia="ja-JP"/>
              </w:rPr>
              <w:t>reject</w:t>
            </w:r>
            <w:r w:rsidRPr="00A30792">
              <w:rPr>
                <w:rFonts w:ascii="Arial" w:hAnsi="Arial"/>
                <w:sz w:val="18"/>
                <w:lang w:val="en-GB"/>
              </w:rPr>
              <w:t>"</w:t>
            </w:r>
            <w:r w:rsidRPr="00A30792">
              <w:rPr>
                <w:rFonts w:ascii="Arial" w:hAnsi="Arial" w:cs="Arial"/>
                <w:sz w:val="18"/>
                <w:lang w:val="en-GB" w:eastAsia="ja-JP"/>
              </w:rPr>
              <w:t>.</w:t>
            </w:r>
          </w:p>
        </w:tc>
      </w:tr>
      <w:tr w:rsidR="00A30792" w:rsidRPr="00A30792" w14:paraId="1BD775CA" w14:textId="77777777" w:rsidTr="00496333">
        <w:tc>
          <w:tcPr>
            <w:tcW w:w="3060" w:type="dxa"/>
          </w:tcPr>
          <w:p w14:paraId="10E9FD9C"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Abstract Syntax Error (Ignore And Notify)</w:t>
            </w:r>
          </w:p>
        </w:tc>
        <w:tc>
          <w:tcPr>
            <w:tcW w:w="5220" w:type="dxa"/>
          </w:tcPr>
          <w:p w14:paraId="7BB2F7C0"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 xml:space="preserve">The received message included an abstract syntax error and the concerning criticality indicated </w:t>
            </w:r>
            <w:r w:rsidRPr="00A30792">
              <w:rPr>
                <w:rFonts w:ascii="Arial" w:hAnsi="Arial"/>
                <w:sz w:val="18"/>
                <w:lang w:val="en-GB"/>
              </w:rPr>
              <w:t>"</w:t>
            </w:r>
            <w:r w:rsidRPr="00A30792">
              <w:rPr>
                <w:rFonts w:ascii="Arial" w:hAnsi="Arial" w:cs="Arial"/>
                <w:sz w:val="18"/>
                <w:lang w:val="en-GB" w:eastAsia="ja-JP"/>
              </w:rPr>
              <w:t>ignore and notify</w:t>
            </w:r>
            <w:r w:rsidRPr="00A30792">
              <w:rPr>
                <w:rFonts w:ascii="Arial" w:hAnsi="Arial"/>
                <w:sz w:val="18"/>
                <w:lang w:val="en-GB"/>
              </w:rPr>
              <w:t>"</w:t>
            </w:r>
            <w:r w:rsidRPr="00A30792">
              <w:rPr>
                <w:rFonts w:ascii="Arial" w:hAnsi="Arial" w:cs="Arial"/>
                <w:sz w:val="18"/>
                <w:lang w:val="en-GB" w:eastAsia="ja-JP"/>
              </w:rPr>
              <w:t>.</w:t>
            </w:r>
          </w:p>
        </w:tc>
      </w:tr>
      <w:tr w:rsidR="00A30792" w:rsidRPr="00A30792" w14:paraId="685F85EF" w14:textId="77777777" w:rsidTr="00496333">
        <w:tc>
          <w:tcPr>
            <w:tcW w:w="3060" w:type="dxa"/>
          </w:tcPr>
          <w:p w14:paraId="33CE95BC"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Message Not Compatible With Receiver State</w:t>
            </w:r>
          </w:p>
        </w:tc>
        <w:tc>
          <w:tcPr>
            <w:tcW w:w="5220" w:type="dxa"/>
          </w:tcPr>
          <w:p w14:paraId="17530E7D"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The received message was not compatible with the receiver state.</w:t>
            </w:r>
          </w:p>
        </w:tc>
      </w:tr>
      <w:tr w:rsidR="00A30792" w:rsidRPr="00A30792" w14:paraId="59218EDF" w14:textId="77777777" w:rsidTr="00496333">
        <w:tc>
          <w:tcPr>
            <w:tcW w:w="3060" w:type="dxa"/>
          </w:tcPr>
          <w:p w14:paraId="33A20854"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Semantic Error</w:t>
            </w:r>
          </w:p>
        </w:tc>
        <w:tc>
          <w:tcPr>
            <w:tcW w:w="5220" w:type="dxa"/>
          </w:tcPr>
          <w:p w14:paraId="6A264492"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The received message included a semantic error.</w:t>
            </w:r>
          </w:p>
        </w:tc>
      </w:tr>
      <w:tr w:rsidR="00A30792" w:rsidRPr="00A30792" w14:paraId="2230F494" w14:textId="77777777" w:rsidTr="00496333">
        <w:tc>
          <w:tcPr>
            <w:tcW w:w="3060" w:type="dxa"/>
          </w:tcPr>
          <w:p w14:paraId="7772E82F"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Abstract Syntax Error (Falsely Constructed Message)</w:t>
            </w:r>
          </w:p>
        </w:tc>
        <w:tc>
          <w:tcPr>
            <w:tcW w:w="5220" w:type="dxa"/>
          </w:tcPr>
          <w:p w14:paraId="0E4257DA"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The received message contained IEs or IE groups in wrong order or with too many occurrences.</w:t>
            </w:r>
          </w:p>
        </w:tc>
      </w:tr>
      <w:tr w:rsidR="00A30792" w:rsidRPr="00A30792" w14:paraId="3CAF2E2C" w14:textId="77777777" w:rsidTr="00496333">
        <w:tc>
          <w:tcPr>
            <w:tcW w:w="3060" w:type="dxa"/>
          </w:tcPr>
          <w:p w14:paraId="4B2395F3"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Unspecified</w:t>
            </w:r>
          </w:p>
        </w:tc>
        <w:tc>
          <w:tcPr>
            <w:tcW w:w="5220" w:type="dxa"/>
          </w:tcPr>
          <w:p w14:paraId="2F3C705B" w14:textId="77777777" w:rsidR="00A30792" w:rsidRPr="00A30792" w:rsidRDefault="00A30792" w:rsidP="00A30792">
            <w:pPr>
              <w:keepNext/>
              <w:keepLines/>
              <w:overflowPunct/>
              <w:autoSpaceDE/>
              <w:autoSpaceDN/>
              <w:adjustRightInd/>
              <w:spacing w:after="0"/>
              <w:textAlignment w:val="auto"/>
              <w:rPr>
                <w:rFonts w:ascii="Arial" w:hAnsi="Arial" w:cs="Arial"/>
                <w:sz w:val="18"/>
                <w:lang w:val="en-GB" w:eastAsia="ja-JP"/>
              </w:rPr>
            </w:pPr>
            <w:r w:rsidRPr="00A30792">
              <w:rPr>
                <w:rFonts w:ascii="Arial" w:hAnsi="Arial" w:cs="Arial"/>
                <w:sz w:val="18"/>
                <w:lang w:val="en-GB" w:eastAsia="ja-JP"/>
              </w:rPr>
              <w:t>Sent when none of the above cause values applies but still the cause is Protocol related.</w:t>
            </w:r>
          </w:p>
        </w:tc>
      </w:tr>
    </w:tbl>
    <w:p w14:paraId="278B2308" w14:textId="77777777" w:rsidR="00A30792" w:rsidRPr="00A30792" w:rsidRDefault="00A30792" w:rsidP="00A30792">
      <w:pPr>
        <w:overflowPunct/>
        <w:autoSpaceDE/>
        <w:autoSpaceDN/>
        <w:adjustRightInd/>
        <w:textAlignment w:val="auto"/>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A30792" w:rsidRPr="00A30792" w14:paraId="36D6CDBF" w14:textId="77777777" w:rsidTr="00496333">
        <w:tc>
          <w:tcPr>
            <w:tcW w:w="3010" w:type="dxa"/>
          </w:tcPr>
          <w:p w14:paraId="1FCBA39A" w14:textId="77777777" w:rsidR="00A30792" w:rsidRPr="00A30792" w:rsidRDefault="00A30792" w:rsidP="00A30792">
            <w:pPr>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t>Miscellaneous cause</w:t>
            </w:r>
          </w:p>
        </w:tc>
        <w:tc>
          <w:tcPr>
            <w:tcW w:w="5175" w:type="dxa"/>
          </w:tcPr>
          <w:p w14:paraId="62501F8A" w14:textId="77777777" w:rsidR="00A30792" w:rsidRPr="00A30792" w:rsidRDefault="00A30792" w:rsidP="00A30792">
            <w:pPr>
              <w:overflowPunct/>
              <w:autoSpaceDE/>
              <w:autoSpaceDN/>
              <w:adjustRightInd/>
              <w:spacing w:after="0"/>
              <w:jc w:val="center"/>
              <w:textAlignment w:val="auto"/>
              <w:rPr>
                <w:rFonts w:ascii="Arial" w:hAnsi="Arial" w:cs="Arial"/>
                <w:b/>
                <w:sz w:val="18"/>
                <w:lang w:val="en-GB" w:eastAsia="ja-JP"/>
              </w:rPr>
            </w:pPr>
            <w:r w:rsidRPr="00A30792">
              <w:rPr>
                <w:rFonts w:ascii="Arial" w:hAnsi="Arial" w:cs="Arial"/>
                <w:b/>
                <w:sz w:val="18"/>
                <w:lang w:val="en-GB" w:eastAsia="ja-JP"/>
              </w:rPr>
              <w:t>Meaning</w:t>
            </w:r>
          </w:p>
        </w:tc>
      </w:tr>
      <w:tr w:rsidR="00A30792" w:rsidRPr="00A30792" w14:paraId="283451F8" w14:textId="77777777" w:rsidTr="00496333">
        <w:tc>
          <w:tcPr>
            <w:tcW w:w="3010" w:type="dxa"/>
          </w:tcPr>
          <w:p w14:paraId="699FDF57" w14:textId="77777777" w:rsidR="00A30792" w:rsidRPr="00A30792" w:rsidRDefault="00A30792" w:rsidP="00A30792">
            <w:pPr>
              <w:overflowPunct/>
              <w:autoSpaceDE/>
              <w:autoSpaceDN/>
              <w:adjustRightInd/>
              <w:spacing w:after="0"/>
              <w:textAlignment w:val="auto"/>
              <w:rPr>
                <w:rFonts w:ascii="Arial" w:hAnsi="Arial" w:cs="Arial"/>
                <w:sz w:val="18"/>
                <w:lang w:val="en-GB" w:eastAsia="ja-JP"/>
              </w:rPr>
            </w:pPr>
            <w:r w:rsidRPr="00A30792">
              <w:rPr>
                <w:rFonts w:ascii="Arial" w:hAnsi="Arial"/>
                <w:sz w:val="18"/>
                <w:lang w:val="en-GB" w:eastAsia="ja-JP"/>
              </w:rPr>
              <w:t>Control Processing Overload</w:t>
            </w:r>
          </w:p>
        </w:tc>
        <w:tc>
          <w:tcPr>
            <w:tcW w:w="5175" w:type="dxa"/>
          </w:tcPr>
          <w:p w14:paraId="35480D55" w14:textId="77777777" w:rsidR="00A30792" w:rsidRPr="00A30792" w:rsidRDefault="00A30792" w:rsidP="00A30792">
            <w:pPr>
              <w:overflowPunct/>
              <w:autoSpaceDE/>
              <w:autoSpaceDN/>
              <w:adjustRightInd/>
              <w:spacing w:after="0"/>
              <w:textAlignment w:val="auto"/>
              <w:rPr>
                <w:rFonts w:ascii="Arial" w:hAnsi="Arial" w:cs="Arial"/>
                <w:sz w:val="18"/>
                <w:lang w:val="en-GB" w:eastAsia="ja-JP"/>
              </w:rPr>
            </w:pPr>
            <w:r w:rsidRPr="00A30792">
              <w:rPr>
                <w:rFonts w:ascii="Arial" w:hAnsi="Arial"/>
                <w:sz w:val="18"/>
                <w:lang w:val="en-GB" w:eastAsia="ja-JP"/>
              </w:rPr>
              <w:t>NG-RAN node control processing overload.</w:t>
            </w:r>
          </w:p>
        </w:tc>
      </w:tr>
      <w:tr w:rsidR="00A30792" w:rsidRPr="00A30792" w14:paraId="3513F05A" w14:textId="77777777" w:rsidTr="00496333">
        <w:tc>
          <w:tcPr>
            <w:tcW w:w="3010" w:type="dxa"/>
          </w:tcPr>
          <w:p w14:paraId="7A3953A2" w14:textId="77777777" w:rsidR="00A30792" w:rsidRPr="00A30792" w:rsidRDefault="00A30792" w:rsidP="00A30792">
            <w:pPr>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Hardware Failure</w:t>
            </w:r>
          </w:p>
        </w:tc>
        <w:tc>
          <w:tcPr>
            <w:tcW w:w="5175" w:type="dxa"/>
          </w:tcPr>
          <w:p w14:paraId="044A6511" w14:textId="77777777" w:rsidR="00A30792" w:rsidRPr="00A30792" w:rsidRDefault="00A30792" w:rsidP="00A30792">
            <w:pPr>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NG-RAN node hardware failure.</w:t>
            </w:r>
          </w:p>
        </w:tc>
      </w:tr>
      <w:tr w:rsidR="00A30792" w:rsidRPr="00A30792" w14:paraId="1407260E" w14:textId="77777777" w:rsidTr="00496333">
        <w:tc>
          <w:tcPr>
            <w:tcW w:w="3010" w:type="dxa"/>
          </w:tcPr>
          <w:p w14:paraId="58F888DB" w14:textId="77777777" w:rsidR="00A30792" w:rsidRPr="00A30792" w:rsidRDefault="00A30792" w:rsidP="00A30792">
            <w:pPr>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Not enough User Plane Processing Resources</w:t>
            </w:r>
          </w:p>
        </w:tc>
        <w:tc>
          <w:tcPr>
            <w:tcW w:w="5175" w:type="dxa"/>
          </w:tcPr>
          <w:p w14:paraId="51A7236E" w14:textId="77777777" w:rsidR="00A30792" w:rsidRPr="00A30792" w:rsidRDefault="00A30792" w:rsidP="00A30792">
            <w:pPr>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NG-RAN node has insufficient user plane processing resources available.</w:t>
            </w:r>
          </w:p>
        </w:tc>
      </w:tr>
      <w:tr w:rsidR="00A30792" w:rsidRPr="00A30792" w14:paraId="3CBD3816" w14:textId="77777777" w:rsidTr="00496333">
        <w:tc>
          <w:tcPr>
            <w:tcW w:w="3010" w:type="dxa"/>
          </w:tcPr>
          <w:p w14:paraId="714B9A8F" w14:textId="77777777" w:rsidR="00A30792" w:rsidRPr="00A30792" w:rsidRDefault="00A30792" w:rsidP="00A30792">
            <w:pPr>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O&amp;M Intervention</w:t>
            </w:r>
          </w:p>
        </w:tc>
        <w:tc>
          <w:tcPr>
            <w:tcW w:w="5175" w:type="dxa"/>
          </w:tcPr>
          <w:p w14:paraId="7C7557FB" w14:textId="77777777" w:rsidR="00A30792" w:rsidRPr="00A30792" w:rsidRDefault="00A30792" w:rsidP="00A30792">
            <w:pPr>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Operation and Maintenance intervention related to NG-RAN node equipment.</w:t>
            </w:r>
          </w:p>
        </w:tc>
      </w:tr>
      <w:tr w:rsidR="00A30792" w:rsidRPr="00A30792" w14:paraId="589AD69D" w14:textId="77777777" w:rsidTr="00496333">
        <w:tc>
          <w:tcPr>
            <w:tcW w:w="3010" w:type="dxa"/>
          </w:tcPr>
          <w:p w14:paraId="421D803B" w14:textId="77777777" w:rsidR="00A30792" w:rsidRPr="00A30792" w:rsidRDefault="00A30792" w:rsidP="00A30792">
            <w:pPr>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Unspecified</w:t>
            </w:r>
          </w:p>
        </w:tc>
        <w:tc>
          <w:tcPr>
            <w:tcW w:w="5175" w:type="dxa"/>
          </w:tcPr>
          <w:p w14:paraId="00CD21EB" w14:textId="77777777" w:rsidR="00A30792" w:rsidRPr="00A30792" w:rsidRDefault="00A30792" w:rsidP="00A30792">
            <w:pPr>
              <w:overflowPunct/>
              <w:autoSpaceDE/>
              <w:autoSpaceDN/>
              <w:adjustRightInd/>
              <w:spacing w:after="0"/>
              <w:textAlignment w:val="auto"/>
              <w:rPr>
                <w:rFonts w:ascii="Arial" w:hAnsi="Arial"/>
                <w:sz w:val="18"/>
                <w:lang w:val="en-GB" w:eastAsia="ja-JP"/>
              </w:rPr>
            </w:pPr>
            <w:r w:rsidRPr="00A30792">
              <w:rPr>
                <w:rFonts w:ascii="Arial" w:hAnsi="Arial"/>
                <w:sz w:val="18"/>
                <w:lang w:val="en-GB" w:eastAsia="ja-JP"/>
              </w:rPr>
              <w:t>Sent when none of the above cause values applies and the cause is not related to any of the categories Radio Network Layer, Transport Network Layer or Protocol.</w:t>
            </w:r>
          </w:p>
        </w:tc>
      </w:tr>
    </w:tbl>
    <w:p w14:paraId="47281F40" w14:textId="77777777" w:rsidR="00A30792" w:rsidRPr="00A30792" w:rsidRDefault="00A30792">
      <w:pPr>
        <w:overflowPunct/>
        <w:autoSpaceDE/>
        <w:autoSpaceDN/>
        <w:adjustRightInd/>
        <w:textAlignment w:val="auto"/>
        <w:pPrChange w:id="635" w:author="ZTE" w:date="2023-02-10T15:27:00Z">
          <w:pPr>
            <w:pStyle w:val="3"/>
          </w:pPr>
        </w:pPrChange>
      </w:pPr>
    </w:p>
    <w:p w14:paraId="6943B3DD" w14:textId="77777777" w:rsidR="00A30792" w:rsidRPr="00A30792" w:rsidRDefault="00A30792" w:rsidP="00A30792">
      <w:pPr>
        <w:overflowPunct/>
        <w:autoSpaceDE/>
        <w:autoSpaceDN/>
        <w:adjustRightInd/>
        <w:textAlignment w:val="auto"/>
        <w:rPr>
          <w:b/>
          <w:color w:val="0070C0"/>
          <w:lang w:val="en-GB"/>
        </w:rPr>
      </w:pPr>
      <w:r w:rsidRPr="00A30792">
        <w:rPr>
          <w:b/>
          <w:color w:val="0070C0"/>
          <w:lang w:val="en-GB"/>
        </w:rPr>
        <w:t>&lt;Unchanged Text Omitted&gt;</w:t>
      </w:r>
    </w:p>
    <w:p w14:paraId="6558086A"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ins w:id="636" w:author="ZTE" w:date="2022-08-07T17:40:00Z"/>
          <w:rFonts w:ascii="Arial" w:hAnsi="Arial"/>
          <w:sz w:val="24"/>
          <w:lang w:val="en-GB"/>
        </w:rPr>
      </w:pPr>
      <w:ins w:id="637" w:author="ZTE" w:date="2022-08-07T17:40:00Z">
        <w:r w:rsidRPr="00A30792">
          <w:rPr>
            <w:rFonts w:ascii="Arial" w:hAnsi="Arial"/>
            <w:sz w:val="24"/>
            <w:lang w:val="en-GB"/>
          </w:rPr>
          <w:t>9</w:t>
        </w:r>
      </w:ins>
      <w:ins w:id="638" w:author="ZTE" w:date="2022-08-07T17:39:00Z">
        <w:r w:rsidRPr="00A30792">
          <w:rPr>
            <w:rFonts w:ascii="Arial" w:hAnsi="Arial"/>
            <w:sz w:val="24"/>
            <w:lang w:val="en-GB"/>
          </w:rPr>
          <w:t>.2.3.X</w:t>
        </w:r>
        <w:bookmarkStart w:id="639" w:name="_Toc20955310"/>
        <w:bookmarkStart w:id="640" w:name="_Toc29991513"/>
        <w:bookmarkStart w:id="641" w:name="_Toc36555914"/>
        <w:bookmarkStart w:id="642" w:name="_Toc44497659"/>
        <w:bookmarkStart w:id="643" w:name="_Toc45108046"/>
        <w:bookmarkStart w:id="644" w:name="_Toc45901666"/>
        <w:bookmarkStart w:id="645" w:name="_Toc51850747"/>
        <w:bookmarkStart w:id="646" w:name="_Toc56693751"/>
        <w:bookmarkStart w:id="647" w:name="_Toc64447295"/>
        <w:bookmarkStart w:id="648" w:name="_Toc66286789"/>
        <w:bookmarkStart w:id="649" w:name="_Toc74151484"/>
        <w:bookmarkStart w:id="650" w:name="_Toc88653957"/>
        <w:bookmarkStart w:id="651" w:name="_Toc97904313"/>
        <w:bookmarkStart w:id="652" w:name="_Toc98868427"/>
        <w:bookmarkStart w:id="653" w:name="_Toc105174712"/>
        <w:bookmarkStart w:id="654" w:name="_Toc106109549"/>
        <w:r w:rsidRPr="00A30792">
          <w:rPr>
            <w:rFonts w:ascii="Arial" w:hAnsi="Arial"/>
            <w:sz w:val="24"/>
            <w:lang w:val="en-GB"/>
          </w:rPr>
          <w:tab/>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sidRPr="00A30792">
          <w:rPr>
            <w:rFonts w:ascii="Arial" w:hAnsi="Arial"/>
            <w:sz w:val="24"/>
            <w:lang w:val="en-GB"/>
          </w:rPr>
          <w:t>Start Time and Du</w:t>
        </w:r>
      </w:ins>
      <w:ins w:id="655" w:author="ZTE" w:date="2022-08-07T17:40:00Z">
        <w:r w:rsidRPr="00A30792">
          <w:rPr>
            <w:rFonts w:ascii="Arial" w:hAnsi="Arial"/>
            <w:sz w:val="24"/>
            <w:lang w:val="en-GB"/>
          </w:rPr>
          <w:t>ration</w:t>
        </w:r>
      </w:ins>
    </w:p>
    <w:p w14:paraId="7D47B042" w14:textId="77777777" w:rsidR="00A30792" w:rsidRPr="00A30792" w:rsidRDefault="00A30792" w:rsidP="00A30792">
      <w:pPr>
        <w:overflowPunct/>
        <w:autoSpaceDE/>
        <w:autoSpaceDN/>
        <w:adjustRightInd/>
        <w:textAlignment w:val="auto"/>
        <w:rPr>
          <w:ins w:id="656" w:author="ZTE" w:date="2022-08-07T17:40:00Z"/>
          <w:lang w:val="en-GB"/>
        </w:rPr>
      </w:pPr>
      <w:ins w:id="657" w:author="ZTE" w:date="2022-08-07T17:40:00Z">
        <w:r w:rsidRPr="00A30792">
          <w:rPr>
            <w:lang w:val="en-GB"/>
          </w:rPr>
          <w:t>This IE contains the start time and/or duration for the validity time for AI/ML related information.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30792" w:rsidRPr="00A30792" w14:paraId="641E74BC" w14:textId="77777777" w:rsidTr="00496333">
        <w:trPr>
          <w:ins w:id="658" w:author="ZTE" w:date="2022-08-07T17:40:00Z"/>
        </w:trPr>
        <w:tc>
          <w:tcPr>
            <w:tcW w:w="2451" w:type="dxa"/>
            <w:tcBorders>
              <w:top w:val="single" w:sz="4" w:space="0" w:color="auto"/>
              <w:left w:val="single" w:sz="4" w:space="0" w:color="auto"/>
              <w:bottom w:val="single" w:sz="4" w:space="0" w:color="auto"/>
              <w:right w:val="single" w:sz="4" w:space="0" w:color="auto"/>
            </w:tcBorders>
            <w:hideMark/>
          </w:tcPr>
          <w:p w14:paraId="4241C771" w14:textId="77777777" w:rsidR="00A30792" w:rsidRPr="00A30792" w:rsidRDefault="00A30792" w:rsidP="00A30792">
            <w:pPr>
              <w:keepNext/>
              <w:keepLines/>
              <w:overflowPunct/>
              <w:autoSpaceDE/>
              <w:autoSpaceDN/>
              <w:adjustRightInd/>
              <w:spacing w:after="0"/>
              <w:jc w:val="center"/>
              <w:textAlignment w:val="auto"/>
              <w:rPr>
                <w:ins w:id="659" w:author="ZTE" w:date="2022-08-07T17:40:00Z"/>
                <w:rFonts w:ascii="Arial" w:eastAsia="Malgun Gothic" w:hAnsi="Arial"/>
                <w:b/>
                <w:sz w:val="18"/>
                <w:lang w:val="en-GB"/>
              </w:rPr>
            </w:pPr>
            <w:ins w:id="660" w:author="ZTE" w:date="2022-08-07T17:40:00Z">
              <w:r w:rsidRPr="00A30792">
                <w:rPr>
                  <w:rFonts w:ascii="Arial" w:eastAsia="Malgun Gothic" w:hAnsi="Arial"/>
                  <w:b/>
                  <w:sz w:val="18"/>
                  <w:lang w:val="en-GB"/>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08D1071" w14:textId="77777777" w:rsidR="00A30792" w:rsidRPr="00A30792" w:rsidRDefault="00A30792" w:rsidP="00A30792">
            <w:pPr>
              <w:keepNext/>
              <w:keepLines/>
              <w:overflowPunct/>
              <w:autoSpaceDE/>
              <w:autoSpaceDN/>
              <w:adjustRightInd/>
              <w:spacing w:after="0"/>
              <w:jc w:val="center"/>
              <w:textAlignment w:val="auto"/>
              <w:rPr>
                <w:ins w:id="661" w:author="ZTE" w:date="2022-08-07T17:40:00Z"/>
                <w:rFonts w:ascii="Arial" w:eastAsia="Malgun Gothic" w:hAnsi="Arial"/>
                <w:b/>
                <w:sz w:val="18"/>
                <w:lang w:val="en-GB"/>
              </w:rPr>
            </w:pPr>
            <w:ins w:id="662" w:author="ZTE" w:date="2022-08-07T17:40:00Z">
              <w:r w:rsidRPr="00A30792">
                <w:rPr>
                  <w:rFonts w:ascii="Arial" w:eastAsia="Malgun Gothic" w:hAnsi="Arial"/>
                  <w:b/>
                  <w:sz w:val="18"/>
                  <w:lang w:val="en-GB"/>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6EBCA972" w14:textId="77777777" w:rsidR="00A30792" w:rsidRPr="00A30792" w:rsidRDefault="00A30792" w:rsidP="00A30792">
            <w:pPr>
              <w:keepNext/>
              <w:keepLines/>
              <w:overflowPunct/>
              <w:autoSpaceDE/>
              <w:autoSpaceDN/>
              <w:adjustRightInd/>
              <w:spacing w:after="0"/>
              <w:jc w:val="center"/>
              <w:textAlignment w:val="auto"/>
              <w:rPr>
                <w:ins w:id="663" w:author="ZTE" w:date="2022-08-07T17:40:00Z"/>
                <w:rFonts w:ascii="Arial" w:eastAsia="Malgun Gothic" w:hAnsi="Arial"/>
                <w:b/>
                <w:sz w:val="18"/>
                <w:lang w:val="en-GB"/>
              </w:rPr>
            </w:pPr>
            <w:ins w:id="664" w:author="ZTE" w:date="2022-08-07T17:40:00Z">
              <w:r w:rsidRPr="00A30792">
                <w:rPr>
                  <w:rFonts w:ascii="Arial" w:eastAsia="Malgun Gothic" w:hAnsi="Arial"/>
                  <w:b/>
                  <w:sz w:val="18"/>
                  <w:lang w:val="en-GB"/>
                </w:rPr>
                <w:t>Range</w:t>
              </w:r>
            </w:ins>
          </w:p>
        </w:tc>
        <w:tc>
          <w:tcPr>
            <w:tcW w:w="2234" w:type="dxa"/>
            <w:tcBorders>
              <w:top w:val="single" w:sz="4" w:space="0" w:color="auto"/>
              <w:left w:val="single" w:sz="4" w:space="0" w:color="auto"/>
              <w:bottom w:val="single" w:sz="4" w:space="0" w:color="auto"/>
              <w:right w:val="single" w:sz="4" w:space="0" w:color="auto"/>
            </w:tcBorders>
            <w:hideMark/>
          </w:tcPr>
          <w:p w14:paraId="56BD77EB" w14:textId="77777777" w:rsidR="00A30792" w:rsidRPr="00A30792" w:rsidRDefault="00A30792" w:rsidP="00A30792">
            <w:pPr>
              <w:keepNext/>
              <w:keepLines/>
              <w:overflowPunct/>
              <w:autoSpaceDE/>
              <w:autoSpaceDN/>
              <w:adjustRightInd/>
              <w:spacing w:after="0"/>
              <w:jc w:val="center"/>
              <w:textAlignment w:val="auto"/>
              <w:rPr>
                <w:ins w:id="665" w:author="ZTE" w:date="2022-08-07T17:40:00Z"/>
                <w:rFonts w:ascii="Arial" w:eastAsia="Malgun Gothic" w:hAnsi="Arial"/>
                <w:b/>
                <w:sz w:val="18"/>
                <w:lang w:val="en-GB"/>
              </w:rPr>
            </w:pPr>
            <w:ins w:id="666" w:author="ZTE" w:date="2022-08-07T17:40:00Z">
              <w:r w:rsidRPr="00A30792">
                <w:rPr>
                  <w:rFonts w:ascii="Arial" w:eastAsia="Malgun Gothic" w:hAnsi="Arial"/>
                  <w:b/>
                  <w:sz w:val="18"/>
                  <w:lang w:val="en-GB"/>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DAE55CD" w14:textId="77777777" w:rsidR="00A30792" w:rsidRPr="00A30792" w:rsidRDefault="00A30792" w:rsidP="00A30792">
            <w:pPr>
              <w:keepNext/>
              <w:keepLines/>
              <w:overflowPunct/>
              <w:autoSpaceDE/>
              <w:autoSpaceDN/>
              <w:adjustRightInd/>
              <w:spacing w:after="0"/>
              <w:jc w:val="center"/>
              <w:textAlignment w:val="auto"/>
              <w:rPr>
                <w:ins w:id="667" w:author="ZTE" w:date="2022-08-07T17:40:00Z"/>
                <w:rFonts w:ascii="Arial" w:eastAsia="Malgun Gothic" w:hAnsi="Arial"/>
                <w:b/>
                <w:sz w:val="18"/>
                <w:lang w:val="en-GB"/>
              </w:rPr>
            </w:pPr>
            <w:ins w:id="668" w:author="ZTE" w:date="2022-08-07T17:40:00Z">
              <w:r w:rsidRPr="00A30792">
                <w:rPr>
                  <w:rFonts w:ascii="Arial" w:eastAsia="Malgun Gothic" w:hAnsi="Arial"/>
                  <w:b/>
                  <w:sz w:val="18"/>
                  <w:lang w:val="en-GB"/>
                </w:rPr>
                <w:t>Semantics Description</w:t>
              </w:r>
            </w:ins>
          </w:p>
        </w:tc>
      </w:tr>
      <w:tr w:rsidR="00A30792" w:rsidRPr="00A30792" w14:paraId="002F2883" w14:textId="77777777" w:rsidTr="00496333">
        <w:trPr>
          <w:ins w:id="669" w:author="ZTE" w:date="2022-08-07T17:40:00Z"/>
        </w:trPr>
        <w:tc>
          <w:tcPr>
            <w:tcW w:w="2451" w:type="dxa"/>
            <w:tcBorders>
              <w:top w:val="single" w:sz="4" w:space="0" w:color="auto"/>
              <w:left w:val="single" w:sz="4" w:space="0" w:color="auto"/>
              <w:bottom w:val="single" w:sz="4" w:space="0" w:color="auto"/>
              <w:right w:val="single" w:sz="4" w:space="0" w:color="auto"/>
            </w:tcBorders>
          </w:tcPr>
          <w:p w14:paraId="7F713346" w14:textId="77777777" w:rsidR="00A30792" w:rsidRPr="00A30792" w:rsidRDefault="00A30792" w:rsidP="00A30792">
            <w:pPr>
              <w:keepNext/>
              <w:keepLines/>
              <w:overflowPunct/>
              <w:autoSpaceDE/>
              <w:autoSpaceDN/>
              <w:adjustRightInd/>
              <w:spacing w:after="0"/>
              <w:textAlignment w:val="auto"/>
              <w:rPr>
                <w:ins w:id="670" w:author="ZTE" w:date="2022-08-07T17:40:00Z"/>
                <w:rFonts w:ascii="Arial" w:eastAsia="Malgun Gothic" w:hAnsi="Arial"/>
                <w:sz w:val="18"/>
                <w:lang w:val="en-GB"/>
              </w:rPr>
            </w:pPr>
            <w:ins w:id="671" w:author="ZTE" w:date="2022-08-07T17:40:00Z">
              <w:r w:rsidRPr="00A30792">
                <w:rPr>
                  <w:rFonts w:ascii="Arial" w:hAnsi="Arial"/>
                  <w:sz w:val="18"/>
                  <w:lang w:val="en-GB" w:eastAsia="zh-CN"/>
                </w:rPr>
                <w:t>Start Time</w:t>
              </w:r>
            </w:ins>
          </w:p>
        </w:tc>
        <w:tc>
          <w:tcPr>
            <w:tcW w:w="1077" w:type="dxa"/>
            <w:tcBorders>
              <w:top w:val="single" w:sz="4" w:space="0" w:color="auto"/>
              <w:left w:val="single" w:sz="4" w:space="0" w:color="auto"/>
              <w:bottom w:val="single" w:sz="4" w:space="0" w:color="auto"/>
              <w:right w:val="single" w:sz="4" w:space="0" w:color="auto"/>
            </w:tcBorders>
          </w:tcPr>
          <w:p w14:paraId="34C9029C" w14:textId="77777777" w:rsidR="00A30792" w:rsidRPr="00A30792" w:rsidRDefault="00A30792" w:rsidP="00A30792">
            <w:pPr>
              <w:keepNext/>
              <w:keepLines/>
              <w:overflowPunct/>
              <w:autoSpaceDE/>
              <w:autoSpaceDN/>
              <w:adjustRightInd/>
              <w:spacing w:after="0"/>
              <w:textAlignment w:val="auto"/>
              <w:rPr>
                <w:ins w:id="672" w:author="ZTE" w:date="2022-08-07T17:40:00Z"/>
                <w:rFonts w:ascii="Arial" w:eastAsia="Malgun Gothic" w:hAnsi="Arial"/>
                <w:sz w:val="18"/>
                <w:lang w:val="en-GB"/>
              </w:rPr>
            </w:pPr>
            <w:ins w:id="673" w:author="ZTE" w:date="2022-08-07T17:40:00Z">
              <w:r w:rsidRPr="00A30792">
                <w:rPr>
                  <w:rFonts w:ascii="Arial" w:eastAsia="Malgun Gothic" w:hAnsi="Arial"/>
                  <w:sz w:val="18"/>
                  <w:lang w:val="en-GB"/>
                </w:rPr>
                <w:t>O</w:t>
              </w:r>
            </w:ins>
          </w:p>
        </w:tc>
        <w:tc>
          <w:tcPr>
            <w:tcW w:w="1077" w:type="dxa"/>
            <w:tcBorders>
              <w:top w:val="single" w:sz="4" w:space="0" w:color="auto"/>
              <w:left w:val="single" w:sz="4" w:space="0" w:color="auto"/>
              <w:bottom w:val="single" w:sz="4" w:space="0" w:color="auto"/>
              <w:right w:val="single" w:sz="4" w:space="0" w:color="auto"/>
            </w:tcBorders>
          </w:tcPr>
          <w:p w14:paraId="1E75F004" w14:textId="77777777" w:rsidR="00A30792" w:rsidRPr="00A30792" w:rsidRDefault="00A30792" w:rsidP="00A30792">
            <w:pPr>
              <w:keepNext/>
              <w:keepLines/>
              <w:overflowPunct/>
              <w:autoSpaceDE/>
              <w:autoSpaceDN/>
              <w:adjustRightInd/>
              <w:spacing w:after="0"/>
              <w:textAlignment w:val="auto"/>
              <w:rPr>
                <w:ins w:id="674" w:author="ZTE" w:date="2022-08-07T17:40: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2D859F06" w14:textId="77777777" w:rsidR="00A30792" w:rsidRPr="00A30792" w:rsidRDefault="00A30792" w:rsidP="00A30792">
            <w:pPr>
              <w:keepNext/>
              <w:keepLines/>
              <w:overflowPunct/>
              <w:autoSpaceDE/>
              <w:autoSpaceDN/>
              <w:adjustRightInd/>
              <w:spacing w:after="0"/>
              <w:textAlignment w:val="auto"/>
              <w:rPr>
                <w:ins w:id="675" w:author="ZTE" w:date="2022-08-07T17:40:00Z"/>
                <w:rFonts w:ascii="Arial" w:eastAsia="Yu Mincho" w:hAnsi="Arial"/>
                <w:sz w:val="18"/>
                <w:lang w:val="en-GB"/>
              </w:rPr>
            </w:pPr>
            <w:ins w:id="676" w:author="ZTE" w:date="2022-08-07T17:40:00Z">
              <w:r w:rsidRPr="00A30792">
                <w:rPr>
                  <w:rFonts w:ascii="Arial" w:eastAsia="Yu Mincho" w:hAnsi="Arial"/>
                  <w:sz w:val="18"/>
                  <w:lang w:val="en-GB"/>
                </w:rPr>
                <w:t>Relative Time 1900</w:t>
              </w:r>
            </w:ins>
          </w:p>
          <w:p w14:paraId="7A326D49" w14:textId="77777777" w:rsidR="00A30792" w:rsidRPr="00A30792" w:rsidRDefault="00A30792" w:rsidP="00A30792">
            <w:pPr>
              <w:keepNext/>
              <w:keepLines/>
              <w:overflowPunct/>
              <w:autoSpaceDE/>
              <w:autoSpaceDN/>
              <w:adjustRightInd/>
              <w:spacing w:after="0"/>
              <w:textAlignment w:val="auto"/>
              <w:rPr>
                <w:ins w:id="677" w:author="ZTE" w:date="2022-08-07T17:40:00Z"/>
                <w:rFonts w:ascii="Arial" w:eastAsia="Malgun Gothic" w:hAnsi="Arial"/>
                <w:sz w:val="18"/>
                <w:lang w:val="en-GB"/>
              </w:rPr>
            </w:pPr>
            <w:ins w:id="678" w:author="ZTE" w:date="2022-08-07T17:40:00Z">
              <w:r w:rsidRPr="00A30792">
                <w:rPr>
                  <w:rFonts w:ascii="Arial" w:eastAsia="Yu Mincho" w:hAnsi="Arial"/>
                  <w:sz w:val="18"/>
                  <w:lang w:val="en-GB"/>
                </w:rPr>
                <w:t>9.2.36</w:t>
              </w:r>
            </w:ins>
          </w:p>
        </w:tc>
        <w:tc>
          <w:tcPr>
            <w:tcW w:w="2881" w:type="dxa"/>
            <w:tcBorders>
              <w:top w:val="single" w:sz="4" w:space="0" w:color="auto"/>
              <w:left w:val="single" w:sz="4" w:space="0" w:color="auto"/>
              <w:bottom w:val="single" w:sz="4" w:space="0" w:color="auto"/>
              <w:right w:val="single" w:sz="4" w:space="0" w:color="auto"/>
            </w:tcBorders>
          </w:tcPr>
          <w:p w14:paraId="7B978DFD" w14:textId="77777777" w:rsidR="00A30792" w:rsidRPr="00A30792" w:rsidRDefault="00A30792" w:rsidP="00A30792">
            <w:pPr>
              <w:keepNext/>
              <w:keepLines/>
              <w:overflowPunct/>
              <w:autoSpaceDE/>
              <w:autoSpaceDN/>
              <w:adjustRightInd/>
              <w:spacing w:after="0"/>
              <w:textAlignment w:val="auto"/>
              <w:rPr>
                <w:ins w:id="679" w:author="ZTE" w:date="2022-08-07T17:40:00Z"/>
                <w:rFonts w:ascii="Arial" w:hAnsi="Arial"/>
                <w:bCs/>
                <w:sz w:val="18"/>
                <w:lang w:val="en-GB" w:eastAsia="zh-CN"/>
              </w:rPr>
            </w:pPr>
          </w:p>
        </w:tc>
      </w:tr>
      <w:tr w:rsidR="00A30792" w:rsidRPr="00A30792" w14:paraId="367E7B09" w14:textId="77777777" w:rsidTr="00496333">
        <w:trPr>
          <w:ins w:id="680" w:author="ZTE" w:date="2022-08-07T17:40:00Z"/>
        </w:trPr>
        <w:tc>
          <w:tcPr>
            <w:tcW w:w="2451" w:type="dxa"/>
            <w:tcBorders>
              <w:top w:val="single" w:sz="4" w:space="0" w:color="auto"/>
              <w:left w:val="single" w:sz="4" w:space="0" w:color="auto"/>
              <w:bottom w:val="single" w:sz="4" w:space="0" w:color="auto"/>
              <w:right w:val="single" w:sz="4" w:space="0" w:color="auto"/>
            </w:tcBorders>
          </w:tcPr>
          <w:p w14:paraId="2C31D7F9" w14:textId="77777777" w:rsidR="00A30792" w:rsidRPr="00A30792" w:rsidRDefault="00A30792" w:rsidP="00A30792">
            <w:pPr>
              <w:keepNext/>
              <w:keepLines/>
              <w:overflowPunct/>
              <w:autoSpaceDE/>
              <w:autoSpaceDN/>
              <w:adjustRightInd/>
              <w:spacing w:after="0"/>
              <w:textAlignment w:val="auto"/>
              <w:rPr>
                <w:ins w:id="681" w:author="ZTE" w:date="2022-08-07T17:40:00Z"/>
                <w:rFonts w:ascii="Arial" w:eastAsia="Malgun Gothic" w:hAnsi="Arial"/>
                <w:sz w:val="18"/>
                <w:lang w:val="en-GB"/>
              </w:rPr>
            </w:pPr>
            <w:ins w:id="682" w:author="ZTE" w:date="2022-08-07T17:40:00Z">
              <w:r w:rsidRPr="00A30792">
                <w:rPr>
                  <w:rFonts w:ascii="Arial" w:eastAsia="Malgun Gothic" w:hAnsi="Arial"/>
                  <w:sz w:val="18"/>
                  <w:lang w:val="en-GB"/>
                </w:rPr>
                <w:t>Duration</w:t>
              </w:r>
            </w:ins>
          </w:p>
        </w:tc>
        <w:tc>
          <w:tcPr>
            <w:tcW w:w="1077" w:type="dxa"/>
            <w:tcBorders>
              <w:top w:val="single" w:sz="4" w:space="0" w:color="auto"/>
              <w:left w:val="single" w:sz="4" w:space="0" w:color="auto"/>
              <w:bottom w:val="single" w:sz="4" w:space="0" w:color="auto"/>
              <w:right w:val="single" w:sz="4" w:space="0" w:color="auto"/>
            </w:tcBorders>
          </w:tcPr>
          <w:p w14:paraId="0F372FA6" w14:textId="77777777" w:rsidR="00A30792" w:rsidRPr="00A30792" w:rsidRDefault="00A30792" w:rsidP="00A30792">
            <w:pPr>
              <w:keepNext/>
              <w:keepLines/>
              <w:overflowPunct/>
              <w:autoSpaceDE/>
              <w:autoSpaceDN/>
              <w:adjustRightInd/>
              <w:spacing w:after="0"/>
              <w:textAlignment w:val="auto"/>
              <w:rPr>
                <w:ins w:id="683" w:author="ZTE" w:date="2022-08-07T17:40:00Z"/>
                <w:rFonts w:ascii="Arial" w:eastAsia="Malgun Gothic" w:hAnsi="Arial"/>
                <w:sz w:val="18"/>
                <w:lang w:val="en-GB"/>
              </w:rPr>
            </w:pPr>
            <w:ins w:id="684" w:author="ZTE" w:date="2022-08-07T17:40:00Z">
              <w:r w:rsidRPr="00A30792">
                <w:rPr>
                  <w:rFonts w:ascii="Arial" w:eastAsia="Malgun Gothic" w:hAnsi="Arial"/>
                  <w:sz w:val="18"/>
                  <w:lang w:val="en-GB"/>
                </w:rPr>
                <w:t>O</w:t>
              </w:r>
            </w:ins>
          </w:p>
        </w:tc>
        <w:tc>
          <w:tcPr>
            <w:tcW w:w="1077" w:type="dxa"/>
            <w:tcBorders>
              <w:top w:val="single" w:sz="4" w:space="0" w:color="auto"/>
              <w:left w:val="single" w:sz="4" w:space="0" w:color="auto"/>
              <w:bottom w:val="single" w:sz="4" w:space="0" w:color="auto"/>
              <w:right w:val="single" w:sz="4" w:space="0" w:color="auto"/>
            </w:tcBorders>
          </w:tcPr>
          <w:p w14:paraId="532B9A0B" w14:textId="77777777" w:rsidR="00A30792" w:rsidRPr="00A30792" w:rsidRDefault="00A30792" w:rsidP="00A30792">
            <w:pPr>
              <w:keepNext/>
              <w:keepLines/>
              <w:overflowPunct/>
              <w:autoSpaceDE/>
              <w:autoSpaceDN/>
              <w:adjustRightInd/>
              <w:spacing w:after="0"/>
              <w:textAlignment w:val="auto"/>
              <w:rPr>
                <w:ins w:id="685" w:author="ZTE" w:date="2022-08-07T17:40: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4AC16E50" w14:textId="77777777" w:rsidR="00A30792" w:rsidRPr="00A30792" w:rsidRDefault="00A30792" w:rsidP="00A30792">
            <w:pPr>
              <w:keepNext/>
              <w:keepLines/>
              <w:overflowPunct/>
              <w:autoSpaceDE/>
              <w:autoSpaceDN/>
              <w:adjustRightInd/>
              <w:spacing w:after="0"/>
              <w:textAlignment w:val="auto"/>
              <w:rPr>
                <w:ins w:id="686" w:author="ZTE" w:date="2022-08-07T17:40:00Z"/>
                <w:rFonts w:ascii="Arial" w:eastAsia="Malgun Gothic" w:hAnsi="Arial"/>
                <w:sz w:val="18"/>
                <w:lang w:val="en-GB"/>
              </w:rPr>
            </w:pPr>
            <w:ins w:id="687" w:author="ZTE" w:date="2022-08-07T17:40:00Z">
              <w:r w:rsidRPr="00A30792">
                <w:rPr>
                  <w:rFonts w:ascii="Arial" w:eastAsia="Malgun Gothic" w:hAnsi="Arial"/>
                  <w:sz w:val="18"/>
                  <w:lang w:val="en-GB"/>
                </w:rPr>
                <w:t>INTEGER (0..90060, …)</w:t>
              </w:r>
            </w:ins>
          </w:p>
        </w:tc>
        <w:tc>
          <w:tcPr>
            <w:tcW w:w="2881" w:type="dxa"/>
            <w:tcBorders>
              <w:top w:val="single" w:sz="4" w:space="0" w:color="auto"/>
              <w:left w:val="single" w:sz="4" w:space="0" w:color="auto"/>
              <w:bottom w:val="single" w:sz="4" w:space="0" w:color="auto"/>
              <w:right w:val="single" w:sz="4" w:space="0" w:color="auto"/>
            </w:tcBorders>
          </w:tcPr>
          <w:p w14:paraId="79B1D67D" w14:textId="77777777" w:rsidR="00A30792" w:rsidRPr="00A30792" w:rsidRDefault="00A30792" w:rsidP="00A30792">
            <w:pPr>
              <w:keepNext/>
              <w:keepLines/>
              <w:overflowPunct/>
              <w:autoSpaceDE/>
              <w:autoSpaceDN/>
              <w:adjustRightInd/>
              <w:spacing w:after="0"/>
              <w:textAlignment w:val="auto"/>
              <w:rPr>
                <w:ins w:id="688" w:author="ZTE" w:date="2022-08-07T17:40:00Z"/>
                <w:rFonts w:ascii="Arial" w:hAnsi="Arial"/>
                <w:bCs/>
                <w:sz w:val="18"/>
                <w:lang w:val="en-GB" w:eastAsia="zh-CN"/>
              </w:rPr>
            </w:pPr>
            <w:ins w:id="689" w:author="ZTE" w:date="2022-08-07T17:40:00Z">
              <w:r w:rsidRPr="00A30792">
                <w:rPr>
                  <w:rFonts w:ascii="Arial" w:hAnsi="Arial"/>
                  <w:bCs/>
                  <w:sz w:val="18"/>
                  <w:lang w:val="en-GB" w:eastAsia="zh-CN"/>
                </w:rPr>
                <w:t>Unit: seconds</w:t>
              </w:r>
            </w:ins>
          </w:p>
        </w:tc>
      </w:tr>
    </w:tbl>
    <w:p w14:paraId="2D42EB67" w14:textId="77777777" w:rsidR="00A30792" w:rsidRPr="00A30792" w:rsidRDefault="00A30792" w:rsidP="00A30792">
      <w:pPr>
        <w:overflowPunct/>
        <w:autoSpaceDE/>
        <w:autoSpaceDN/>
        <w:adjustRightInd/>
        <w:textAlignment w:val="auto"/>
        <w:rPr>
          <w:ins w:id="690" w:author="ZTE" w:date="2022-09-27T23:10:00Z"/>
          <w:b/>
          <w:color w:val="0070C0"/>
          <w:lang w:val="en-GB"/>
        </w:rPr>
      </w:pPr>
    </w:p>
    <w:p w14:paraId="7B4D8DCE"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ins w:id="691" w:author="ZTE" w:date="2022-09-27T23:10:00Z"/>
          <w:rFonts w:ascii="Arial" w:hAnsi="Arial"/>
          <w:sz w:val="24"/>
          <w:lang w:val="en-GB"/>
        </w:rPr>
      </w:pPr>
      <w:ins w:id="692" w:author="ZTE" w:date="2022-09-27T23:10:00Z">
        <w:r w:rsidRPr="00A30792">
          <w:rPr>
            <w:rFonts w:ascii="Arial" w:hAnsi="Arial"/>
            <w:sz w:val="24"/>
            <w:lang w:val="en-GB"/>
          </w:rPr>
          <w:t>9.2.3.Y</w:t>
        </w:r>
        <w:r w:rsidRPr="00A30792">
          <w:rPr>
            <w:rFonts w:ascii="Arial" w:hAnsi="Arial"/>
            <w:sz w:val="24"/>
            <w:lang w:val="en-GB"/>
          </w:rPr>
          <w:tab/>
        </w:r>
      </w:ins>
      <w:ins w:id="693" w:author="ZTE" w:date="2022-09-27T23:11:00Z">
        <w:r w:rsidRPr="00A30792">
          <w:rPr>
            <w:rFonts w:ascii="Arial" w:hAnsi="Arial"/>
            <w:sz w:val="24"/>
            <w:lang w:val="en-GB"/>
          </w:rPr>
          <w:t>UE Performance</w:t>
        </w:r>
      </w:ins>
    </w:p>
    <w:p w14:paraId="69460B4C" w14:textId="77777777" w:rsidR="00A30792" w:rsidRPr="00A30792" w:rsidRDefault="00A30792" w:rsidP="00A30792">
      <w:pPr>
        <w:overflowPunct/>
        <w:autoSpaceDE/>
        <w:autoSpaceDN/>
        <w:adjustRightInd/>
        <w:textAlignment w:val="auto"/>
        <w:rPr>
          <w:ins w:id="694" w:author="ZTE" w:date="2022-09-27T23:10:00Z"/>
          <w:lang w:val="en-GB"/>
        </w:rPr>
      </w:pPr>
      <w:ins w:id="695" w:author="ZTE" w:date="2022-09-27T23:10:00Z">
        <w:r w:rsidRPr="00A30792">
          <w:rPr>
            <w:lang w:val="en-GB"/>
          </w:rPr>
          <w:t xml:space="preserve">This IE </w:t>
        </w:r>
      </w:ins>
      <w:ins w:id="696" w:author="ZTE" w:date="2022-09-27T23:11:00Z">
        <w:r w:rsidRPr="00A30792">
          <w:rPr>
            <w:lang w:val="en-GB"/>
          </w:rPr>
          <w:t>indicates UE performance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30792" w:rsidRPr="00A30792" w14:paraId="690429DE" w14:textId="77777777" w:rsidTr="00496333">
        <w:trPr>
          <w:ins w:id="697" w:author="ZTE" w:date="2023-02-10T14:51:00Z"/>
        </w:trPr>
        <w:tc>
          <w:tcPr>
            <w:tcW w:w="2451" w:type="dxa"/>
            <w:tcBorders>
              <w:top w:val="single" w:sz="4" w:space="0" w:color="auto"/>
              <w:left w:val="single" w:sz="4" w:space="0" w:color="auto"/>
              <w:bottom w:val="single" w:sz="4" w:space="0" w:color="auto"/>
              <w:right w:val="single" w:sz="4" w:space="0" w:color="auto"/>
            </w:tcBorders>
            <w:hideMark/>
          </w:tcPr>
          <w:p w14:paraId="3F2C5F5E" w14:textId="77777777" w:rsidR="00A30792" w:rsidRPr="00A30792" w:rsidRDefault="00A30792" w:rsidP="00A30792">
            <w:pPr>
              <w:keepNext/>
              <w:keepLines/>
              <w:overflowPunct/>
              <w:autoSpaceDE/>
              <w:autoSpaceDN/>
              <w:adjustRightInd/>
              <w:spacing w:after="0"/>
              <w:jc w:val="center"/>
              <w:textAlignment w:val="auto"/>
              <w:rPr>
                <w:ins w:id="698" w:author="ZTE" w:date="2023-02-10T14:51:00Z"/>
                <w:rFonts w:ascii="Arial" w:eastAsia="Malgun Gothic" w:hAnsi="Arial"/>
                <w:b/>
                <w:sz w:val="18"/>
                <w:lang w:val="en-GB"/>
              </w:rPr>
            </w:pPr>
            <w:ins w:id="699" w:author="ZTE" w:date="2023-02-10T14:51:00Z">
              <w:r w:rsidRPr="00A30792">
                <w:rPr>
                  <w:rFonts w:ascii="Arial" w:eastAsia="Malgun Gothic" w:hAnsi="Arial"/>
                  <w:b/>
                  <w:sz w:val="18"/>
                  <w:lang w:val="en-GB"/>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4535D2F" w14:textId="77777777" w:rsidR="00A30792" w:rsidRPr="00A30792" w:rsidRDefault="00A30792" w:rsidP="00A30792">
            <w:pPr>
              <w:keepNext/>
              <w:keepLines/>
              <w:overflowPunct/>
              <w:autoSpaceDE/>
              <w:autoSpaceDN/>
              <w:adjustRightInd/>
              <w:spacing w:after="0"/>
              <w:jc w:val="center"/>
              <w:textAlignment w:val="auto"/>
              <w:rPr>
                <w:ins w:id="700" w:author="ZTE" w:date="2023-02-10T14:51:00Z"/>
                <w:rFonts w:ascii="Arial" w:eastAsia="Malgun Gothic" w:hAnsi="Arial"/>
                <w:b/>
                <w:sz w:val="18"/>
                <w:lang w:val="en-GB"/>
              </w:rPr>
            </w:pPr>
            <w:ins w:id="701" w:author="ZTE" w:date="2023-02-10T14:51:00Z">
              <w:r w:rsidRPr="00A30792">
                <w:rPr>
                  <w:rFonts w:ascii="Arial" w:eastAsia="Malgun Gothic" w:hAnsi="Arial"/>
                  <w:b/>
                  <w:sz w:val="18"/>
                  <w:lang w:val="en-GB"/>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D2AAB38" w14:textId="77777777" w:rsidR="00A30792" w:rsidRPr="00A30792" w:rsidRDefault="00A30792" w:rsidP="00A30792">
            <w:pPr>
              <w:keepNext/>
              <w:keepLines/>
              <w:overflowPunct/>
              <w:autoSpaceDE/>
              <w:autoSpaceDN/>
              <w:adjustRightInd/>
              <w:spacing w:after="0"/>
              <w:jc w:val="center"/>
              <w:textAlignment w:val="auto"/>
              <w:rPr>
                <w:ins w:id="702" w:author="ZTE" w:date="2023-02-10T14:51:00Z"/>
                <w:rFonts w:ascii="Arial" w:eastAsia="Malgun Gothic" w:hAnsi="Arial"/>
                <w:b/>
                <w:sz w:val="18"/>
                <w:lang w:val="en-GB"/>
              </w:rPr>
            </w:pPr>
            <w:ins w:id="703" w:author="ZTE" w:date="2023-02-10T14:51:00Z">
              <w:r w:rsidRPr="00A30792">
                <w:rPr>
                  <w:rFonts w:ascii="Arial" w:eastAsia="Malgun Gothic" w:hAnsi="Arial"/>
                  <w:b/>
                  <w:sz w:val="18"/>
                  <w:lang w:val="en-GB"/>
                </w:rPr>
                <w:t>Range</w:t>
              </w:r>
            </w:ins>
          </w:p>
        </w:tc>
        <w:tc>
          <w:tcPr>
            <w:tcW w:w="2234" w:type="dxa"/>
            <w:tcBorders>
              <w:top w:val="single" w:sz="4" w:space="0" w:color="auto"/>
              <w:left w:val="single" w:sz="4" w:space="0" w:color="auto"/>
              <w:bottom w:val="single" w:sz="4" w:space="0" w:color="auto"/>
              <w:right w:val="single" w:sz="4" w:space="0" w:color="auto"/>
            </w:tcBorders>
            <w:hideMark/>
          </w:tcPr>
          <w:p w14:paraId="58F74056" w14:textId="77777777" w:rsidR="00A30792" w:rsidRPr="00A30792" w:rsidRDefault="00A30792" w:rsidP="00A30792">
            <w:pPr>
              <w:keepNext/>
              <w:keepLines/>
              <w:overflowPunct/>
              <w:autoSpaceDE/>
              <w:autoSpaceDN/>
              <w:adjustRightInd/>
              <w:spacing w:after="0"/>
              <w:jc w:val="center"/>
              <w:textAlignment w:val="auto"/>
              <w:rPr>
                <w:ins w:id="704" w:author="ZTE" w:date="2023-02-10T14:51:00Z"/>
                <w:rFonts w:ascii="Arial" w:eastAsia="Malgun Gothic" w:hAnsi="Arial"/>
                <w:b/>
                <w:sz w:val="18"/>
                <w:lang w:val="en-GB"/>
              </w:rPr>
            </w:pPr>
            <w:ins w:id="705" w:author="ZTE" w:date="2023-02-10T14:51:00Z">
              <w:r w:rsidRPr="00A30792">
                <w:rPr>
                  <w:rFonts w:ascii="Arial" w:eastAsia="Malgun Gothic" w:hAnsi="Arial"/>
                  <w:b/>
                  <w:sz w:val="18"/>
                  <w:lang w:val="en-GB"/>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06BF78A" w14:textId="77777777" w:rsidR="00A30792" w:rsidRPr="00A30792" w:rsidRDefault="00A30792" w:rsidP="00A30792">
            <w:pPr>
              <w:keepNext/>
              <w:keepLines/>
              <w:overflowPunct/>
              <w:autoSpaceDE/>
              <w:autoSpaceDN/>
              <w:adjustRightInd/>
              <w:spacing w:after="0"/>
              <w:jc w:val="center"/>
              <w:textAlignment w:val="auto"/>
              <w:rPr>
                <w:ins w:id="706" w:author="ZTE" w:date="2023-02-10T14:51:00Z"/>
                <w:rFonts w:ascii="Arial" w:eastAsia="Malgun Gothic" w:hAnsi="Arial"/>
                <w:b/>
                <w:sz w:val="18"/>
                <w:lang w:val="en-GB"/>
              </w:rPr>
            </w:pPr>
            <w:ins w:id="707" w:author="ZTE" w:date="2023-02-10T14:51:00Z">
              <w:r w:rsidRPr="00A30792">
                <w:rPr>
                  <w:rFonts w:ascii="Arial" w:eastAsia="Malgun Gothic" w:hAnsi="Arial"/>
                  <w:b/>
                  <w:sz w:val="18"/>
                  <w:lang w:val="en-GB"/>
                </w:rPr>
                <w:t>Semantics Description</w:t>
              </w:r>
            </w:ins>
          </w:p>
        </w:tc>
      </w:tr>
      <w:tr w:rsidR="00A30792" w:rsidRPr="00A30792" w14:paraId="7923D8B5" w14:textId="77777777" w:rsidTr="00496333">
        <w:trPr>
          <w:ins w:id="708" w:author="ZTE" w:date="2023-02-10T14:51:00Z"/>
        </w:trPr>
        <w:tc>
          <w:tcPr>
            <w:tcW w:w="2451" w:type="dxa"/>
            <w:tcBorders>
              <w:top w:val="single" w:sz="4" w:space="0" w:color="auto"/>
              <w:left w:val="single" w:sz="4" w:space="0" w:color="auto"/>
              <w:bottom w:val="single" w:sz="4" w:space="0" w:color="auto"/>
              <w:right w:val="single" w:sz="4" w:space="0" w:color="auto"/>
            </w:tcBorders>
          </w:tcPr>
          <w:p w14:paraId="5FC72774" w14:textId="77777777" w:rsidR="00A30792" w:rsidRPr="00A30792" w:rsidRDefault="00A30792" w:rsidP="00A30792">
            <w:pPr>
              <w:keepNext/>
              <w:keepLines/>
              <w:overflowPunct/>
              <w:autoSpaceDE/>
              <w:autoSpaceDN/>
              <w:adjustRightInd/>
              <w:spacing w:after="0"/>
              <w:textAlignment w:val="auto"/>
              <w:rPr>
                <w:ins w:id="709" w:author="ZTE" w:date="2023-02-10T14:51:00Z"/>
                <w:rFonts w:ascii="Arial" w:eastAsia="Malgun Gothic" w:hAnsi="Arial"/>
                <w:sz w:val="18"/>
                <w:lang w:val="en-GB"/>
              </w:rPr>
            </w:pPr>
            <w:ins w:id="710" w:author="ZTE" w:date="2023-02-10T14:51:00Z">
              <w:r w:rsidRPr="00A30792">
                <w:rPr>
                  <w:rFonts w:ascii="Arial" w:hAnsi="Arial"/>
                  <w:sz w:val="18"/>
                  <w:lang w:val="en-GB"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6416601" w14:textId="77777777" w:rsidR="00A30792" w:rsidRPr="00A30792" w:rsidRDefault="00A30792" w:rsidP="00A30792">
            <w:pPr>
              <w:keepNext/>
              <w:keepLines/>
              <w:overflowPunct/>
              <w:autoSpaceDE/>
              <w:autoSpaceDN/>
              <w:adjustRightInd/>
              <w:spacing w:after="0"/>
              <w:textAlignment w:val="auto"/>
              <w:rPr>
                <w:ins w:id="711" w:author="ZTE" w:date="2023-02-10T14:51:00Z"/>
                <w:rFonts w:ascii="Arial" w:eastAsia="Malgun Gothic" w:hAnsi="Arial"/>
                <w:sz w:val="18"/>
                <w:lang w:val="en-GB"/>
              </w:rPr>
            </w:pPr>
            <w:ins w:id="712" w:author="ZTE" w:date="2023-02-10T14:51:00Z">
              <w:r w:rsidRPr="00A30792">
                <w:rPr>
                  <w:rFonts w:ascii="Arial" w:eastAsia="Malgun Gothic" w:hAnsi="Arial"/>
                  <w:sz w:val="18"/>
                  <w:lang w:val="en-GB"/>
                </w:rPr>
                <w:t>O</w:t>
              </w:r>
            </w:ins>
          </w:p>
        </w:tc>
        <w:tc>
          <w:tcPr>
            <w:tcW w:w="1077" w:type="dxa"/>
            <w:tcBorders>
              <w:top w:val="single" w:sz="4" w:space="0" w:color="auto"/>
              <w:left w:val="single" w:sz="4" w:space="0" w:color="auto"/>
              <w:bottom w:val="single" w:sz="4" w:space="0" w:color="auto"/>
              <w:right w:val="single" w:sz="4" w:space="0" w:color="auto"/>
            </w:tcBorders>
          </w:tcPr>
          <w:p w14:paraId="45F31E89" w14:textId="77777777" w:rsidR="00A30792" w:rsidRPr="00A30792" w:rsidRDefault="00A30792" w:rsidP="00A30792">
            <w:pPr>
              <w:keepNext/>
              <w:keepLines/>
              <w:overflowPunct/>
              <w:autoSpaceDE/>
              <w:autoSpaceDN/>
              <w:adjustRightInd/>
              <w:spacing w:after="0"/>
              <w:textAlignment w:val="auto"/>
              <w:rPr>
                <w:ins w:id="713" w:author="ZTE" w:date="2023-02-10T14:51: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1AE75672" w14:textId="77777777" w:rsidR="00A30792" w:rsidRPr="00A30792" w:rsidRDefault="00A30792" w:rsidP="00A30792">
            <w:pPr>
              <w:keepNext/>
              <w:keepLines/>
              <w:overflowPunct/>
              <w:autoSpaceDE/>
              <w:autoSpaceDN/>
              <w:adjustRightInd/>
              <w:spacing w:after="0"/>
              <w:textAlignment w:val="auto"/>
              <w:rPr>
                <w:ins w:id="714" w:author="ZTE" w:date="2023-02-10T14:51:00Z"/>
                <w:rFonts w:ascii="Arial" w:hAnsi="Arial"/>
                <w:sz w:val="18"/>
                <w:lang w:val="en-GB" w:eastAsia="zh-CN"/>
              </w:rPr>
            </w:pPr>
            <w:ins w:id="715" w:author="ZTE" w:date="2023-02-10T14:51:00Z">
              <w:r w:rsidRPr="00A30792">
                <w:rPr>
                  <w:rFonts w:ascii="Arial" w:hAnsi="Arial" w:hint="eastAsia"/>
                  <w:sz w:val="18"/>
                  <w:lang w:val="en-GB" w:eastAsia="zh-CN"/>
                </w:rPr>
                <w:t>F</w:t>
              </w:r>
              <w:r w:rsidRPr="00A30792">
                <w:rPr>
                  <w:rFonts w:ascii="Arial" w:hAnsi="Arial"/>
                  <w:sz w:val="18"/>
                  <w:lang w:val="en-GB" w:eastAsia="zh-CN"/>
                </w:rPr>
                <w:t>FS</w:t>
              </w:r>
            </w:ins>
          </w:p>
        </w:tc>
        <w:tc>
          <w:tcPr>
            <w:tcW w:w="2881" w:type="dxa"/>
            <w:tcBorders>
              <w:top w:val="single" w:sz="4" w:space="0" w:color="auto"/>
              <w:left w:val="single" w:sz="4" w:space="0" w:color="auto"/>
              <w:bottom w:val="single" w:sz="4" w:space="0" w:color="auto"/>
              <w:right w:val="single" w:sz="4" w:space="0" w:color="auto"/>
            </w:tcBorders>
          </w:tcPr>
          <w:p w14:paraId="37EC23BD" w14:textId="77777777" w:rsidR="00A30792" w:rsidRPr="00A30792" w:rsidRDefault="00A30792" w:rsidP="00A30792">
            <w:pPr>
              <w:keepNext/>
              <w:keepLines/>
              <w:overflowPunct/>
              <w:autoSpaceDE/>
              <w:autoSpaceDN/>
              <w:adjustRightInd/>
              <w:spacing w:after="0"/>
              <w:textAlignment w:val="auto"/>
              <w:rPr>
                <w:ins w:id="716" w:author="ZTE" w:date="2023-02-10T14:51:00Z"/>
                <w:rFonts w:ascii="Arial" w:hAnsi="Arial"/>
                <w:bCs/>
                <w:sz w:val="18"/>
                <w:lang w:val="en-GB" w:eastAsia="zh-CN"/>
              </w:rPr>
            </w:pPr>
          </w:p>
        </w:tc>
      </w:tr>
      <w:tr w:rsidR="00A30792" w:rsidRPr="00A30792" w14:paraId="2F8E2872" w14:textId="77777777" w:rsidTr="00496333">
        <w:trPr>
          <w:ins w:id="717" w:author="ZTE" w:date="2023-02-10T14:51:00Z"/>
        </w:trPr>
        <w:tc>
          <w:tcPr>
            <w:tcW w:w="2451" w:type="dxa"/>
            <w:tcBorders>
              <w:top w:val="single" w:sz="4" w:space="0" w:color="auto"/>
              <w:left w:val="single" w:sz="4" w:space="0" w:color="auto"/>
              <w:bottom w:val="single" w:sz="4" w:space="0" w:color="auto"/>
              <w:right w:val="single" w:sz="4" w:space="0" w:color="auto"/>
            </w:tcBorders>
          </w:tcPr>
          <w:p w14:paraId="6F3D89CB" w14:textId="77777777" w:rsidR="00A30792" w:rsidRPr="00A30792" w:rsidRDefault="00A30792" w:rsidP="00A30792">
            <w:pPr>
              <w:keepNext/>
              <w:keepLines/>
              <w:overflowPunct/>
              <w:autoSpaceDE/>
              <w:autoSpaceDN/>
              <w:adjustRightInd/>
              <w:spacing w:after="0"/>
              <w:textAlignment w:val="auto"/>
              <w:rPr>
                <w:ins w:id="718" w:author="ZTE" w:date="2023-02-10T14:51:00Z"/>
                <w:rFonts w:ascii="Arial" w:eastAsia="Malgun Gothic" w:hAnsi="Arial"/>
                <w:sz w:val="18"/>
                <w:lang w:val="en-GB"/>
              </w:rPr>
            </w:pPr>
            <w:ins w:id="719" w:author="ZTE" w:date="2023-02-10T14:51:00Z">
              <w:r w:rsidRPr="00A30792">
                <w:rPr>
                  <w:rFonts w:ascii="Arial" w:hAnsi="Arial"/>
                  <w:sz w:val="18"/>
                  <w:lang w:val="en-GB"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26DC1C45" w14:textId="77777777" w:rsidR="00A30792" w:rsidRPr="00A30792" w:rsidRDefault="00A30792" w:rsidP="00A30792">
            <w:pPr>
              <w:keepNext/>
              <w:keepLines/>
              <w:overflowPunct/>
              <w:autoSpaceDE/>
              <w:autoSpaceDN/>
              <w:adjustRightInd/>
              <w:spacing w:after="0"/>
              <w:textAlignment w:val="auto"/>
              <w:rPr>
                <w:ins w:id="720" w:author="ZTE" w:date="2023-02-10T14:51:00Z"/>
                <w:rFonts w:ascii="Arial" w:eastAsia="Malgun Gothic" w:hAnsi="Arial"/>
                <w:sz w:val="18"/>
                <w:lang w:val="en-GB"/>
              </w:rPr>
            </w:pPr>
            <w:ins w:id="721" w:author="ZTE" w:date="2023-02-10T14:51:00Z">
              <w:r w:rsidRPr="00A30792">
                <w:rPr>
                  <w:rFonts w:ascii="Arial" w:eastAsia="Malgun Gothic" w:hAnsi="Arial"/>
                  <w:sz w:val="18"/>
                  <w:lang w:val="en-GB"/>
                </w:rPr>
                <w:t>O</w:t>
              </w:r>
            </w:ins>
          </w:p>
        </w:tc>
        <w:tc>
          <w:tcPr>
            <w:tcW w:w="1077" w:type="dxa"/>
            <w:tcBorders>
              <w:top w:val="single" w:sz="4" w:space="0" w:color="auto"/>
              <w:left w:val="single" w:sz="4" w:space="0" w:color="auto"/>
              <w:bottom w:val="single" w:sz="4" w:space="0" w:color="auto"/>
              <w:right w:val="single" w:sz="4" w:space="0" w:color="auto"/>
            </w:tcBorders>
          </w:tcPr>
          <w:p w14:paraId="65354FB7" w14:textId="77777777" w:rsidR="00A30792" w:rsidRPr="00A30792" w:rsidRDefault="00A30792" w:rsidP="00A30792">
            <w:pPr>
              <w:keepNext/>
              <w:keepLines/>
              <w:overflowPunct/>
              <w:autoSpaceDE/>
              <w:autoSpaceDN/>
              <w:adjustRightInd/>
              <w:spacing w:after="0"/>
              <w:textAlignment w:val="auto"/>
              <w:rPr>
                <w:ins w:id="722" w:author="ZTE" w:date="2023-02-10T14:51: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494018B7" w14:textId="77777777" w:rsidR="00A30792" w:rsidRPr="00A30792" w:rsidRDefault="00A30792" w:rsidP="00A30792">
            <w:pPr>
              <w:keepNext/>
              <w:keepLines/>
              <w:overflowPunct/>
              <w:autoSpaceDE/>
              <w:autoSpaceDN/>
              <w:adjustRightInd/>
              <w:spacing w:after="0"/>
              <w:textAlignment w:val="auto"/>
              <w:rPr>
                <w:ins w:id="723" w:author="ZTE" w:date="2023-02-10T14:51:00Z"/>
                <w:rFonts w:ascii="Arial" w:hAnsi="Arial"/>
                <w:sz w:val="18"/>
                <w:lang w:val="en-GB" w:eastAsia="zh-CN"/>
              </w:rPr>
            </w:pPr>
            <w:ins w:id="724" w:author="ZTE" w:date="2023-02-10T14:51:00Z">
              <w:r w:rsidRPr="00A30792">
                <w:rPr>
                  <w:rFonts w:ascii="Arial" w:hAnsi="Arial" w:hint="eastAsia"/>
                  <w:sz w:val="18"/>
                  <w:lang w:val="en-GB" w:eastAsia="zh-CN"/>
                </w:rPr>
                <w:t>F</w:t>
              </w:r>
              <w:r w:rsidRPr="00A30792">
                <w:rPr>
                  <w:rFonts w:ascii="Arial" w:hAnsi="Arial"/>
                  <w:sz w:val="18"/>
                  <w:lang w:val="en-GB" w:eastAsia="zh-CN"/>
                </w:rPr>
                <w:t>FS</w:t>
              </w:r>
            </w:ins>
          </w:p>
        </w:tc>
        <w:tc>
          <w:tcPr>
            <w:tcW w:w="2881" w:type="dxa"/>
            <w:tcBorders>
              <w:top w:val="single" w:sz="4" w:space="0" w:color="auto"/>
              <w:left w:val="single" w:sz="4" w:space="0" w:color="auto"/>
              <w:bottom w:val="single" w:sz="4" w:space="0" w:color="auto"/>
              <w:right w:val="single" w:sz="4" w:space="0" w:color="auto"/>
            </w:tcBorders>
          </w:tcPr>
          <w:p w14:paraId="3B00FA46" w14:textId="77777777" w:rsidR="00A30792" w:rsidRPr="00A30792" w:rsidRDefault="00A30792" w:rsidP="00A30792">
            <w:pPr>
              <w:keepNext/>
              <w:keepLines/>
              <w:overflowPunct/>
              <w:autoSpaceDE/>
              <w:autoSpaceDN/>
              <w:adjustRightInd/>
              <w:spacing w:after="0"/>
              <w:textAlignment w:val="auto"/>
              <w:rPr>
                <w:ins w:id="725" w:author="ZTE" w:date="2023-02-10T14:51:00Z"/>
                <w:rFonts w:ascii="Arial" w:hAnsi="Arial"/>
                <w:bCs/>
                <w:sz w:val="18"/>
                <w:lang w:val="en-GB" w:eastAsia="zh-CN"/>
              </w:rPr>
            </w:pPr>
          </w:p>
        </w:tc>
      </w:tr>
      <w:tr w:rsidR="00A30792" w:rsidRPr="00A30792" w14:paraId="7BD03E6E" w14:textId="77777777" w:rsidTr="00496333">
        <w:trPr>
          <w:ins w:id="726" w:author="ZTE" w:date="2023-02-10T14:51:00Z"/>
        </w:trPr>
        <w:tc>
          <w:tcPr>
            <w:tcW w:w="2451" w:type="dxa"/>
            <w:tcBorders>
              <w:top w:val="single" w:sz="4" w:space="0" w:color="auto"/>
              <w:left w:val="single" w:sz="4" w:space="0" w:color="auto"/>
              <w:bottom w:val="single" w:sz="4" w:space="0" w:color="auto"/>
              <w:right w:val="single" w:sz="4" w:space="0" w:color="auto"/>
            </w:tcBorders>
          </w:tcPr>
          <w:p w14:paraId="7BB26F28" w14:textId="77777777" w:rsidR="00A30792" w:rsidRPr="00A30792" w:rsidRDefault="00A30792" w:rsidP="00A30792">
            <w:pPr>
              <w:keepNext/>
              <w:keepLines/>
              <w:overflowPunct/>
              <w:autoSpaceDE/>
              <w:autoSpaceDN/>
              <w:adjustRightInd/>
              <w:spacing w:after="0"/>
              <w:textAlignment w:val="auto"/>
              <w:rPr>
                <w:ins w:id="727" w:author="ZTE" w:date="2023-02-10T14:51:00Z"/>
                <w:rFonts w:ascii="Arial" w:hAnsi="Arial"/>
                <w:sz w:val="18"/>
                <w:lang w:val="en-GB" w:eastAsia="zh-CN"/>
              </w:rPr>
            </w:pPr>
            <w:ins w:id="728" w:author="ZTE" w:date="2023-02-10T14:51:00Z">
              <w:r w:rsidRPr="00A30792">
                <w:rPr>
                  <w:rFonts w:ascii="Arial" w:hAnsi="Arial" w:hint="eastAsia"/>
                  <w:sz w:val="18"/>
                  <w:lang w:val="en-GB" w:eastAsia="zh-CN"/>
                </w:rPr>
                <w:t>A</w:t>
              </w:r>
              <w:r w:rsidRPr="00A30792">
                <w:rPr>
                  <w:rFonts w:ascii="Arial" w:hAnsi="Arial"/>
                  <w:sz w:val="18"/>
                  <w:lang w:val="en-GB"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075F5842" w14:textId="77777777" w:rsidR="00A30792" w:rsidRPr="00A30792" w:rsidRDefault="00A30792" w:rsidP="00A30792">
            <w:pPr>
              <w:keepNext/>
              <w:keepLines/>
              <w:overflowPunct/>
              <w:autoSpaceDE/>
              <w:autoSpaceDN/>
              <w:adjustRightInd/>
              <w:spacing w:after="0"/>
              <w:textAlignment w:val="auto"/>
              <w:rPr>
                <w:ins w:id="729" w:author="ZTE" w:date="2023-02-10T14:51:00Z"/>
                <w:rFonts w:ascii="Arial" w:hAnsi="Arial"/>
                <w:sz w:val="18"/>
                <w:lang w:val="en-GB" w:eastAsia="zh-CN"/>
              </w:rPr>
            </w:pPr>
            <w:ins w:id="730" w:author="ZTE" w:date="2023-02-10T14:51:00Z">
              <w:r w:rsidRPr="00A30792">
                <w:rPr>
                  <w:rFonts w:ascii="Arial" w:hAnsi="Arial"/>
                  <w:sz w:val="18"/>
                  <w:lang w:val="en-GB" w:eastAsia="zh-CN"/>
                </w:rPr>
                <w:t>O</w:t>
              </w:r>
            </w:ins>
          </w:p>
        </w:tc>
        <w:tc>
          <w:tcPr>
            <w:tcW w:w="1077" w:type="dxa"/>
            <w:tcBorders>
              <w:top w:val="single" w:sz="4" w:space="0" w:color="auto"/>
              <w:left w:val="single" w:sz="4" w:space="0" w:color="auto"/>
              <w:bottom w:val="single" w:sz="4" w:space="0" w:color="auto"/>
              <w:right w:val="single" w:sz="4" w:space="0" w:color="auto"/>
            </w:tcBorders>
          </w:tcPr>
          <w:p w14:paraId="6FC97FDD" w14:textId="77777777" w:rsidR="00A30792" w:rsidRPr="00A30792" w:rsidRDefault="00A30792" w:rsidP="00A30792">
            <w:pPr>
              <w:keepNext/>
              <w:keepLines/>
              <w:overflowPunct/>
              <w:autoSpaceDE/>
              <w:autoSpaceDN/>
              <w:adjustRightInd/>
              <w:spacing w:after="0"/>
              <w:textAlignment w:val="auto"/>
              <w:rPr>
                <w:ins w:id="731" w:author="ZTE" w:date="2023-02-10T14:51: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203B41B7" w14:textId="77777777" w:rsidR="00A30792" w:rsidRPr="00A30792" w:rsidRDefault="00A30792" w:rsidP="00A30792">
            <w:pPr>
              <w:keepNext/>
              <w:keepLines/>
              <w:overflowPunct/>
              <w:autoSpaceDE/>
              <w:autoSpaceDN/>
              <w:adjustRightInd/>
              <w:spacing w:after="0"/>
              <w:textAlignment w:val="auto"/>
              <w:rPr>
                <w:ins w:id="732" w:author="ZTE" w:date="2023-02-10T14:51:00Z"/>
                <w:rFonts w:ascii="Arial" w:hAnsi="Arial"/>
                <w:sz w:val="18"/>
                <w:lang w:val="en-GB" w:eastAsia="zh-CN"/>
              </w:rPr>
            </w:pPr>
            <w:ins w:id="733" w:author="ZTE" w:date="2023-02-10T14:51:00Z">
              <w:r w:rsidRPr="00A30792">
                <w:rPr>
                  <w:rFonts w:ascii="Arial" w:hAnsi="Arial" w:hint="eastAsia"/>
                  <w:sz w:val="18"/>
                  <w:lang w:val="en-GB" w:eastAsia="zh-CN"/>
                </w:rPr>
                <w:t>F</w:t>
              </w:r>
              <w:r w:rsidRPr="00A30792">
                <w:rPr>
                  <w:rFonts w:ascii="Arial" w:hAnsi="Arial"/>
                  <w:sz w:val="18"/>
                  <w:lang w:val="en-GB" w:eastAsia="zh-CN"/>
                </w:rPr>
                <w:t>FS</w:t>
              </w:r>
            </w:ins>
          </w:p>
        </w:tc>
        <w:tc>
          <w:tcPr>
            <w:tcW w:w="2881" w:type="dxa"/>
            <w:tcBorders>
              <w:top w:val="single" w:sz="4" w:space="0" w:color="auto"/>
              <w:left w:val="single" w:sz="4" w:space="0" w:color="auto"/>
              <w:bottom w:val="single" w:sz="4" w:space="0" w:color="auto"/>
              <w:right w:val="single" w:sz="4" w:space="0" w:color="auto"/>
            </w:tcBorders>
          </w:tcPr>
          <w:p w14:paraId="1C54C9D9" w14:textId="77777777" w:rsidR="00A30792" w:rsidRPr="00A30792" w:rsidRDefault="00A30792" w:rsidP="00A30792">
            <w:pPr>
              <w:keepNext/>
              <w:keepLines/>
              <w:overflowPunct/>
              <w:autoSpaceDE/>
              <w:autoSpaceDN/>
              <w:adjustRightInd/>
              <w:spacing w:after="0"/>
              <w:textAlignment w:val="auto"/>
              <w:rPr>
                <w:ins w:id="734" w:author="ZTE" w:date="2023-02-10T14:51:00Z"/>
                <w:rFonts w:ascii="Arial" w:hAnsi="Arial"/>
                <w:bCs/>
                <w:sz w:val="18"/>
                <w:lang w:val="en-GB" w:eastAsia="zh-CN"/>
              </w:rPr>
            </w:pPr>
          </w:p>
        </w:tc>
      </w:tr>
    </w:tbl>
    <w:p w14:paraId="7EF7EF6D" w14:textId="77777777" w:rsidR="00A30792" w:rsidRPr="00A30792" w:rsidRDefault="00A30792" w:rsidP="00A30792">
      <w:pPr>
        <w:overflowPunct/>
        <w:autoSpaceDE/>
        <w:autoSpaceDN/>
        <w:adjustRightInd/>
        <w:textAlignment w:val="auto"/>
        <w:rPr>
          <w:ins w:id="735" w:author="ZTE" w:date="2023-02-10T14:52:00Z"/>
          <w:color w:val="FF0000"/>
          <w:lang w:val="en-GB"/>
        </w:rPr>
      </w:pPr>
    </w:p>
    <w:p w14:paraId="08A93757" w14:textId="77777777" w:rsidR="00A30792" w:rsidRPr="00A30792" w:rsidRDefault="00A30792" w:rsidP="00A30792">
      <w:pPr>
        <w:keepNext/>
        <w:keepLines/>
        <w:numPr>
          <w:ilvl w:val="0"/>
          <w:numId w:val="27"/>
        </w:numPr>
        <w:overflowPunct/>
        <w:autoSpaceDE/>
        <w:autoSpaceDN/>
        <w:adjustRightInd/>
        <w:spacing w:before="120"/>
        <w:ind w:left="1418" w:hanging="1418"/>
        <w:textAlignment w:val="auto"/>
        <w:outlineLvl w:val="3"/>
        <w:rPr>
          <w:ins w:id="736" w:author="ZTE" w:date="2023-02-10T14:52:00Z"/>
          <w:rFonts w:ascii="Arial" w:hAnsi="Arial"/>
          <w:sz w:val="24"/>
          <w:lang w:val="en-GB"/>
        </w:rPr>
      </w:pPr>
      <w:ins w:id="737" w:author="ZTE" w:date="2023-02-10T14:52:00Z">
        <w:r w:rsidRPr="00A30792">
          <w:rPr>
            <w:rFonts w:ascii="Arial" w:hAnsi="Arial"/>
            <w:sz w:val="24"/>
            <w:lang w:val="en-GB"/>
          </w:rPr>
          <w:t>9.2.3.Z</w:t>
        </w:r>
        <w:r w:rsidRPr="00A30792">
          <w:rPr>
            <w:rFonts w:ascii="Arial" w:hAnsi="Arial"/>
            <w:sz w:val="24"/>
            <w:lang w:val="en-GB"/>
          </w:rPr>
          <w:tab/>
          <w:t>UE Trajectory</w:t>
        </w:r>
      </w:ins>
    </w:p>
    <w:p w14:paraId="5EBCB921" w14:textId="77777777" w:rsidR="00A30792" w:rsidRPr="00A30792" w:rsidRDefault="00A30792" w:rsidP="00A30792">
      <w:pPr>
        <w:overflowPunct/>
        <w:autoSpaceDE/>
        <w:autoSpaceDN/>
        <w:adjustRightInd/>
        <w:textAlignment w:val="auto"/>
        <w:rPr>
          <w:ins w:id="738" w:author="ZTE" w:date="2023-02-10T14:52:00Z"/>
          <w:lang w:val="en-GB"/>
        </w:rPr>
      </w:pPr>
      <w:ins w:id="739" w:author="ZTE" w:date="2023-02-10T14:52:00Z">
        <w:r w:rsidRPr="00A30792">
          <w:rPr>
            <w:lang w:val="en-GB"/>
          </w:rPr>
          <w:t>This IE indicates UE trajectory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30792" w:rsidRPr="00A30792" w14:paraId="5BDDAB76" w14:textId="77777777" w:rsidTr="00496333">
        <w:trPr>
          <w:ins w:id="740" w:author="ZTE" w:date="2023-02-10T14:52:00Z"/>
        </w:trPr>
        <w:tc>
          <w:tcPr>
            <w:tcW w:w="2451" w:type="dxa"/>
            <w:tcBorders>
              <w:top w:val="single" w:sz="4" w:space="0" w:color="auto"/>
              <w:left w:val="single" w:sz="4" w:space="0" w:color="auto"/>
              <w:bottom w:val="single" w:sz="4" w:space="0" w:color="auto"/>
              <w:right w:val="single" w:sz="4" w:space="0" w:color="auto"/>
            </w:tcBorders>
            <w:hideMark/>
          </w:tcPr>
          <w:p w14:paraId="09170D7E" w14:textId="77777777" w:rsidR="00A30792" w:rsidRPr="00A30792" w:rsidRDefault="00A30792" w:rsidP="00A30792">
            <w:pPr>
              <w:keepNext/>
              <w:keepLines/>
              <w:overflowPunct/>
              <w:autoSpaceDE/>
              <w:autoSpaceDN/>
              <w:adjustRightInd/>
              <w:spacing w:after="0"/>
              <w:jc w:val="center"/>
              <w:textAlignment w:val="auto"/>
              <w:rPr>
                <w:ins w:id="741" w:author="ZTE" w:date="2023-02-10T14:52:00Z"/>
                <w:rFonts w:ascii="Arial" w:eastAsia="Malgun Gothic" w:hAnsi="Arial"/>
                <w:b/>
                <w:sz w:val="18"/>
                <w:lang w:val="en-GB"/>
              </w:rPr>
            </w:pPr>
            <w:ins w:id="742" w:author="ZTE" w:date="2023-02-10T14:52:00Z">
              <w:r w:rsidRPr="00A30792">
                <w:rPr>
                  <w:rFonts w:ascii="Arial" w:eastAsia="Malgun Gothic" w:hAnsi="Arial"/>
                  <w:b/>
                  <w:sz w:val="18"/>
                  <w:lang w:val="en-GB"/>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546D60D5" w14:textId="77777777" w:rsidR="00A30792" w:rsidRPr="00A30792" w:rsidRDefault="00A30792" w:rsidP="00A30792">
            <w:pPr>
              <w:keepNext/>
              <w:keepLines/>
              <w:overflowPunct/>
              <w:autoSpaceDE/>
              <w:autoSpaceDN/>
              <w:adjustRightInd/>
              <w:spacing w:after="0"/>
              <w:jc w:val="center"/>
              <w:textAlignment w:val="auto"/>
              <w:rPr>
                <w:ins w:id="743" w:author="ZTE" w:date="2023-02-10T14:52:00Z"/>
                <w:rFonts w:ascii="Arial" w:eastAsia="Malgun Gothic" w:hAnsi="Arial"/>
                <w:b/>
                <w:sz w:val="18"/>
                <w:lang w:val="en-GB"/>
              </w:rPr>
            </w:pPr>
            <w:ins w:id="744" w:author="ZTE" w:date="2023-02-10T14:52:00Z">
              <w:r w:rsidRPr="00A30792">
                <w:rPr>
                  <w:rFonts w:ascii="Arial" w:eastAsia="Malgun Gothic" w:hAnsi="Arial"/>
                  <w:b/>
                  <w:sz w:val="18"/>
                  <w:lang w:val="en-GB"/>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3289EDA" w14:textId="77777777" w:rsidR="00A30792" w:rsidRPr="00A30792" w:rsidRDefault="00A30792" w:rsidP="00A30792">
            <w:pPr>
              <w:keepNext/>
              <w:keepLines/>
              <w:overflowPunct/>
              <w:autoSpaceDE/>
              <w:autoSpaceDN/>
              <w:adjustRightInd/>
              <w:spacing w:after="0"/>
              <w:jc w:val="center"/>
              <w:textAlignment w:val="auto"/>
              <w:rPr>
                <w:ins w:id="745" w:author="ZTE" w:date="2023-02-10T14:52:00Z"/>
                <w:rFonts w:ascii="Arial" w:eastAsia="Malgun Gothic" w:hAnsi="Arial"/>
                <w:b/>
                <w:sz w:val="18"/>
                <w:lang w:val="en-GB"/>
              </w:rPr>
            </w:pPr>
            <w:ins w:id="746" w:author="ZTE" w:date="2023-02-10T14:52:00Z">
              <w:r w:rsidRPr="00A30792">
                <w:rPr>
                  <w:rFonts w:ascii="Arial" w:eastAsia="Malgun Gothic" w:hAnsi="Arial"/>
                  <w:b/>
                  <w:sz w:val="18"/>
                  <w:lang w:val="en-GB"/>
                </w:rPr>
                <w:t>Range</w:t>
              </w:r>
            </w:ins>
          </w:p>
        </w:tc>
        <w:tc>
          <w:tcPr>
            <w:tcW w:w="2234" w:type="dxa"/>
            <w:tcBorders>
              <w:top w:val="single" w:sz="4" w:space="0" w:color="auto"/>
              <w:left w:val="single" w:sz="4" w:space="0" w:color="auto"/>
              <w:bottom w:val="single" w:sz="4" w:space="0" w:color="auto"/>
              <w:right w:val="single" w:sz="4" w:space="0" w:color="auto"/>
            </w:tcBorders>
            <w:hideMark/>
          </w:tcPr>
          <w:p w14:paraId="4862D202" w14:textId="77777777" w:rsidR="00A30792" w:rsidRPr="00A30792" w:rsidRDefault="00A30792" w:rsidP="00A30792">
            <w:pPr>
              <w:keepNext/>
              <w:keepLines/>
              <w:overflowPunct/>
              <w:autoSpaceDE/>
              <w:autoSpaceDN/>
              <w:adjustRightInd/>
              <w:spacing w:after="0"/>
              <w:jc w:val="center"/>
              <w:textAlignment w:val="auto"/>
              <w:rPr>
                <w:ins w:id="747" w:author="ZTE" w:date="2023-02-10T14:52:00Z"/>
                <w:rFonts w:ascii="Arial" w:eastAsia="Malgun Gothic" w:hAnsi="Arial"/>
                <w:b/>
                <w:sz w:val="18"/>
                <w:lang w:val="en-GB"/>
              </w:rPr>
            </w:pPr>
            <w:ins w:id="748" w:author="ZTE" w:date="2023-02-10T14:52:00Z">
              <w:r w:rsidRPr="00A30792">
                <w:rPr>
                  <w:rFonts w:ascii="Arial" w:eastAsia="Malgun Gothic" w:hAnsi="Arial"/>
                  <w:b/>
                  <w:sz w:val="18"/>
                  <w:lang w:val="en-GB"/>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21F7524" w14:textId="77777777" w:rsidR="00A30792" w:rsidRPr="00A30792" w:rsidRDefault="00A30792" w:rsidP="00A30792">
            <w:pPr>
              <w:keepNext/>
              <w:keepLines/>
              <w:overflowPunct/>
              <w:autoSpaceDE/>
              <w:autoSpaceDN/>
              <w:adjustRightInd/>
              <w:spacing w:after="0"/>
              <w:jc w:val="center"/>
              <w:textAlignment w:val="auto"/>
              <w:rPr>
                <w:ins w:id="749" w:author="ZTE" w:date="2023-02-10T14:52:00Z"/>
                <w:rFonts w:ascii="Arial" w:eastAsia="Malgun Gothic" w:hAnsi="Arial"/>
                <w:b/>
                <w:sz w:val="18"/>
                <w:lang w:val="en-GB"/>
              </w:rPr>
            </w:pPr>
            <w:ins w:id="750" w:author="ZTE" w:date="2023-02-10T14:52:00Z">
              <w:r w:rsidRPr="00A30792">
                <w:rPr>
                  <w:rFonts w:ascii="Arial" w:eastAsia="Malgun Gothic" w:hAnsi="Arial"/>
                  <w:b/>
                  <w:sz w:val="18"/>
                  <w:lang w:val="en-GB"/>
                </w:rPr>
                <w:t>Semantics Description</w:t>
              </w:r>
            </w:ins>
          </w:p>
        </w:tc>
      </w:tr>
      <w:tr w:rsidR="00A30792" w:rsidRPr="00A30792" w14:paraId="085FCC08" w14:textId="77777777" w:rsidTr="00496333">
        <w:trPr>
          <w:ins w:id="751" w:author="ZTE" w:date="2023-02-10T14:52:00Z"/>
        </w:trPr>
        <w:tc>
          <w:tcPr>
            <w:tcW w:w="2451" w:type="dxa"/>
            <w:tcBorders>
              <w:top w:val="single" w:sz="4" w:space="0" w:color="auto"/>
              <w:left w:val="single" w:sz="4" w:space="0" w:color="auto"/>
              <w:bottom w:val="single" w:sz="4" w:space="0" w:color="auto"/>
              <w:right w:val="single" w:sz="4" w:space="0" w:color="auto"/>
            </w:tcBorders>
          </w:tcPr>
          <w:p w14:paraId="6207AF59" w14:textId="77777777" w:rsidR="00A30792" w:rsidRPr="00A30792" w:rsidRDefault="00A30792" w:rsidP="00A30792">
            <w:pPr>
              <w:keepNext/>
              <w:keepLines/>
              <w:overflowPunct/>
              <w:autoSpaceDE/>
              <w:autoSpaceDN/>
              <w:adjustRightInd/>
              <w:spacing w:after="0"/>
              <w:textAlignment w:val="auto"/>
              <w:rPr>
                <w:ins w:id="752" w:author="ZTE" w:date="2023-02-10T14:52:00Z"/>
                <w:rFonts w:ascii="Arial" w:eastAsia="Malgun Gothic" w:hAnsi="Arial"/>
                <w:sz w:val="18"/>
                <w:lang w:val="en-GB"/>
              </w:rPr>
            </w:pPr>
            <w:ins w:id="753" w:author="ZTE" w:date="2023-02-10T14:52:00Z">
              <w:r w:rsidRPr="00A30792">
                <w:rPr>
                  <w:rFonts w:ascii="Arial" w:hAnsi="Arial"/>
                  <w:b/>
                  <w:sz w:val="18"/>
                  <w:lang w:val="en-GB" w:eastAsia="zh-CN"/>
                </w:rPr>
                <w:t>UE Trajectory List</w:t>
              </w:r>
            </w:ins>
          </w:p>
        </w:tc>
        <w:tc>
          <w:tcPr>
            <w:tcW w:w="1077" w:type="dxa"/>
            <w:tcBorders>
              <w:top w:val="single" w:sz="4" w:space="0" w:color="auto"/>
              <w:left w:val="single" w:sz="4" w:space="0" w:color="auto"/>
              <w:bottom w:val="single" w:sz="4" w:space="0" w:color="auto"/>
              <w:right w:val="single" w:sz="4" w:space="0" w:color="auto"/>
            </w:tcBorders>
          </w:tcPr>
          <w:p w14:paraId="5BDECF3C" w14:textId="77777777" w:rsidR="00A30792" w:rsidRPr="00A30792" w:rsidRDefault="00A30792" w:rsidP="00A30792">
            <w:pPr>
              <w:keepNext/>
              <w:keepLines/>
              <w:overflowPunct/>
              <w:autoSpaceDE/>
              <w:autoSpaceDN/>
              <w:adjustRightInd/>
              <w:spacing w:after="0"/>
              <w:textAlignment w:val="auto"/>
              <w:rPr>
                <w:ins w:id="754" w:author="ZTE" w:date="2023-02-10T14:52:00Z"/>
                <w:rFonts w:ascii="Arial" w:eastAsia="Malgun Gothic" w:hAnsi="Arial"/>
                <w:sz w:val="18"/>
                <w:lang w:val="en-GB"/>
              </w:rPr>
            </w:pPr>
          </w:p>
        </w:tc>
        <w:tc>
          <w:tcPr>
            <w:tcW w:w="1077" w:type="dxa"/>
            <w:tcBorders>
              <w:top w:val="single" w:sz="4" w:space="0" w:color="auto"/>
              <w:left w:val="single" w:sz="4" w:space="0" w:color="auto"/>
              <w:bottom w:val="single" w:sz="4" w:space="0" w:color="auto"/>
              <w:right w:val="single" w:sz="4" w:space="0" w:color="auto"/>
            </w:tcBorders>
          </w:tcPr>
          <w:p w14:paraId="0DC10BD7" w14:textId="77777777" w:rsidR="00A30792" w:rsidRPr="00A30792" w:rsidRDefault="00A30792" w:rsidP="00A30792">
            <w:pPr>
              <w:keepNext/>
              <w:keepLines/>
              <w:overflowPunct/>
              <w:autoSpaceDE/>
              <w:autoSpaceDN/>
              <w:adjustRightInd/>
              <w:spacing w:after="0"/>
              <w:textAlignment w:val="auto"/>
              <w:rPr>
                <w:ins w:id="755" w:author="ZTE" w:date="2023-02-10T14:52:00Z"/>
                <w:rFonts w:ascii="Arial" w:eastAsia="Malgun Gothic" w:hAnsi="Arial"/>
                <w:sz w:val="18"/>
                <w:lang w:val="en-GB"/>
              </w:rPr>
            </w:pPr>
            <w:ins w:id="756" w:author="ZTE" w:date="2023-02-10T14:52:00Z">
              <w:r w:rsidRPr="00A30792">
                <w:rPr>
                  <w:rFonts w:ascii="Arial" w:hAnsi="Arial"/>
                  <w:i/>
                  <w:sz w:val="18"/>
                  <w:lang w:val="en-GB"/>
                </w:rPr>
                <w:t>1</w:t>
              </w:r>
            </w:ins>
          </w:p>
        </w:tc>
        <w:tc>
          <w:tcPr>
            <w:tcW w:w="2234" w:type="dxa"/>
            <w:tcBorders>
              <w:top w:val="single" w:sz="4" w:space="0" w:color="auto"/>
              <w:left w:val="single" w:sz="4" w:space="0" w:color="auto"/>
              <w:bottom w:val="single" w:sz="4" w:space="0" w:color="auto"/>
              <w:right w:val="single" w:sz="4" w:space="0" w:color="auto"/>
            </w:tcBorders>
          </w:tcPr>
          <w:p w14:paraId="41EFDED1" w14:textId="77777777" w:rsidR="00A30792" w:rsidRPr="00A30792" w:rsidRDefault="00A30792" w:rsidP="00A30792">
            <w:pPr>
              <w:keepNext/>
              <w:keepLines/>
              <w:overflowPunct/>
              <w:autoSpaceDE/>
              <w:autoSpaceDN/>
              <w:adjustRightInd/>
              <w:spacing w:after="0"/>
              <w:textAlignment w:val="auto"/>
              <w:rPr>
                <w:ins w:id="757" w:author="ZTE" w:date="2023-02-10T14:52:00Z"/>
                <w:rFonts w:ascii="Arial" w:hAnsi="Arial"/>
                <w:sz w:val="18"/>
                <w:lang w:val="en-GB" w:eastAsia="zh-CN"/>
              </w:rPr>
            </w:pPr>
          </w:p>
        </w:tc>
        <w:tc>
          <w:tcPr>
            <w:tcW w:w="2881" w:type="dxa"/>
            <w:tcBorders>
              <w:top w:val="single" w:sz="4" w:space="0" w:color="auto"/>
              <w:left w:val="single" w:sz="4" w:space="0" w:color="auto"/>
              <w:bottom w:val="single" w:sz="4" w:space="0" w:color="auto"/>
              <w:right w:val="single" w:sz="4" w:space="0" w:color="auto"/>
            </w:tcBorders>
          </w:tcPr>
          <w:p w14:paraId="2A43DC1B" w14:textId="77777777" w:rsidR="00A30792" w:rsidRPr="00A30792" w:rsidRDefault="00A30792" w:rsidP="00A30792">
            <w:pPr>
              <w:keepNext/>
              <w:keepLines/>
              <w:overflowPunct/>
              <w:autoSpaceDE/>
              <w:autoSpaceDN/>
              <w:adjustRightInd/>
              <w:spacing w:after="0"/>
              <w:textAlignment w:val="auto"/>
              <w:rPr>
                <w:ins w:id="758" w:author="ZTE" w:date="2023-02-10T14:52:00Z"/>
                <w:rFonts w:ascii="Arial" w:hAnsi="Arial"/>
                <w:bCs/>
                <w:sz w:val="18"/>
                <w:lang w:val="en-GB" w:eastAsia="zh-CN"/>
              </w:rPr>
            </w:pPr>
          </w:p>
        </w:tc>
      </w:tr>
      <w:tr w:rsidR="00A30792" w:rsidRPr="00A30792" w14:paraId="7D69C1F4" w14:textId="77777777" w:rsidTr="00496333">
        <w:trPr>
          <w:ins w:id="759" w:author="ZTE" w:date="2023-02-10T14:52:00Z"/>
        </w:trPr>
        <w:tc>
          <w:tcPr>
            <w:tcW w:w="2451" w:type="dxa"/>
            <w:tcBorders>
              <w:top w:val="single" w:sz="4" w:space="0" w:color="auto"/>
              <w:left w:val="single" w:sz="4" w:space="0" w:color="auto"/>
              <w:bottom w:val="single" w:sz="4" w:space="0" w:color="auto"/>
              <w:right w:val="single" w:sz="4" w:space="0" w:color="auto"/>
            </w:tcBorders>
          </w:tcPr>
          <w:p w14:paraId="5E2308AD" w14:textId="77777777" w:rsidR="00A30792" w:rsidRPr="00A30792" w:rsidRDefault="00A30792" w:rsidP="00A30792">
            <w:pPr>
              <w:keepNext/>
              <w:keepLines/>
              <w:overflowPunct/>
              <w:autoSpaceDE/>
              <w:autoSpaceDN/>
              <w:adjustRightInd/>
              <w:spacing w:after="0"/>
              <w:ind w:firstLineChars="100" w:firstLine="181"/>
              <w:textAlignment w:val="auto"/>
              <w:rPr>
                <w:ins w:id="760" w:author="ZTE" w:date="2023-02-10T14:52:00Z"/>
                <w:rFonts w:ascii="Arial" w:eastAsia="Malgun Gothic" w:hAnsi="Arial"/>
                <w:sz w:val="18"/>
                <w:lang w:val="en-GB"/>
              </w:rPr>
            </w:pPr>
            <w:ins w:id="761" w:author="ZTE" w:date="2023-02-10T14:52:00Z">
              <w:r w:rsidRPr="00A30792">
                <w:rPr>
                  <w:rFonts w:ascii="Arial" w:hAnsi="Arial" w:cs="Arial"/>
                  <w:b/>
                  <w:sz w:val="18"/>
                  <w:lang w:val="en-GB"/>
                </w:rPr>
                <w:t>&gt;UE Trajectory Item</w:t>
              </w:r>
            </w:ins>
          </w:p>
        </w:tc>
        <w:tc>
          <w:tcPr>
            <w:tcW w:w="1077" w:type="dxa"/>
            <w:tcBorders>
              <w:top w:val="single" w:sz="4" w:space="0" w:color="auto"/>
              <w:left w:val="single" w:sz="4" w:space="0" w:color="auto"/>
              <w:bottom w:val="single" w:sz="4" w:space="0" w:color="auto"/>
              <w:right w:val="single" w:sz="4" w:space="0" w:color="auto"/>
            </w:tcBorders>
          </w:tcPr>
          <w:p w14:paraId="0110B06A" w14:textId="77777777" w:rsidR="00A30792" w:rsidRPr="00A30792" w:rsidRDefault="00A30792" w:rsidP="00A30792">
            <w:pPr>
              <w:keepNext/>
              <w:keepLines/>
              <w:overflowPunct/>
              <w:autoSpaceDE/>
              <w:autoSpaceDN/>
              <w:adjustRightInd/>
              <w:spacing w:after="0"/>
              <w:textAlignment w:val="auto"/>
              <w:rPr>
                <w:ins w:id="762" w:author="ZTE" w:date="2023-02-10T14:52:00Z"/>
                <w:rFonts w:ascii="Arial" w:eastAsia="Malgun Gothic" w:hAnsi="Arial"/>
                <w:sz w:val="18"/>
                <w:lang w:val="en-GB"/>
              </w:rPr>
            </w:pPr>
          </w:p>
        </w:tc>
        <w:tc>
          <w:tcPr>
            <w:tcW w:w="1077" w:type="dxa"/>
            <w:tcBorders>
              <w:top w:val="single" w:sz="4" w:space="0" w:color="auto"/>
              <w:left w:val="single" w:sz="4" w:space="0" w:color="auto"/>
              <w:bottom w:val="single" w:sz="4" w:space="0" w:color="auto"/>
              <w:right w:val="single" w:sz="4" w:space="0" w:color="auto"/>
            </w:tcBorders>
          </w:tcPr>
          <w:p w14:paraId="784C84A2" w14:textId="77777777" w:rsidR="00A30792" w:rsidRPr="00A30792" w:rsidRDefault="00A30792" w:rsidP="00A30792">
            <w:pPr>
              <w:keepNext/>
              <w:keepLines/>
              <w:overflowPunct/>
              <w:autoSpaceDE/>
              <w:autoSpaceDN/>
              <w:adjustRightInd/>
              <w:spacing w:after="0"/>
              <w:textAlignment w:val="auto"/>
              <w:rPr>
                <w:ins w:id="763" w:author="ZTE" w:date="2023-02-10T14:52:00Z"/>
                <w:rFonts w:ascii="Arial" w:eastAsia="Malgun Gothic" w:hAnsi="Arial"/>
                <w:sz w:val="18"/>
                <w:lang w:val="en-GB"/>
              </w:rPr>
            </w:pPr>
            <w:ins w:id="764" w:author="ZTE" w:date="2023-02-10T14:52:00Z">
              <w:r w:rsidRPr="00A30792">
                <w:rPr>
                  <w:rFonts w:ascii="Arial" w:hAnsi="Arial" w:cs="Arial"/>
                  <w:i/>
                  <w:sz w:val="18"/>
                  <w:lang w:val="en-GB"/>
                </w:rPr>
                <w:t>1..&lt;</w:t>
              </w:r>
              <w:proofErr w:type="spellStart"/>
              <w:r w:rsidRPr="00A30792">
                <w:rPr>
                  <w:rFonts w:ascii="Arial" w:hAnsi="Arial" w:cs="Arial"/>
                  <w:i/>
                  <w:sz w:val="18"/>
                  <w:lang w:val="en-GB"/>
                </w:rPr>
                <w:t>maxnoofCellsUEMovingTrajectory</w:t>
              </w:r>
              <w:proofErr w:type="spellEnd"/>
              <w:r w:rsidRPr="00A30792">
                <w:rPr>
                  <w:rFonts w:ascii="Arial" w:hAnsi="Arial" w:cs="Arial"/>
                  <w:i/>
                  <w:sz w:val="18"/>
                  <w:lang w:val="en-GB"/>
                </w:rPr>
                <w:t>&gt;</w:t>
              </w:r>
            </w:ins>
          </w:p>
        </w:tc>
        <w:tc>
          <w:tcPr>
            <w:tcW w:w="2234" w:type="dxa"/>
            <w:tcBorders>
              <w:top w:val="single" w:sz="4" w:space="0" w:color="auto"/>
              <w:left w:val="single" w:sz="4" w:space="0" w:color="auto"/>
              <w:bottom w:val="single" w:sz="4" w:space="0" w:color="auto"/>
              <w:right w:val="single" w:sz="4" w:space="0" w:color="auto"/>
            </w:tcBorders>
          </w:tcPr>
          <w:p w14:paraId="2A89288D" w14:textId="77777777" w:rsidR="00A30792" w:rsidRPr="00A30792" w:rsidRDefault="00A30792" w:rsidP="00A30792">
            <w:pPr>
              <w:keepNext/>
              <w:keepLines/>
              <w:overflowPunct/>
              <w:autoSpaceDE/>
              <w:autoSpaceDN/>
              <w:adjustRightInd/>
              <w:spacing w:after="0"/>
              <w:textAlignment w:val="auto"/>
              <w:rPr>
                <w:ins w:id="765" w:author="ZTE" w:date="2023-02-10T14:52:00Z"/>
                <w:rFonts w:ascii="Arial" w:hAnsi="Arial"/>
                <w:sz w:val="18"/>
                <w:lang w:val="en-GB" w:eastAsia="zh-CN"/>
              </w:rPr>
            </w:pPr>
          </w:p>
        </w:tc>
        <w:tc>
          <w:tcPr>
            <w:tcW w:w="2881" w:type="dxa"/>
            <w:tcBorders>
              <w:top w:val="single" w:sz="4" w:space="0" w:color="auto"/>
              <w:left w:val="single" w:sz="4" w:space="0" w:color="auto"/>
              <w:bottom w:val="single" w:sz="4" w:space="0" w:color="auto"/>
              <w:right w:val="single" w:sz="4" w:space="0" w:color="auto"/>
            </w:tcBorders>
          </w:tcPr>
          <w:p w14:paraId="6AE5653D" w14:textId="77777777" w:rsidR="00A30792" w:rsidRPr="00A30792" w:rsidRDefault="00A30792" w:rsidP="00A30792">
            <w:pPr>
              <w:keepNext/>
              <w:keepLines/>
              <w:overflowPunct/>
              <w:autoSpaceDE/>
              <w:autoSpaceDN/>
              <w:adjustRightInd/>
              <w:spacing w:after="0"/>
              <w:textAlignment w:val="auto"/>
              <w:rPr>
                <w:ins w:id="766" w:author="ZTE" w:date="2023-02-10T14:52:00Z"/>
                <w:rFonts w:ascii="Arial" w:hAnsi="Arial"/>
                <w:bCs/>
                <w:sz w:val="18"/>
                <w:lang w:val="en-GB" w:eastAsia="zh-CN"/>
              </w:rPr>
            </w:pPr>
          </w:p>
        </w:tc>
      </w:tr>
      <w:tr w:rsidR="00A30792" w:rsidRPr="00A30792" w14:paraId="5E77DDB1" w14:textId="77777777" w:rsidTr="00496333">
        <w:trPr>
          <w:ins w:id="767" w:author="ZTE" w:date="2023-02-10T14:52:00Z"/>
        </w:trPr>
        <w:tc>
          <w:tcPr>
            <w:tcW w:w="2451" w:type="dxa"/>
            <w:tcBorders>
              <w:top w:val="single" w:sz="4" w:space="0" w:color="auto"/>
              <w:left w:val="single" w:sz="4" w:space="0" w:color="auto"/>
              <w:bottom w:val="single" w:sz="4" w:space="0" w:color="auto"/>
              <w:right w:val="single" w:sz="4" w:space="0" w:color="auto"/>
            </w:tcBorders>
          </w:tcPr>
          <w:p w14:paraId="5D42A3F3" w14:textId="77777777" w:rsidR="00A30792" w:rsidRPr="00A30792" w:rsidRDefault="00A30792" w:rsidP="00A30792">
            <w:pPr>
              <w:keepNext/>
              <w:keepLines/>
              <w:overflowPunct/>
              <w:autoSpaceDE/>
              <w:autoSpaceDN/>
              <w:adjustRightInd/>
              <w:spacing w:after="0"/>
              <w:ind w:firstLineChars="200" w:firstLine="360"/>
              <w:textAlignment w:val="auto"/>
              <w:rPr>
                <w:ins w:id="768" w:author="ZTE" w:date="2023-02-10T14:52:00Z"/>
                <w:rFonts w:ascii="Arial" w:hAnsi="Arial"/>
                <w:sz w:val="18"/>
                <w:lang w:val="en-GB" w:eastAsia="zh-CN"/>
              </w:rPr>
            </w:pPr>
            <w:ins w:id="769" w:author="ZTE" w:date="2023-02-10T14:52:00Z">
              <w:r w:rsidRPr="00A30792">
                <w:rPr>
                  <w:rFonts w:ascii="Arial" w:hAnsi="Arial" w:cs="Arial"/>
                  <w:sz w:val="18"/>
                  <w:lang w:val="en-GB"/>
                </w:rPr>
                <w:t>&gt;&gt;</w:t>
              </w:r>
              <w:r w:rsidRPr="00A30792">
                <w:rPr>
                  <w:rFonts w:ascii="Arial" w:hAnsi="Arial"/>
                  <w:sz w:val="18"/>
                  <w:lang w:val="fr-FR"/>
                </w:rPr>
                <w:t>Global NG-RAN Cell Identity</w:t>
              </w:r>
            </w:ins>
          </w:p>
        </w:tc>
        <w:tc>
          <w:tcPr>
            <w:tcW w:w="1077" w:type="dxa"/>
            <w:tcBorders>
              <w:top w:val="single" w:sz="4" w:space="0" w:color="auto"/>
              <w:left w:val="single" w:sz="4" w:space="0" w:color="auto"/>
              <w:bottom w:val="single" w:sz="4" w:space="0" w:color="auto"/>
              <w:right w:val="single" w:sz="4" w:space="0" w:color="auto"/>
            </w:tcBorders>
          </w:tcPr>
          <w:p w14:paraId="60989A49" w14:textId="77777777" w:rsidR="00A30792" w:rsidRPr="00A30792" w:rsidRDefault="00A30792" w:rsidP="00A30792">
            <w:pPr>
              <w:keepNext/>
              <w:keepLines/>
              <w:overflowPunct/>
              <w:autoSpaceDE/>
              <w:autoSpaceDN/>
              <w:adjustRightInd/>
              <w:spacing w:after="0"/>
              <w:textAlignment w:val="auto"/>
              <w:rPr>
                <w:ins w:id="770" w:author="ZTE" w:date="2023-02-10T14:52:00Z"/>
                <w:rFonts w:ascii="Arial" w:hAnsi="Arial"/>
                <w:sz w:val="18"/>
                <w:lang w:val="en-GB" w:eastAsia="zh-CN"/>
              </w:rPr>
            </w:pPr>
            <w:ins w:id="771" w:author="ZTE" w:date="2023-02-10T14:52:00Z">
              <w:r w:rsidRPr="00A30792">
                <w:rPr>
                  <w:rFonts w:ascii="Arial" w:hAnsi="Arial" w:cs="Arial"/>
                  <w:sz w:val="18"/>
                  <w:lang w:val="en-GB"/>
                </w:rPr>
                <w:t>M</w:t>
              </w:r>
            </w:ins>
          </w:p>
        </w:tc>
        <w:tc>
          <w:tcPr>
            <w:tcW w:w="1077" w:type="dxa"/>
            <w:tcBorders>
              <w:top w:val="single" w:sz="4" w:space="0" w:color="auto"/>
              <w:left w:val="single" w:sz="4" w:space="0" w:color="auto"/>
              <w:bottom w:val="single" w:sz="4" w:space="0" w:color="auto"/>
              <w:right w:val="single" w:sz="4" w:space="0" w:color="auto"/>
            </w:tcBorders>
          </w:tcPr>
          <w:p w14:paraId="5963C9C5" w14:textId="77777777" w:rsidR="00A30792" w:rsidRPr="00A30792" w:rsidRDefault="00A30792" w:rsidP="00A30792">
            <w:pPr>
              <w:keepNext/>
              <w:keepLines/>
              <w:overflowPunct/>
              <w:autoSpaceDE/>
              <w:autoSpaceDN/>
              <w:adjustRightInd/>
              <w:spacing w:after="0"/>
              <w:textAlignment w:val="auto"/>
              <w:rPr>
                <w:ins w:id="772" w:author="ZTE" w:date="2023-02-10T14:52: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64406FF1" w14:textId="77777777" w:rsidR="00A30792" w:rsidRPr="00A30792" w:rsidRDefault="00A30792" w:rsidP="00A30792">
            <w:pPr>
              <w:keepNext/>
              <w:keepLines/>
              <w:overflowPunct/>
              <w:autoSpaceDE/>
              <w:autoSpaceDN/>
              <w:adjustRightInd/>
              <w:spacing w:after="0"/>
              <w:textAlignment w:val="auto"/>
              <w:rPr>
                <w:ins w:id="773" w:author="ZTE" w:date="2023-02-10T14:52:00Z"/>
                <w:rFonts w:ascii="Arial" w:hAnsi="Arial"/>
                <w:sz w:val="18"/>
                <w:lang w:val="en-GB" w:eastAsia="zh-CN"/>
              </w:rPr>
            </w:pPr>
            <w:ins w:id="774" w:author="ZTE" w:date="2023-02-10T14:52:00Z">
              <w:r w:rsidRPr="00A30792">
                <w:rPr>
                  <w:rFonts w:ascii="Arial" w:hAnsi="Arial" w:cs="Arial"/>
                  <w:sz w:val="18"/>
                  <w:lang w:val="en-GB"/>
                </w:rPr>
                <w:t>9.2.2.27</w:t>
              </w:r>
            </w:ins>
          </w:p>
        </w:tc>
        <w:tc>
          <w:tcPr>
            <w:tcW w:w="2881" w:type="dxa"/>
            <w:tcBorders>
              <w:top w:val="single" w:sz="4" w:space="0" w:color="auto"/>
              <w:left w:val="single" w:sz="4" w:space="0" w:color="auto"/>
              <w:bottom w:val="single" w:sz="4" w:space="0" w:color="auto"/>
              <w:right w:val="single" w:sz="4" w:space="0" w:color="auto"/>
            </w:tcBorders>
          </w:tcPr>
          <w:p w14:paraId="1713678A" w14:textId="77777777" w:rsidR="00A30792" w:rsidRPr="00A30792" w:rsidRDefault="00A30792" w:rsidP="00A30792">
            <w:pPr>
              <w:keepNext/>
              <w:keepLines/>
              <w:overflowPunct/>
              <w:autoSpaceDE/>
              <w:autoSpaceDN/>
              <w:adjustRightInd/>
              <w:spacing w:after="0"/>
              <w:textAlignment w:val="auto"/>
              <w:rPr>
                <w:ins w:id="775" w:author="ZTE" w:date="2023-02-10T14:52:00Z"/>
                <w:rFonts w:ascii="Arial" w:hAnsi="Arial"/>
                <w:bCs/>
                <w:sz w:val="18"/>
                <w:lang w:val="en-GB" w:eastAsia="zh-CN"/>
              </w:rPr>
            </w:pPr>
          </w:p>
        </w:tc>
      </w:tr>
    </w:tbl>
    <w:p w14:paraId="3780B0DC" w14:textId="77777777" w:rsidR="00A30792" w:rsidRPr="00A30792" w:rsidRDefault="00A30792" w:rsidP="00A30792">
      <w:pPr>
        <w:overflowPunct/>
        <w:autoSpaceDE/>
        <w:autoSpaceDN/>
        <w:adjustRightInd/>
        <w:textAlignment w:val="auto"/>
        <w:rPr>
          <w:ins w:id="776" w:author="ZTE" w:date="2023-02-10T14:52:00Z"/>
          <w:b/>
          <w:color w:val="0070C0"/>
          <w:lang w:val="en-GB"/>
        </w:rPr>
      </w:pPr>
    </w:p>
    <w:tbl>
      <w:tblPr>
        <w:tblpPr w:leftFromText="180" w:rightFromText="180" w:vertAnchor="text" w:horzAnchor="margin" w:tblpY="6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30792" w:rsidRPr="00A30792" w14:paraId="5C34EE30" w14:textId="77777777" w:rsidTr="00496333">
        <w:trPr>
          <w:ins w:id="777" w:author="ZTE" w:date="2023-02-10T14:52:00Z"/>
        </w:trPr>
        <w:tc>
          <w:tcPr>
            <w:tcW w:w="3688" w:type="dxa"/>
            <w:tcBorders>
              <w:top w:val="single" w:sz="4" w:space="0" w:color="auto"/>
              <w:left w:val="single" w:sz="4" w:space="0" w:color="auto"/>
              <w:bottom w:val="single" w:sz="4" w:space="0" w:color="auto"/>
              <w:right w:val="single" w:sz="4" w:space="0" w:color="auto"/>
            </w:tcBorders>
          </w:tcPr>
          <w:p w14:paraId="5F0DAE6E" w14:textId="77777777" w:rsidR="00A30792" w:rsidRPr="00A30792" w:rsidRDefault="00A30792" w:rsidP="00A30792">
            <w:pPr>
              <w:keepNext/>
              <w:keepLines/>
              <w:overflowPunct/>
              <w:autoSpaceDE/>
              <w:autoSpaceDN/>
              <w:adjustRightInd/>
              <w:spacing w:after="0"/>
              <w:jc w:val="center"/>
              <w:textAlignment w:val="auto"/>
              <w:rPr>
                <w:ins w:id="778" w:author="ZTE" w:date="2023-02-10T14:52:00Z"/>
                <w:rFonts w:ascii="Arial" w:hAnsi="Arial"/>
                <w:b/>
                <w:sz w:val="18"/>
                <w:lang w:val="en-GB"/>
              </w:rPr>
            </w:pPr>
            <w:ins w:id="779" w:author="ZTE" w:date="2023-02-10T14:52:00Z">
              <w:r w:rsidRPr="00A30792">
                <w:rPr>
                  <w:rFonts w:ascii="Arial" w:hAnsi="Arial"/>
                  <w:b/>
                  <w:sz w:val="18"/>
                  <w:lang w:val="en-GB"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AE988E1" w14:textId="77777777" w:rsidR="00A30792" w:rsidRPr="00A30792" w:rsidRDefault="00A30792" w:rsidP="00A30792">
            <w:pPr>
              <w:keepNext/>
              <w:keepLines/>
              <w:overflowPunct/>
              <w:autoSpaceDE/>
              <w:autoSpaceDN/>
              <w:adjustRightInd/>
              <w:spacing w:after="0"/>
              <w:jc w:val="center"/>
              <w:textAlignment w:val="auto"/>
              <w:rPr>
                <w:ins w:id="780" w:author="ZTE" w:date="2023-02-10T14:52:00Z"/>
                <w:rFonts w:ascii="Arial" w:hAnsi="Arial" w:cs="Arial"/>
                <w:b/>
                <w:sz w:val="18"/>
                <w:lang w:eastAsia="ja-JP"/>
              </w:rPr>
            </w:pPr>
            <w:ins w:id="781" w:author="ZTE" w:date="2023-02-10T14:52:00Z">
              <w:r w:rsidRPr="00A30792">
                <w:rPr>
                  <w:rFonts w:ascii="Arial" w:hAnsi="Arial"/>
                  <w:b/>
                  <w:sz w:val="18"/>
                  <w:lang w:val="en-GB" w:eastAsia="ja-JP"/>
                </w:rPr>
                <w:t>Explanation</w:t>
              </w:r>
            </w:ins>
          </w:p>
        </w:tc>
      </w:tr>
      <w:tr w:rsidR="00A30792" w:rsidRPr="00A30792" w14:paraId="35DE1CBF" w14:textId="77777777" w:rsidTr="00496333">
        <w:trPr>
          <w:ins w:id="782" w:author="ZTE" w:date="2023-02-10T14:52:00Z"/>
        </w:trPr>
        <w:tc>
          <w:tcPr>
            <w:tcW w:w="3688" w:type="dxa"/>
            <w:tcBorders>
              <w:top w:val="single" w:sz="4" w:space="0" w:color="auto"/>
              <w:left w:val="single" w:sz="4" w:space="0" w:color="auto"/>
              <w:bottom w:val="single" w:sz="4" w:space="0" w:color="auto"/>
              <w:right w:val="single" w:sz="4" w:space="0" w:color="auto"/>
            </w:tcBorders>
          </w:tcPr>
          <w:p w14:paraId="75A28818" w14:textId="77777777" w:rsidR="00A30792" w:rsidRPr="00A30792" w:rsidRDefault="00A30792" w:rsidP="00A30792">
            <w:pPr>
              <w:keepNext/>
              <w:keepLines/>
              <w:overflowPunct/>
              <w:autoSpaceDE/>
              <w:autoSpaceDN/>
              <w:adjustRightInd/>
              <w:spacing w:after="0"/>
              <w:textAlignment w:val="auto"/>
              <w:rPr>
                <w:ins w:id="783" w:author="ZTE" w:date="2023-02-10T14:52:00Z"/>
                <w:rFonts w:ascii="Arial" w:hAnsi="Arial"/>
                <w:sz w:val="18"/>
                <w:lang w:val="en-GB"/>
              </w:rPr>
            </w:pPr>
            <w:proofErr w:type="spellStart"/>
            <w:ins w:id="784" w:author="ZTE" w:date="2023-02-10T14:52:00Z">
              <w:r w:rsidRPr="00A30792">
                <w:rPr>
                  <w:rFonts w:ascii="Arial" w:hAnsi="Arial" w:cs="Arial"/>
                  <w:sz w:val="18"/>
                  <w:lang w:val="en-GB"/>
                </w:rPr>
                <w:t>maxnoofCellsUEMovingTrajectory</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74BE6B1" w14:textId="77777777" w:rsidR="00A30792" w:rsidRPr="00A30792" w:rsidRDefault="00A30792" w:rsidP="00A30792">
            <w:pPr>
              <w:keepNext/>
              <w:keepLines/>
              <w:overflowPunct/>
              <w:autoSpaceDE/>
              <w:autoSpaceDN/>
              <w:adjustRightInd/>
              <w:spacing w:after="0"/>
              <w:textAlignment w:val="auto"/>
              <w:rPr>
                <w:ins w:id="785" w:author="ZTE" w:date="2023-02-10T14:52:00Z"/>
                <w:rFonts w:ascii="Arial" w:hAnsi="Arial" w:cs="Arial"/>
                <w:sz w:val="18"/>
                <w:lang w:eastAsia="ja-JP"/>
              </w:rPr>
            </w:pPr>
            <w:ins w:id="786" w:author="ZTE" w:date="2023-02-10T14:52:00Z">
              <w:r w:rsidRPr="00A30792">
                <w:rPr>
                  <w:rFonts w:ascii="Arial" w:hAnsi="Arial" w:cs="Arial"/>
                  <w:sz w:val="18"/>
                  <w:lang w:val="en-GB"/>
                </w:rPr>
                <w:t>Maximum no. of cells of UE moving trajectory. Value is 16.</w:t>
              </w:r>
            </w:ins>
          </w:p>
        </w:tc>
      </w:tr>
    </w:tbl>
    <w:p w14:paraId="25019C63" w14:textId="77777777" w:rsidR="00A30792" w:rsidRPr="00A30792" w:rsidRDefault="00A30792" w:rsidP="00A30792">
      <w:pPr>
        <w:overflowPunct/>
        <w:autoSpaceDE/>
        <w:autoSpaceDN/>
        <w:adjustRightInd/>
        <w:textAlignment w:val="auto"/>
        <w:rPr>
          <w:color w:val="FF0000"/>
          <w:lang w:val="en-GB"/>
        </w:rPr>
      </w:pPr>
    </w:p>
    <w:p w14:paraId="49D94301" w14:textId="77777777" w:rsidR="00A30792" w:rsidRPr="00A30792" w:rsidRDefault="00A30792" w:rsidP="00A30792">
      <w:pPr>
        <w:overflowPunct/>
        <w:autoSpaceDE/>
        <w:autoSpaceDN/>
        <w:adjustRightInd/>
        <w:jc w:val="center"/>
        <w:textAlignment w:val="auto"/>
        <w:rPr>
          <w:color w:val="FF0000"/>
          <w:lang w:val="en-GB"/>
        </w:rPr>
      </w:pPr>
      <w:r w:rsidRPr="00A30792">
        <w:rPr>
          <w:color w:val="FF0000"/>
          <w:lang w:val="en-GB"/>
        </w:rPr>
        <w:t xml:space="preserve">&lt;&lt;&lt;&lt;&lt;&lt;&lt;&lt;&lt;&lt;&lt;&lt;&lt;&lt;&lt;&lt;&lt;&lt;&lt;&lt; </w:t>
      </w:r>
      <w:r w:rsidRPr="00A30792">
        <w:rPr>
          <w:rFonts w:hint="eastAsia"/>
          <w:color w:val="FF0000"/>
          <w:lang w:eastAsia="zh-CN"/>
        </w:rPr>
        <w:t xml:space="preserve">End of the </w:t>
      </w:r>
      <w:r w:rsidRPr="00A30792">
        <w:rPr>
          <w:color w:val="FF0000"/>
          <w:lang w:val="en-GB"/>
        </w:rPr>
        <w:t>Change &gt;&gt;&gt;&gt;&gt;&gt;&gt;&gt;&gt;&gt;&gt;&gt;&gt;&gt;&gt;&gt;&gt;&gt;&gt;&gt;</w:t>
      </w:r>
    </w:p>
    <w:p w14:paraId="704FEC8B" w14:textId="77777777" w:rsidR="00035B80" w:rsidRPr="00035B80" w:rsidRDefault="00035B80" w:rsidP="00035B80">
      <w:pPr>
        <w:rPr>
          <w:lang w:val="en-GB" w:eastAsia="zh-CN"/>
        </w:rPr>
      </w:pPr>
    </w:p>
    <w:sectPr w:rsidR="00035B80" w:rsidRPr="00035B80" w:rsidSect="005020B2">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2106B" w14:textId="77777777" w:rsidR="000B15BF" w:rsidRDefault="000B15BF">
      <w:r>
        <w:separator/>
      </w:r>
    </w:p>
  </w:endnote>
  <w:endnote w:type="continuationSeparator" w:id="0">
    <w:p w14:paraId="2660A0C2" w14:textId="77777777" w:rsidR="000B15BF" w:rsidRDefault="000B15BF">
      <w:r>
        <w:continuationSeparator/>
      </w:r>
    </w:p>
  </w:endnote>
  <w:endnote w:type="continuationNotice" w:id="1">
    <w:p w14:paraId="087666D4" w14:textId="77777777" w:rsidR="000B15BF" w:rsidRDefault="000B1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FB22AD" w:rsidRDefault="00FB22AD"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2F1C">
      <w:rPr>
        <w:rFonts w:ascii="Arial" w:hAnsi="Arial" w:cs="Arial"/>
        <w:b/>
        <w:noProof/>
        <w:sz w:val="18"/>
        <w:szCs w:val="18"/>
      </w:rPr>
      <w:t>5</w:t>
    </w:r>
    <w:r>
      <w:rPr>
        <w:rFonts w:ascii="Arial" w:hAnsi="Arial" w:cs="Arial"/>
        <w:b/>
        <w:sz w:val="18"/>
        <w:szCs w:val="18"/>
      </w:rPr>
      <w:fldChar w:fldCharType="end"/>
    </w:r>
  </w:p>
  <w:p w14:paraId="0DDFE5C6" w14:textId="77777777" w:rsidR="00FB22AD" w:rsidRDefault="00FB22A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D168F" w14:textId="77777777" w:rsidR="000B15BF" w:rsidRDefault="000B15BF">
      <w:r>
        <w:separator/>
      </w:r>
    </w:p>
  </w:footnote>
  <w:footnote w:type="continuationSeparator" w:id="0">
    <w:p w14:paraId="49F4A7A6" w14:textId="77777777" w:rsidR="000B15BF" w:rsidRDefault="000B15BF">
      <w:r>
        <w:continuationSeparator/>
      </w:r>
    </w:p>
  </w:footnote>
  <w:footnote w:type="continuationNotice" w:id="1">
    <w:p w14:paraId="5D996D86" w14:textId="77777777" w:rsidR="000B15BF" w:rsidRDefault="000B15B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6BD437B"/>
    <w:multiLevelType w:val="hybridMultilevel"/>
    <w:tmpl w:val="2398C18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7353F5C"/>
    <w:multiLevelType w:val="hybridMultilevel"/>
    <w:tmpl w:val="F81851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7951AD8"/>
    <w:multiLevelType w:val="hybridMultilevel"/>
    <w:tmpl w:val="F9804F0E"/>
    <w:lvl w:ilvl="0" w:tplc="D150836A">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7DA69ED"/>
    <w:multiLevelType w:val="hybridMultilevel"/>
    <w:tmpl w:val="6FEC3A2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6F4614"/>
    <w:multiLevelType w:val="hybridMultilevel"/>
    <w:tmpl w:val="7024B220"/>
    <w:lvl w:ilvl="0" w:tplc="8F1EFC6A">
      <w:start w:val="5"/>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4" w15:restartNumberingAfterBreak="0">
    <w:nsid w:val="0E882D71"/>
    <w:multiLevelType w:val="hybridMultilevel"/>
    <w:tmpl w:val="8E4ECB72"/>
    <w:lvl w:ilvl="0" w:tplc="2DD84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46A688E"/>
    <w:multiLevelType w:val="hybridMultilevel"/>
    <w:tmpl w:val="CEA297BA"/>
    <w:lvl w:ilvl="0" w:tplc="CFC43AC6">
      <w:start w:val="4"/>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1A154510"/>
    <w:multiLevelType w:val="multilevel"/>
    <w:tmpl w:val="1A154510"/>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CF47777"/>
    <w:multiLevelType w:val="hybridMultilevel"/>
    <w:tmpl w:val="DD4C2E8E"/>
    <w:lvl w:ilvl="0" w:tplc="131C9782">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E973F25"/>
    <w:multiLevelType w:val="hybridMultilevel"/>
    <w:tmpl w:val="C2F6FDF0"/>
    <w:lvl w:ilvl="0" w:tplc="ABFA4420">
      <w:start w:val="1"/>
      <w:numFmt w:val="decimal"/>
      <w:lvlText w:val="Proposal %1:"/>
      <w:lvlJc w:val="left"/>
      <w:pPr>
        <w:ind w:left="420" w:hanging="420"/>
      </w:pPr>
      <w:rPr>
        <w:rFonts w:ascii="Times New Roman" w:hAnsi="Times New Roman" w:hint="default"/>
        <w:b/>
        <w:i w:val="0"/>
        <w:color w:val="auto"/>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06F76F0"/>
    <w:multiLevelType w:val="hybridMultilevel"/>
    <w:tmpl w:val="8AC8BC1C"/>
    <w:lvl w:ilvl="0" w:tplc="80500CFC">
      <w:start w:val="4"/>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239424D3"/>
    <w:multiLevelType w:val="hybridMultilevel"/>
    <w:tmpl w:val="C96E2BBC"/>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9E445EE"/>
    <w:multiLevelType w:val="hybridMultilevel"/>
    <w:tmpl w:val="FBCC664E"/>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4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EA27FD8"/>
    <w:multiLevelType w:val="hybridMultilevel"/>
    <w:tmpl w:val="953EF14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068042D"/>
    <w:multiLevelType w:val="hybridMultilevel"/>
    <w:tmpl w:val="F9804F0E"/>
    <w:lvl w:ilvl="0" w:tplc="D150836A">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1E126D8"/>
    <w:multiLevelType w:val="hybridMultilevel"/>
    <w:tmpl w:val="2F1A68B6"/>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9057D1B"/>
    <w:multiLevelType w:val="hybridMultilevel"/>
    <w:tmpl w:val="B05C2BAE"/>
    <w:lvl w:ilvl="0" w:tplc="42FAFB26">
      <w:start w:val="6"/>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9545832"/>
    <w:multiLevelType w:val="hybridMultilevel"/>
    <w:tmpl w:val="6D3889DE"/>
    <w:lvl w:ilvl="0" w:tplc="828CDB40">
      <w:start w:val="1"/>
      <w:numFmt w:val="decimal"/>
      <w:lvlText w:val="Proposal %1:"/>
      <w:lvlJc w:val="left"/>
      <w:pPr>
        <w:ind w:left="420" w:hanging="420"/>
      </w:pPr>
      <w:rPr>
        <w:rFonts w:hint="default"/>
        <w:b/>
        <w:i w:val="0"/>
        <w:spacing w:val="0"/>
        <w:position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9B6F7E"/>
    <w:multiLevelType w:val="hybridMultilevel"/>
    <w:tmpl w:val="EE04C7F8"/>
    <w:lvl w:ilvl="0" w:tplc="4D30B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59" w15:restartNumberingAfterBreak="0">
    <w:nsid w:val="53162D2F"/>
    <w:multiLevelType w:val="multilevel"/>
    <w:tmpl w:val="67AC8EF8"/>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0"/>
      <w:lvlText w:val="%1.%2    "/>
      <w:lvlJc w:val="left"/>
      <w:pPr>
        <w:ind w:left="2966"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0" w15:restartNumberingAfterBreak="0">
    <w:nsid w:val="550F6E2D"/>
    <w:multiLevelType w:val="hybridMultilevel"/>
    <w:tmpl w:val="A2A88456"/>
    <w:lvl w:ilvl="0" w:tplc="F83E26F2">
      <w:start w:val="1"/>
      <w:numFmt w:val="decimal"/>
      <w:lvlText w:val="Observation %1 "/>
      <w:lvlJc w:val="left"/>
      <w:pPr>
        <w:ind w:left="420" w:hanging="420"/>
      </w:pPr>
      <w:rPr>
        <w:rFonts w:ascii="Times New Roman" w:hAnsi="Times New Roman" w:cs="Times New Roman" w:hint="default"/>
        <w:b/>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310BD9C">
      <w:start w:val="1"/>
      <w:numFmt w:val="decimal"/>
      <w:lvlText w:val="Observation %2 "/>
      <w:lvlJc w:val="left"/>
      <w:pPr>
        <w:ind w:left="420" w:hanging="420"/>
      </w:pPr>
      <w:rPr>
        <w:rFonts w:ascii="Times New Roman" w:hAnsi="Times New Roman" w:cs="Times New Roman" w:hint="default"/>
        <w:b/>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6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5" w15:restartNumberingAfterBreak="0">
    <w:nsid w:val="6C170E45"/>
    <w:multiLevelType w:val="hybridMultilevel"/>
    <w:tmpl w:val="43F43AC2"/>
    <w:lvl w:ilvl="0" w:tplc="744C297C">
      <w:start w:val="1"/>
      <w:numFmt w:val="bullet"/>
      <w:lvlText w:val="-"/>
      <w:lvlJc w:val="left"/>
      <w:pPr>
        <w:ind w:left="620" w:hanging="420"/>
      </w:pPr>
      <w:rPr>
        <w:rFonts w:ascii="Trebuchet MS" w:hAnsi="Trebuchet M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6" w15:restartNumberingAfterBreak="0">
    <w:nsid w:val="6DFD4B56"/>
    <w:multiLevelType w:val="hybridMultilevel"/>
    <w:tmpl w:val="E7100E08"/>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0D316A8"/>
    <w:multiLevelType w:val="hybridMultilevel"/>
    <w:tmpl w:val="C9FA1DAE"/>
    <w:lvl w:ilvl="0" w:tplc="B30C5BC4">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8" w15:restartNumberingAfterBreak="0">
    <w:nsid w:val="73334318"/>
    <w:multiLevelType w:val="hybridMultilevel"/>
    <w:tmpl w:val="32CC23BA"/>
    <w:lvl w:ilvl="0" w:tplc="A13E7306">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9F0F1F"/>
    <w:multiLevelType w:val="hybridMultilevel"/>
    <w:tmpl w:val="88E897D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7A83829"/>
    <w:multiLevelType w:val="hybridMultilevel"/>
    <w:tmpl w:val="98C2E4A4"/>
    <w:lvl w:ilvl="0" w:tplc="F83E26F2">
      <w:start w:val="1"/>
      <w:numFmt w:val="decimal"/>
      <w:lvlText w:val="Observation %1 "/>
      <w:lvlJc w:val="left"/>
      <w:pPr>
        <w:ind w:left="420" w:hanging="420"/>
      </w:pPr>
      <w:rPr>
        <w:rFonts w:ascii="Times New Roman" w:hAnsi="Times New Roman" w:cs="Times New Roman" w:hint="default"/>
        <w:b/>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2"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8"/>
  </w:num>
  <w:num w:numId="2">
    <w:abstractNumId w:val="59"/>
  </w:num>
  <w:num w:numId="3">
    <w:abstractNumId w:val="57"/>
  </w:num>
  <w:num w:numId="4">
    <w:abstractNumId w:val="12"/>
  </w:num>
  <w:num w:numId="5">
    <w:abstractNumId w:val="13"/>
  </w:num>
  <w:num w:numId="6">
    <w:abstractNumId w:val="41"/>
  </w:num>
  <w:num w:numId="7">
    <w:abstractNumId w:val="54"/>
  </w:num>
  <w:num w:numId="8">
    <w:abstractNumId w:val="50"/>
  </w:num>
  <w:num w:numId="9">
    <w:abstractNumId w:val="56"/>
  </w:num>
  <w:num w:numId="10">
    <w:abstractNumId w:val="72"/>
  </w:num>
  <w:num w:numId="11">
    <w:abstractNumId w:val="65"/>
  </w:num>
  <w:num w:numId="12">
    <w:abstractNumId w:val="52"/>
  </w:num>
  <w:num w:numId="13">
    <w:abstractNumId w:val="47"/>
  </w:num>
  <w:num w:numId="14">
    <w:abstractNumId w:val="60"/>
  </w:num>
  <w:num w:numId="15">
    <w:abstractNumId w:val="25"/>
  </w:num>
  <w:num w:numId="16">
    <w:abstractNumId w:val="28"/>
  </w:num>
  <w:num w:numId="17">
    <w:abstractNumId w:val="29"/>
  </w:num>
  <w:num w:numId="18">
    <w:abstractNumId w:val="67"/>
  </w:num>
  <w:num w:numId="19">
    <w:abstractNumId w:val="31"/>
  </w:num>
  <w:num w:numId="20">
    <w:abstractNumId w:val="16"/>
  </w:num>
  <w:num w:numId="21">
    <w:abstractNumId w:val="69"/>
  </w:num>
  <w:num w:numId="22">
    <w:abstractNumId w:val="68"/>
  </w:num>
  <w:num w:numId="23">
    <w:abstractNumId w:val="19"/>
  </w:num>
  <w:num w:numId="24">
    <w:abstractNumId w:val="32"/>
  </w:num>
  <w:num w:numId="25">
    <w:abstractNumId w:val="46"/>
  </w:num>
  <w:num w:numId="26">
    <w:abstractNumId w:val="17"/>
  </w:num>
  <w:num w:numId="27">
    <w:abstractNumId w:val="35"/>
  </w:num>
  <w:num w:numId="28">
    <w:abstractNumId w:val="36"/>
  </w:num>
  <w:num w:numId="29">
    <w:abstractNumId w:val="30"/>
  </w:num>
  <w:num w:numId="30">
    <w:abstractNumId w:val="45"/>
  </w:num>
  <w:num w:numId="31">
    <w:abstractNumId w:val="21"/>
  </w:num>
  <w:num w:numId="32">
    <w:abstractNumId w:val="70"/>
  </w:num>
  <w:num w:numId="33">
    <w:abstractNumId w:val="51"/>
  </w:num>
  <w:num w:numId="34">
    <w:abstractNumId w:val="66"/>
  </w:num>
  <w:num w:numId="35">
    <w:abstractNumId w:val="34"/>
  </w:num>
  <w:num w:numId="36">
    <w:abstractNumId w:val="18"/>
  </w:num>
  <w:num w:numId="37">
    <w:abstractNumId w:val="49"/>
  </w:num>
  <w:num w:numId="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4"/>
  </w:num>
  <w:num w:numId="41">
    <w:abstractNumId w:val="11"/>
  </w:num>
  <w:num w:numId="42">
    <w:abstractNumId w:val="44"/>
  </w:num>
  <w:num w:numId="43">
    <w:abstractNumId w:val="33"/>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42"/>
  </w:num>
  <w:num w:numId="54">
    <w:abstractNumId w:val="43"/>
  </w:num>
  <w:num w:numId="55">
    <w:abstractNumId w:val="37"/>
  </w:num>
  <w:num w:numId="56">
    <w:abstractNumId w:val="48"/>
  </w:num>
  <w:num w:numId="57">
    <w:abstractNumId w:val="61"/>
  </w:num>
  <w:num w:numId="58">
    <w:abstractNumId w:val="38"/>
  </w:num>
  <w:num w:numId="59">
    <w:abstractNumId w:val="55"/>
  </w:num>
  <w:num w:numId="60">
    <w:abstractNumId w:val="63"/>
  </w:num>
  <w:num w:numId="61">
    <w:abstractNumId w:val="23"/>
  </w:num>
  <w:num w:numId="62">
    <w:abstractNumId w:val="62"/>
  </w:num>
  <w:num w:numId="63">
    <w:abstractNumId w:val="40"/>
  </w:num>
  <w:num w:numId="64">
    <w:abstractNumId w:val="27"/>
  </w:num>
  <w:num w:numId="65">
    <w:abstractNumId w:val="22"/>
  </w:num>
  <w:num w:numId="66">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num>
  <w:num w:numId="70">
    <w:abstractNumId w:val="2"/>
  </w:num>
  <w:num w:numId="71">
    <w:abstractNumId w:val="1"/>
  </w:num>
  <w:num w:numId="72">
    <w:abstractNumId w:val="0"/>
  </w:num>
  <w:num w:numId="73">
    <w:abstractNumId w:val="71"/>
  </w:num>
  <w:num w:numId="74">
    <w:abstractNumId w:val="53"/>
  </w:num>
  <w:num w:numId="75">
    <w:abstractNumId w:val="26"/>
  </w:num>
  <w:num w:numId="76">
    <w:abstractNumId w:val="39"/>
  </w:num>
  <w:num w:numId="77">
    <w:abstractNumId w:val="24"/>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23"/>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1A9"/>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421"/>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5B8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59"/>
    <w:rsid w:val="000462F5"/>
    <w:rsid w:val="000468CC"/>
    <w:rsid w:val="00046A92"/>
    <w:rsid w:val="00046AA7"/>
    <w:rsid w:val="00046BAC"/>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A7"/>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26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937"/>
    <w:rsid w:val="00067A4F"/>
    <w:rsid w:val="00067CB7"/>
    <w:rsid w:val="00067CD1"/>
    <w:rsid w:val="00067D3A"/>
    <w:rsid w:val="00067DD6"/>
    <w:rsid w:val="000703C9"/>
    <w:rsid w:val="000703F0"/>
    <w:rsid w:val="000704A3"/>
    <w:rsid w:val="000706B2"/>
    <w:rsid w:val="00070760"/>
    <w:rsid w:val="00070BA2"/>
    <w:rsid w:val="0007103D"/>
    <w:rsid w:val="00071348"/>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88"/>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1F92"/>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66F"/>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8BC"/>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7C5"/>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3F89"/>
    <w:rsid w:val="000A4119"/>
    <w:rsid w:val="000A427A"/>
    <w:rsid w:val="000A4570"/>
    <w:rsid w:val="000A4714"/>
    <w:rsid w:val="000A484A"/>
    <w:rsid w:val="000A4854"/>
    <w:rsid w:val="000A48C4"/>
    <w:rsid w:val="000A4EAC"/>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5BF"/>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4C"/>
    <w:rsid w:val="000C0BE6"/>
    <w:rsid w:val="000C102A"/>
    <w:rsid w:val="000C1060"/>
    <w:rsid w:val="000C13BE"/>
    <w:rsid w:val="000C1488"/>
    <w:rsid w:val="000C15C7"/>
    <w:rsid w:val="000C15EF"/>
    <w:rsid w:val="000C1733"/>
    <w:rsid w:val="000C189D"/>
    <w:rsid w:val="000C18C0"/>
    <w:rsid w:val="000C18F4"/>
    <w:rsid w:val="000C194D"/>
    <w:rsid w:val="000C19DB"/>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93F"/>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0F0C"/>
    <w:rsid w:val="000E1088"/>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94D"/>
    <w:rsid w:val="000E3954"/>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A06"/>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0F8"/>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897"/>
    <w:rsid w:val="00123B5B"/>
    <w:rsid w:val="00123C33"/>
    <w:rsid w:val="00123C3C"/>
    <w:rsid w:val="00123C9F"/>
    <w:rsid w:val="00124585"/>
    <w:rsid w:val="001247E1"/>
    <w:rsid w:val="00124997"/>
    <w:rsid w:val="001249F5"/>
    <w:rsid w:val="00124A46"/>
    <w:rsid w:val="00124B42"/>
    <w:rsid w:val="00124E69"/>
    <w:rsid w:val="0012565E"/>
    <w:rsid w:val="00125B2A"/>
    <w:rsid w:val="00125B63"/>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4E"/>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4DF"/>
    <w:rsid w:val="00146566"/>
    <w:rsid w:val="0014693D"/>
    <w:rsid w:val="001469CD"/>
    <w:rsid w:val="00146DE9"/>
    <w:rsid w:val="00147254"/>
    <w:rsid w:val="001472C3"/>
    <w:rsid w:val="00147366"/>
    <w:rsid w:val="00147416"/>
    <w:rsid w:val="00147431"/>
    <w:rsid w:val="0014744D"/>
    <w:rsid w:val="00147469"/>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24"/>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99"/>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0A1"/>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04"/>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185"/>
    <w:rsid w:val="001D154F"/>
    <w:rsid w:val="001D18F1"/>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B61"/>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C47"/>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5E2"/>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DBD"/>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0FC6"/>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39"/>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73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A21"/>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436"/>
    <w:rsid w:val="0021786D"/>
    <w:rsid w:val="002202FF"/>
    <w:rsid w:val="00220587"/>
    <w:rsid w:val="002206DA"/>
    <w:rsid w:val="00220702"/>
    <w:rsid w:val="0022073F"/>
    <w:rsid w:val="00220785"/>
    <w:rsid w:val="00221224"/>
    <w:rsid w:val="00221338"/>
    <w:rsid w:val="00221762"/>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7B2"/>
    <w:rsid w:val="0024185F"/>
    <w:rsid w:val="00241AD3"/>
    <w:rsid w:val="00241AEE"/>
    <w:rsid w:val="00241B64"/>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51"/>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ABA"/>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AA"/>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D0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1FEF"/>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A8E"/>
    <w:rsid w:val="00276C37"/>
    <w:rsid w:val="00276E82"/>
    <w:rsid w:val="00276ED7"/>
    <w:rsid w:val="002770B4"/>
    <w:rsid w:val="002771B1"/>
    <w:rsid w:val="00277337"/>
    <w:rsid w:val="00277425"/>
    <w:rsid w:val="00277593"/>
    <w:rsid w:val="002776C3"/>
    <w:rsid w:val="002776C7"/>
    <w:rsid w:val="002779E9"/>
    <w:rsid w:val="00277CFB"/>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57"/>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17"/>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F79"/>
    <w:rsid w:val="002B3095"/>
    <w:rsid w:val="002B32C6"/>
    <w:rsid w:val="002B3316"/>
    <w:rsid w:val="002B3493"/>
    <w:rsid w:val="002B355A"/>
    <w:rsid w:val="002B36CD"/>
    <w:rsid w:val="002B384D"/>
    <w:rsid w:val="002B3AB1"/>
    <w:rsid w:val="002B3CC1"/>
    <w:rsid w:val="002B3E49"/>
    <w:rsid w:val="002B3EB9"/>
    <w:rsid w:val="002B3FBE"/>
    <w:rsid w:val="002B40CD"/>
    <w:rsid w:val="002B4107"/>
    <w:rsid w:val="002B45E8"/>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0E"/>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C7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087"/>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A09"/>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5FE2"/>
    <w:rsid w:val="002D6429"/>
    <w:rsid w:val="002D653E"/>
    <w:rsid w:val="002D657D"/>
    <w:rsid w:val="002D6643"/>
    <w:rsid w:val="002D676A"/>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D4E"/>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2F1C"/>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5F0"/>
    <w:rsid w:val="00300920"/>
    <w:rsid w:val="003009D8"/>
    <w:rsid w:val="00300C47"/>
    <w:rsid w:val="00300DDA"/>
    <w:rsid w:val="00300F55"/>
    <w:rsid w:val="003011B9"/>
    <w:rsid w:val="003013E3"/>
    <w:rsid w:val="003015DE"/>
    <w:rsid w:val="003016FB"/>
    <w:rsid w:val="00301BB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3B3"/>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398"/>
    <w:rsid w:val="003204B4"/>
    <w:rsid w:val="00320679"/>
    <w:rsid w:val="003209F5"/>
    <w:rsid w:val="00320E3C"/>
    <w:rsid w:val="00320F01"/>
    <w:rsid w:val="003214DC"/>
    <w:rsid w:val="003214E7"/>
    <w:rsid w:val="0032168F"/>
    <w:rsid w:val="003218D9"/>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785"/>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61A"/>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B20"/>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6CB"/>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EF2"/>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831"/>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D43"/>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995"/>
    <w:rsid w:val="003A7BDE"/>
    <w:rsid w:val="003A7C0A"/>
    <w:rsid w:val="003A7CB1"/>
    <w:rsid w:val="003B0078"/>
    <w:rsid w:val="003B02C4"/>
    <w:rsid w:val="003B030B"/>
    <w:rsid w:val="003B0346"/>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004"/>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51B"/>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C20"/>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9A0"/>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056"/>
    <w:rsid w:val="00413113"/>
    <w:rsid w:val="0041312B"/>
    <w:rsid w:val="004132AD"/>
    <w:rsid w:val="00413358"/>
    <w:rsid w:val="00413465"/>
    <w:rsid w:val="004136E6"/>
    <w:rsid w:val="004138DC"/>
    <w:rsid w:val="00413909"/>
    <w:rsid w:val="0041395F"/>
    <w:rsid w:val="00413B8D"/>
    <w:rsid w:val="00413CF2"/>
    <w:rsid w:val="00413D14"/>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44E"/>
    <w:rsid w:val="004175B5"/>
    <w:rsid w:val="004175BF"/>
    <w:rsid w:val="004176C0"/>
    <w:rsid w:val="004176FF"/>
    <w:rsid w:val="00417724"/>
    <w:rsid w:val="004177F3"/>
    <w:rsid w:val="00417883"/>
    <w:rsid w:val="004178EE"/>
    <w:rsid w:val="00417A0A"/>
    <w:rsid w:val="00417AED"/>
    <w:rsid w:val="00417C9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4EC0"/>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BB7"/>
    <w:rsid w:val="00437FB8"/>
    <w:rsid w:val="00440671"/>
    <w:rsid w:val="0044082B"/>
    <w:rsid w:val="00441450"/>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2F91"/>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4C1"/>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787"/>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896"/>
    <w:rsid w:val="00455C13"/>
    <w:rsid w:val="00456027"/>
    <w:rsid w:val="0045615C"/>
    <w:rsid w:val="00456203"/>
    <w:rsid w:val="0045625E"/>
    <w:rsid w:val="004563BB"/>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0C"/>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13"/>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3DE"/>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83E"/>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FF"/>
    <w:rsid w:val="004C224B"/>
    <w:rsid w:val="004C237F"/>
    <w:rsid w:val="004C2705"/>
    <w:rsid w:val="004C2823"/>
    <w:rsid w:val="004C2B9D"/>
    <w:rsid w:val="004C2F46"/>
    <w:rsid w:val="004C2F78"/>
    <w:rsid w:val="004C31BB"/>
    <w:rsid w:val="004C3472"/>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6AC"/>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83"/>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DB0"/>
    <w:rsid w:val="004D6FA4"/>
    <w:rsid w:val="004D7034"/>
    <w:rsid w:val="004D704D"/>
    <w:rsid w:val="004D70E9"/>
    <w:rsid w:val="004D7143"/>
    <w:rsid w:val="004D72EA"/>
    <w:rsid w:val="004D76F8"/>
    <w:rsid w:val="004D77D3"/>
    <w:rsid w:val="004D79B6"/>
    <w:rsid w:val="004D7B1C"/>
    <w:rsid w:val="004D7CB8"/>
    <w:rsid w:val="004D7E02"/>
    <w:rsid w:val="004D7E8D"/>
    <w:rsid w:val="004D7F33"/>
    <w:rsid w:val="004E0047"/>
    <w:rsid w:val="004E004C"/>
    <w:rsid w:val="004E01EA"/>
    <w:rsid w:val="004E0E01"/>
    <w:rsid w:val="004E173E"/>
    <w:rsid w:val="004E1853"/>
    <w:rsid w:val="004E19A5"/>
    <w:rsid w:val="004E1C7D"/>
    <w:rsid w:val="004E1CFB"/>
    <w:rsid w:val="004E1D9E"/>
    <w:rsid w:val="004E1DDA"/>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4"/>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8DA"/>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696"/>
    <w:rsid w:val="005148DC"/>
    <w:rsid w:val="00514941"/>
    <w:rsid w:val="00514A29"/>
    <w:rsid w:val="00514C71"/>
    <w:rsid w:val="005150CA"/>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ED4"/>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97"/>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3E31"/>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731"/>
    <w:rsid w:val="00581830"/>
    <w:rsid w:val="00581908"/>
    <w:rsid w:val="00581994"/>
    <w:rsid w:val="00581BC8"/>
    <w:rsid w:val="00581ED4"/>
    <w:rsid w:val="00581F22"/>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07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1C3"/>
    <w:rsid w:val="0059046D"/>
    <w:rsid w:val="005905BC"/>
    <w:rsid w:val="00590601"/>
    <w:rsid w:val="0059064F"/>
    <w:rsid w:val="00590A4E"/>
    <w:rsid w:val="00590A5F"/>
    <w:rsid w:val="00590AD6"/>
    <w:rsid w:val="00590EFA"/>
    <w:rsid w:val="00590F02"/>
    <w:rsid w:val="0059128B"/>
    <w:rsid w:val="005912E7"/>
    <w:rsid w:val="005915E8"/>
    <w:rsid w:val="00591602"/>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A7F85"/>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326"/>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599"/>
    <w:rsid w:val="005E56AC"/>
    <w:rsid w:val="005E572D"/>
    <w:rsid w:val="005E5963"/>
    <w:rsid w:val="005E5E2F"/>
    <w:rsid w:val="005E5E58"/>
    <w:rsid w:val="005E6023"/>
    <w:rsid w:val="005E6161"/>
    <w:rsid w:val="005E6544"/>
    <w:rsid w:val="005E6625"/>
    <w:rsid w:val="005E6660"/>
    <w:rsid w:val="005E6706"/>
    <w:rsid w:val="005E6886"/>
    <w:rsid w:val="005E6899"/>
    <w:rsid w:val="005E68BC"/>
    <w:rsid w:val="005E6CD0"/>
    <w:rsid w:val="005E6D68"/>
    <w:rsid w:val="005E6E4F"/>
    <w:rsid w:val="005E703A"/>
    <w:rsid w:val="005E7182"/>
    <w:rsid w:val="005E71D1"/>
    <w:rsid w:val="005E74B3"/>
    <w:rsid w:val="005E74C8"/>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0B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194"/>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16A"/>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624"/>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3B"/>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A5C"/>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CCE"/>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16C"/>
    <w:rsid w:val="006E720D"/>
    <w:rsid w:val="006E73BC"/>
    <w:rsid w:val="006E749D"/>
    <w:rsid w:val="006E7A66"/>
    <w:rsid w:val="006E7CC2"/>
    <w:rsid w:val="006F01C0"/>
    <w:rsid w:val="006F01DA"/>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A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2CD"/>
    <w:rsid w:val="007005FD"/>
    <w:rsid w:val="00700823"/>
    <w:rsid w:val="007008FC"/>
    <w:rsid w:val="00700C21"/>
    <w:rsid w:val="00700C70"/>
    <w:rsid w:val="00700E9F"/>
    <w:rsid w:val="00700EEE"/>
    <w:rsid w:val="0070161C"/>
    <w:rsid w:val="007016FD"/>
    <w:rsid w:val="00701707"/>
    <w:rsid w:val="00701AB1"/>
    <w:rsid w:val="00701E0E"/>
    <w:rsid w:val="00702182"/>
    <w:rsid w:val="00702301"/>
    <w:rsid w:val="007025E1"/>
    <w:rsid w:val="0070280F"/>
    <w:rsid w:val="0070297A"/>
    <w:rsid w:val="0070298F"/>
    <w:rsid w:val="00702C44"/>
    <w:rsid w:val="00702D2B"/>
    <w:rsid w:val="00703111"/>
    <w:rsid w:val="00703311"/>
    <w:rsid w:val="00703359"/>
    <w:rsid w:val="00703434"/>
    <w:rsid w:val="00703781"/>
    <w:rsid w:val="0070385F"/>
    <w:rsid w:val="00703970"/>
    <w:rsid w:val="00703A64"/>
    <w:rsid w:val="00703B23"/>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D28"/>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4E68"/>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B70"/>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75A"/>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1EC"/>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D4E"/>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4EA2"/>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329"/>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05A"/>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47"/>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A8A"/>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3DD7"/>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C7"/>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1FE6"/>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2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CFE"/>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027"/>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EE"/>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74E"/>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614"/>
    <w:rsid w:val="008B579C"/>
    <w:rsid w:val="008B581D"/>
    <w:rsid w:val="008B5952"/>
    <w:rsid w:val="008B5A7B"/>
    <w:rsid w:val="008B60EE"/>
    <w:rsid w:val="008B621E"/>
    <w:rsid w:val="008B69AC"/>
    <w:rsid w:val="008B6A78"/>
    <w:rsid w:val="008B6E6A"/>
    <w:rsid w:val="008B7133"/>
    <w:rsid w:val="008B721A"/>
    <w:rsid w:val="008B73D9"/>
    <w:rsid w:val="008B74D8"/>
    <w:rsid w:val="008B79E4"/>
    <w:rsid w:val="008B7B5A"/>
    <w:rsid w:val="008B7BAB"/>
    <w:rsid w:val="008B7EBC"/>
    <w:rsid w:val="008C00DF"/>
    <w:rsid w:val="008C0188"/>
    <w:rsid w:val="008C0196"/>
    <w:rsid w:val="008C026C"/>
    <w:rsid w:val="008C0287"/>
    <w:rsid w:val="008C0349"/>
    <w:rsid w:val="008C0748"/>
    <w:rsid w:val="008C082D"/>
    <w:rsid w:val="008C0A40"/>
    <w:rsid w:val="008C0F0E"/>
    <w:rsid w:val="008C0FDD"/>
    <w:rsid w:val="008C167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3EEE"/>
    <w:rsid w:val="008C426A"/>
    <w:rsid w:val="008C459A"/>
    <w:rsid w:val="008C4A1D"/>
    <w:rsid w:val="008C4B25"/>
    <w:rsid w:val="008C4B71"/>
    <w:rsid w:val="008C5053"/>
    <w:rsid w:val="008C50FB"/>
    <w:rsid w:val="008C50FD"/>
    <w:rsid w:val="008C52BE"/>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1A9"/>
    <w:rsid w:val="008E2686"/>
    <w:rsid w:val="008E269F"/>
    <w:rsid w:val="008E2845"/>
    <w:rsid w:val="008E294E"/>
    <w:rsid w:val="008E2A7F"/>
    <w:rsid w:val="008E2B2E"/>
    <w:rsid w:val="008E2BB8"/>
    <w:rsid w:val="008E2FBE"/>
    <w:rsid w:val="008E3039"/>
    <w:rsid w:val="008E3077"/>
    <w:rsid w:val="008E3110"/>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81"/>
    <w:rsid w:val="008F1090"/>
    <w:rsid w:val="008F124D"/>
    <w:rsid w:val="008F130D"/>
    <w:rsid w:val="008F14E3"/>
    <w:rsid w:val="008F17FC"/>
    <w:rsid w:val="008F1823"/>
    <w:rsid w:val="008F2048"/>
    <w:rsid w:val="008F21A6"/>
    <w:rsid w:val="008F22E4"/>
    <w:rsid w:val="008F2371"/>
    <w:rsid w:val="008F247D"/>
    <w:rsid w:val="008F24A8"/>
    <w:rsid w:val="008F2774"/>
    <w:rsid w:val="008F2877"/>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3A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CC"/>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D94"/>
    <w:rsid w:val="00904F66"/>
    <w:rsid w:val="00905015"/>
    <w:rsid w:val="009052AB"/>
    <w:rsid w:val="00905485"/>
    <w:rsid w:val="009054B6"/>
    <w:rsid w:val="009056BB"/>
    <w:rsid w:val="0090591F"/>
    <w:rsid w:val="00905ADD"/>
    <w:rsid w:val="00905DA6"/>
    <w:rsid w:val="00905E8A"/>
    <w:rsid w:val="0090606F"/>
    <w:rsid w:val="0090608E"/>
    <w:rsid w:val="009061DB"/>
    <w:rsid w:val="00906353"/>
    <w:rsid w:val="00906617"/>
    <w:rsid w:val="009066F2"/>
    <w:rsid w:val="00906B69"/>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28"/>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4D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95A"/>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0DD"/>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99B"/>
    <w:rsid w:val="00932A58"/>
    <w:rsid w:val="00932A96"/>
    <w:rsid w:val="00932AAB"/>
    <w:rsid w:val="00932C77"/>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1F8"/>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7FA"/>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34"/>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05A"/>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230"/>
    <w:rsid w:val="009A23CD"/>
    <w:rsid w:val="009A2405"/>
    <w:rsid w:val="009A26BE"/>
    <w:rsid w:val="009A2756"/>
    <w:rsid w:val="009A2D3F"/>
    <w:rsid w:val="009A2D5B"/>
    <w:rsid w:val="009A2DE3"/>
    <w:rsid w:val="009A2EA3"/>
    <w:rsid w:val="009A3209"/>
    <w:rsid w:val="009A3A1D"/>
    <w:rsid w:val="009A3A4E"/>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AF"/>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175"/>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6F6"/>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F1"/>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46A"/>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5E8"/>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5E1"/>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5F1D"/>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DF"/>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792"/>
    <w:rsid w:val="00A30929"/>
    <w:rsid w:val="00A30A30"/>
    <w:rsid w:val="00A30A8A"/>
    <w:rsid w:val="00A30B25"/>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B3C"/>
    <w:rsid w:val="00A36D3E"/>
    <w:rsid w:val="00A36E3D"/>
    <w:rsid w:val="00A36FEC"/>
    <w:rsid w:val="00A3706A"/>
    <w:rsid w:val="00A3748C"/>
    <w:rsid w:val="00A37519"/>
    <w:rsid w:val="00A377D4"/>
    <w:rsid w:val="00A3782C"/>
    <w:rsid w:val="00A37AFB"/>
    <w:rsid w:val="00A37CFF"/>
    <w:rsid w:val="00A40082"/>
    <w:rsid w:val="00A4045E"/>
    <w:rsid w:val="00A404E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04F"/>
    <w:rsid w:val="00A501B9"/>
    <w:rsid w:val="00A50824"/>
    <w:rsid w:val="00A508A7"/>
    <w:rsid w:val="00A5099C"/>
    <w:rsid w:val="00A50BC7"/>
    <w:rsid w:val="00A50C58"/>
    <w:rsid w:val="00A50F05"/>
    <w:rsid w:val="00A50FCB"/>
    <w:rsid w:val="00A51011"/>
    <w:rsid w:val="00A5102B"/>
    <w:rsid w:val="00A5124C"/>
    <w:rsid w:val="00A5159A"/>
    <w:rsid w:val="00A5175B"/>
    <w:rsid w:val="00A5183E"/>
    <w:rsid w:val="00A518B3"/>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35"/>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999"/>
    <w:rsid w:val="00A81B4A"/>
    <w:rsid w:val="00A81C56"/>
    <w:rsid w:val="00A82163"/>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A22"/>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355"/>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194"/>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32"/>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B9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5B"/>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9E5"/>
    <w:rsid w:val="00AC4F5E"/>
    <w:rsid w:val="00AC4FD3"/>
    <w:rsid w:val="00AC508C"/>
    <w:rsid w:val="00AC510C"/>
    <w:rsid w:val="00AC5188"/>
    <w:rsid w:val="00AC5259"/>
    <w:rsid w:val="00AC528A"/>
    <w:rsid w:val="00AC5451"/>
    <w:rsid w:val="00AC5497"/>
    <w:rsid w:val="00AC5505"/>
    <w:rsid w:val="00AC5A50"/>
    <w:rsid w:val="00AC5F70"/>
    <w:rsid w:val="00AC6019"/>
    <w:rsid w:val="00AC6031"/>
    <w:rsid w:val="00AC609E"/>
    <w:rsid w:val="00AC6866"/>
    <w:rsid w:val="00AC6BE9"/>
    <w:rsid w:val="00AC6CE3"/>
    <w:rsid w:val="00AC6DAC"/>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089"/>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CC"/>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4B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1E0C"/>
    <w:rsid w:val="00B61EF0"/>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87"/>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DE"/>
    <w:rsid w:val="00B745A4"/>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CE8"/>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CA"/>
    <w:rsid w:val="00B84735"/>
    <w:rsid w:val="00B847B7"/>
    <w:rsid w:val="00B849C0"/>
    <w:rsid w:val="00B84AE6"/>
    <w:rsid w:val="00B84DA9"/>
    <w:rsid w:val="00B84E0A"/>
    <w:rsid w:val="00B84E80"/>
    <w:rsid w:val="00B84F0D"/>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0D"/>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97F6C"/>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760"/>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01"/>
    <w:rsid w:val="00BC36FE"/>
    <w:rsid w:val="00BC378F"/>
    <w:rsid w:val="00BC392D"/>
    <w:rsid w:val="00BC3ABF"/>
    <w:rsid w:val="00BC3D93"/>
    <w:rsid w:val="00BC3F34"/>
    <w:rsid w:val="00BC3F82"/>
    <w:rsid w:val="00BC4463"/>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430"/>
    <w:rsid w:val="00BD4565"/>
    <w:rsid w:val="00BD46AC"/>
    <w:rsid w:val="00BD48D7"/>
    <w:rsid w:val="00BD48F0"/>
    <w:rsid w:val="00BD4B91"/>
    <w:rsid w:val="00BD4EA1"/>
    <w:rsid w:val="00BD4F1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B7"/>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3F"/>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8A0"/>
    <w:rsid w:val="00C03CEB"/>
    <w:rsid w:val="00C03D23"/>
    <w:rsid w:val="00C03DE1"/>
    <w:rsid w:val="00C03F7A"/>
    <w:rsid w:val="00C04012"/>
    <w:rsid w:val="00C0409A"/>
    <w:rsid w:val="00C040DE"/>
    <w:rsid w:val="00C040EB"/>
    <w:rsid w:val="00C042C2"/>
    <w:rsid w:val="00C0432C"/>
    <w:rsid w:val="00C04425"/>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277"/>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4FD9"/>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4A"/>
    <w:rsid w:val="00C51D7F"/>
    <w:rsid w:val="00C51DFE"/>
    <w:rsid w:val="00C52210"/>
    <w:rsid w:val="00C5227C"/>
    <w:rsid w:val="00C52314"/>
    <w:rsid w:val="00C52634"/>
    <w:rsid w:val="00C527A7"/>
    <w:rsid w:val="00C52DC4"/>
    <w:rsid w:val="00C52EAC"/>
    <w:rsid w:val="00C5308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8CB"/>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3F0"/>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49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492"/>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1E1E"/>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1E1"/>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958"/>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AC5"/>
    <w:rsid w:val="00CE4F1B"/>
    <w:rsid w:val="00CE52E9"/>
    <w:rsid w:val="00CE53C3"/>
    <w:rsid w:val="00CE5542"/>
    <w:rsid w:val="00CE557B"/>
    <w:rsid w:val="00CE56BF"/>
    <w:rsid w:val="00CE5801"/>
    <w:rsid w:val="00CE5865"/>
    <w:rsid w:val="00CE598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1F2A"/>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AD3"/>
    <w:rsid w:val="00D14CF7"/>
    <w:rsid w:val="00D14D3A"/>
    <w:rsid w:val="00D14DDE"/>
    <w:rsid w:val="00D14FA8"/>
    <w:rsid w:val="00D1500B"/>
    <w:rsid w:val="00D15041"/>
    <w:rsid w:val="00D150B4"/>
    <w:rsid w:val="00D1519C"/>
    <w:rsid w:val="00D151CC"/>
    <w:rsid w:val="00D1566C"/>
    <w:rsid w:val="00D156EF"/>
    <w:rsid w:val="00D15827"/>
    <w:rsid w:val="00D15A27"/>
    <w:rsid w:val="00D15AA5"/>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82"/>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65B"/>
    <w:rsid w:val="00D22685"/>
    <w:rsid w:val="00D226FF"/>
    <w:rsid w:val="00D227F8"/>
    <w:rsid w:val="00D22AF9"/>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2B"/>
    <w:rsid w:val="00D3506A"/>
    <w:rsid w:val="00D350E0"/>
    <w:rsid w:val="00D35383"/>
    <w:rsid w:val="00D353C0"/>
    <w:rsid w:val="00D355FF"/>
    <w:rsid w:val="00D357B7"/>
    <w:rsid w:val="00D358D5"/>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2EB"/>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53B"/>
    <w:rsid w:val="00D6276D"/>
    <w:rsid w:val="00D628CC"/>
    <w:rsid w:val="00D62A68"/>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5F0"/>
    <w:rsid w:val="00D76964"/>
    <w:rsid w:val="00D7697D"/>
    <w:rsid w:val="00D769A4"/>
    <w:rsid w:val="00D76E7A"/>
    <w:rsid w:val="00D7742E"/>
    <w:rsid w:val="00D77AE4"/>
    <w:rsid w:val="00D77B87"/>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2FBB"/>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66D"/>
    <w:rsid w:val="00D87720"/>
    <w:rsid w:val="00D878A9"/>
    <w:rsid w:val="00D87C27"/>
    <w:rsid w:val="00D87C44"/>
    <w:rsid w:val="00D9046A"/>
    <w:rsid w:val="00D90478"/>
    <w:rsid w:val="00D90697"/>
    <w:rsid w:val="00D90854"/>
    <w:rsid w:val="00D90ABD"/>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957"/>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4EA0"/>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AC4"/>
    <w:rsid w:val="00DB2B5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6E6"/>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AC"/>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A37"/>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37E"/>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4ED"/>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8C"/>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7F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CFD"/>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3EF0"/>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05"/>
    <w:rsid w:val="00E51BD4"/>
    <w:rsid w:val="00E51DBC"/>
    <w:rsid w:val="00E524AA"/>
    <w:rsid w:val="00E524B1"/>
    <w:rsid w:val="00E524BA"/>
    <w:rsid w:val="00E527F9"/>
    <w:rsid w:val="00E52B04"/>
    <w:rsid w:val="00E52BC3"/>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557"/>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1A4"/>
    <w:rsid w:val="00E65801"/>
    <w:rsid w:val="00E659BE"/>
    <w:rsid w:val="00E659D6"/>
    <w:rsid w:val="00E65A9B"/>
    <w:rsid w:val="00E65B02"/>
    <w:rsid w:val="00E65DE9"/>
    <w:rsid w:val="00E65F54"/>
    <w:rsid w:val="00E66032"/>
    <w:rsid w:val="00E660B5"/>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53D"/>
    <w:rsid w:val="00E74828"/>
    <w:rsid w:val="00E74895"/>
    <w:rsid w:val="00E74CD0"/>
    <w:rsid w:val="00E74FEA"/>
    <w:rsid w:val="00E7537F"/>
    <w:rsid w:val="00E754C4"/>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951"/>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C43"/>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6C7E"/>
    <w:rsid w:val="00E97298"/>
    <w:rsid w:val="00E9738D"/>
    <w:rsid w:val="00E97499"/>
    <w:rsid w:val="00E975D0"/>
    <w:rsid w:val="00E97686"/>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9F7"/>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22"/>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BC3"/>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487"/>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3FD"/>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2C8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97"/>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6F4"/>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7B2"/>
    <w:rsid w:val="00F16808"/>
    <w:rsid w:val="00F16A40"/>
    <w:rsid w:val="00F16A62"/>
    <w:rsid w:val="00F16F2F"/>
    <w:rsid w:val="00F1716D"/>
    <w:rsid w:val="00F17249"/>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97B"/>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31"/>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48D"/>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B45"/>
    <w:rsid w:val="00F41CC9"/>
    <w:rsid w:val="00F41F4A"/>
    <w:rsid w:val="00F41F97"/>
    <w:rsid w:val="00F42175"/>
    <w:rsid w:val="00F4224B"/>
    <w:rsid w:val="00F4273C"/>
    <w:rsid w:val="00F427D6"/>
    <w:rsid w:val="00F42ABC"/>
    <w:rsid w:val="00F42C0C"/>
    <w:rsid w:val="00F42D1E"/>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AB"/>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1F3"/>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57FFE"/>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4E"/>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8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A94"/>
    <w:rsid w:val="00F97D6E"/>
    <w:rsid w:val="00F97D96"/>
    <w:rsid w:val="00F97DA3"/>
    <w:rsid w:val="00F97E0C"/>
    <w:rsid w:val="00F97F38"/>
    <w:rsid w:val="00FA0263"/>
    <w:rsid w:val="00FA05A6"/>
    <w:rsid w:val="00FA0707"/>
    <w:rsid w:val="00FA084A"/>
    <w:rsid w:val="00FA0A17"/>
    <w:rsid w:val="00FA0A5F"/>
    <w:rsid w:val="00FA0DAB"/>
    <w:rsid w:val="00FA0F7E"/>
    <w:rsid w:val="00FA0F93"/>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D5"/>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25D"/>
    <w:rsid w:val="00FB139B"/>
    <w:rsid w:val="00FB13E2"/>
    <w:rsid w:val="00FB156A"/>
    <w:rsid w:val="00FB17D2"/>
    <w:rsid w:val="00FB190F"/>
    <w:rsid w:val="00FB19AC"/>
    <w:rsid w:val="00FB1A6E"/>
    <w:rsid w:val="00FB1D4A"/>
    <w:rsid w:val="00FB2097"/>
    <w:rsid w:val="00FB21DC"/>
    <w:rsid w:val="00FB22AD"/>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454"/>
    <w:rsid w:val="00FC376C"/>
    <w:rsid w:val="00FC38AE"/>
    <w:rsid w:val="00FC3967"/>
    <w:rsid w:val="00FC3AEE"/>
    <w:rsid w:val="00FC3B87"/>
    <w:rsid w:val="00FC41D3"/>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9F6"/>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4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7F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F53429"/>
    <w:pPr>
      <w:keepNext/>
      <w:keepLines/>
      <w:numPr>
        <w:numId w:val="2"/>
      </w:numPr>
      <w:pBdr>
        <w:top w:val="single" w:sz="12" w:space="3" w:color="auto"/>
      </w:pBdr>
      <w:spacing w:before="240" w:after="180"/>
      <w:outlineLvl w:val="0"/>
    </w:pPr>
    <w:rPr>
      <w:rFonts w:eastAsia="Arial"/>
      <w:b w:val="0"/>
      <w:sz w:val="36"/>
      <w:lang w:val="en-GB" w:eastAsia="zh-CN"/>
    </w:rPr>
  </w:style>
  <w:style w:type="paragraph" w:styleId="20">
    <w:name w:val="heading 2"/>
    <w:aliases w:val="H2,h2,DO NOT USE_h2,h21,Heading 2 3GPP"/>
    <w:basedOn w:val="1"/>
    <w:next w:val="3"/>
    <w:link w:val="2Char"/>
    <w:qFormat/>
    <w:rsid w:val="003078CC"/>
    <w:pPr>
      <w:numPr>
        <w:ilvl w:val="1"/>
      </w:numPr>
      <w:pBdr>
        <w:top w:val="none" w:sz="0" w:space="0" w:color="auto"/>
      </w:pBdr>
      <w:spacing w:before="180"/>
      <w:ind w:left="839" w:hanging="839"/>
      <w:outlineLvl w:val="1"/>
    </w:pPr>
    <w:rPr>
      <w:sz w:val="32"/>
    </w:rPr>
  </w:style>
  <w:style w:type="paragraph" w:styleId="3">
    <w:name w:val="heading 3"/>
    <w:aliases w:val="Heading 3 3GPP,Underrubrik2,H3"/>
    <w:basedOn w:val="20"/>
    <w:next w:val="a"/>
    <w:link w:val="3Char"/>
    <w:qFormat/>
    <w:rsid w:val="00723F7C"/>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3F7C"/>
    <w:pPr>
      <w:ind w:left="1418" w:hanging="1418"/>
      <w:outlineLvl w:val="3"/>
    </w:pPr>
    <w:rPr>
      <w:sz w:val="24"/>
    </w:rPr>
  </w:style>
  <w:style w:type="paragraph" w:styleId="50">
    <w:name w:val="heading 5"/>
    <w:basedOn w:val="40"/>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ind w:left="0" w:firstLine="0"/>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aliases w:val="Observation TOC2"/>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aliases w:val="Observation TOC"/>
    <w:basedOn w:val="41"/>
    <w:rsid w:val="00723F7C"/>
    <w:pPr>
      <w:ind w:left="1701" w:hanging="1701"/>
    </w:pPr>
  </w:style>
  <w:style w:type="paragraph" w:styleId="41">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link w:val="Char"/>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1"/>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2">
    <w:name w:val="List 4"/>
    <w:basedOn w:val="32"/>
    <w:rsid w:val="00723F7C"/>
    <w:pPr>
      <w:ind w:left="1418"/>
    </w:pPr>
  </w:style>
  <w:style w:type="paragraph" w:styleId="52">
    <w:name w:val="List 5"/>
    <w:basedOn w:val="42"/>
    <w:rsid w:val="00723F7C"/>
    <w:pPr>
      <w:ind w:left="1702"/>
    </w:pPr>
  </w:style>
  <w:style w:type="paragraph" w:customStyle="1" w:styleId="EditorsNote">
    <w:name w:val="Editor's Note"/>
    <w:aliases w:val="EN"/>
    <w:basedOn w:val="NO"/>
    <w:link w:val="EditorsNoteChar"/>
    <w:rsid w:val="00723F7C"/>
    <w:rPr>
      <w:color w:val="FF0000"/>
    </w:rPr>
  </w:style>
  <w:style w:type="paragraph" w:styleId="43">
    <w:name w:val="List Bullet 4"/>
    <w:basedOn w:val="31"/>
    <w:rsid w:val="00723F7C"/>
    <w:pPr>
      <w:ind w:left="1418"/>
    </w:pPr>
  </w:style>
  <w:style w:type="paragraph" w:styleId="53">
    <w:name w:val="List Bullet 5"/>
    <w:basedOn w:val="43"/>
    <w:rsid w:val="00723F7C"/>
    <w:pPr>
      <w:ind w:left="1702"/>
    </w:pPr>
  </w:style>
  <w:style w:type="paragraph" w:customStyle="1" w:styleId="B10">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2"/>
    <w:link w:val="B4Char"/>
    <w:rsid w:val="00723F7C"/>
    <w:rPr>
      <w:lang w:val="x-none"/>
    </w:rPr>
  </w:style>
  <w:style w:type="paragraph" w:customStyle="1" w:styleId="B5">
    <w:name w:val="B5"/>
    <w:basedOn w:val="52"/>
    <w:rsid w:val="00723F7C"/>
  </w:style>
  <w:style w:type="paragraph" w:styleId="a9">
    <w:name w:val="footer"/>
    <w:basedOn w:val="a0"/>
    <w:link w:val="Char2"/>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qFormat/>
    <w:rsid w:val="00723F7C"/>
    <w:rPr>
      <w:sz w:val="16"/>
    </w:rPr>
  </w:style>
  <w:style w:type="paragraph" w:styleId="ab">
    <w:name w:val="annotation text"/>
    <w:basedOn w:val="a"/>
    <w:link w:val="Char3"/>
    <w:qFormat/>
    <w:rsid w:val="00723F7C"/>
    <w:pPr>
      <w:overflowPunct/>
      <w:autoSpaceDE/>
      <w:autoSpaceDN/>
      <w:adjustRightInd/>
      <w:textAlignment w:val="auto"/>
    </w:pPr>
    <w:rPr>
      <w:rFonts w:eastAsia="MS Mincho"/>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link w:val="Char4"/>
    <w:rsid w:val="002B2813"/>
    <w:pPr>
      <w:shd w:val="clear" w:color="auto" w:fill="000080"/>
    </w:pPr>
    <w:rPr>
      <w:rFonts w:ascii="Tahoma" w:hAnsi="Tahoma" w:cs="Tahoma"/>
    </w:rPr>
  </w:style>
  <w:style w:type="paragraph" w:styleId="ad">
    <w:name w:val="annotation subject"/>
    <w:basedOn w:val="ab"/>
    <w:next w:val="ab"/>
    <w:link w:val="Char5"/>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6"/>
    <w:qFormat/>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7"/>
    <w:qFormat/>
    <w:rsid w:val="00723F7C"/>
    <w:pPr>
      <w:spacing w:before="120" w:after="120"/>
    </w:pPr>
    <w:rPr>
      <w:b/>
      <w:lang w:val="x-none" w:eastAsia="x-none"/>
    </w:rPr>
  </w:style>
  <w:style w:type="character" w:customStyle="1" w:styleId="Char7">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F5EE8"/>
    <w:rPr>
      <w:rFonts w:ascii="Arial" w:eastAsia="Arial" w:hAnsi="Arial"/>
      <w:noProof/>
      <w:sz w:val="24"/>
      <w:lang w:val="en-GB"/>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F53429"/>
    <w:rPr>
      <w:rFonts w:ascii="Arial" w:eastAsia="Arial" w:hAnsi="Arial"/>
      <w:noProof/>
      <w:sz w:val="36"/>
      <w:lang w:val="en-GB"/>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0F7DFD"/>
    <w:pPr>
      <w:spacing w:after="120"/>
    </w:pPr>
    <w:rPr>
      <w:lang w:val="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列表段落"/>
    <w:basedOn w:val="a"/>
    <w:link w:val="Char9"/>
    <w:uiPriority w:val="34"/>
    <w:qFormat/>
    <w:rsid w:val="000D093F"/>
    <w:pPr>
      <w:overflowPunct/>
      <w:autoSpaceDE/>
      <w:autoSpaceDN/>
      <w:adjustRightInd/>
      <w:spacing w:after="200" w:line="276" w:lineRule="auto"/>
      <w:ind w:left="720"/>
      <w:contextualSpacing/>
      <w:textAlignment w:val="auto"/>
    </w:pPr>
    <w:rPr>
      <w:rFonts w:ascii="Calibri" w:eastAsia="Times New Roman" w:hAnsi="Calibri"/>
      <w:b/>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0"/>
    <w:qFormat/>
    <w:rsid w:val="007F69D6"/>
    <w:rPr>
      <w:rFonts w:ascii="Times New Roman" w:hAnsi="Times New Roman"/>
      <w:lang w:eastAsia="en-US"/>
    </w:rPr>
  </w:style>
  <w:style w:type="table" w:styleId="af5">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9">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0D093F"/>
    <w:rPr>
      <w:rFonts w:ascii="Calibri" w:eastAsia="Times New Roman" w:hAnsi="Calibri"/>
      <w:b/>
      <w:szCs w:val="22"/>
      <w:lang w:eastAsia="en-US"/>
    </w:rPr>
  </w:style>
  <w:style w:type="paragraph" w:customStyle="1" w:styleId="NumberedList">
    <w:name w:val="Numbered List"/>
    <w:basedOn w:val="a"/>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0"/>
    <w:rsid w:val="003078CC"/>
    <w:rPr>
      <w:rFonts w:ascii="Arial" w:eastAsia="Arial" w:hAnsi="Arial"/>
      <w:noProof/>
      <w:sz w:val="32"/>
      <w:lang w:val="en-GB"/>
    </w:rPr>
  </w:style>
  <w:style w:type="character" w:customStyle="1" w:styleId="H6Char">
    <w:name w:val="H6 Char"/>
    <w:link w:val="H6"/>
    <w:locked/>
    <w:rsid w:val="00060CDD"/>
    <w:rPr>
      <w:rFonts w:ascii="Arial" w:eastAsia="Arial" w:hAnsi="Arial"/>
      <w:noProof/>
      <w:lang w:val="en-GB"/>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a"/>
    <w:qFormat/>
    <w:rsid w:val="00111E70"/>
    <w:pPr>
      <w:spacing w:after="60"/>
      <w:jc w:val="center"/>
      <w:outlineLvl w:val="1"/>
    </w:pPr>
    <w:rPr>
      <w:rFonts w:ascii="Calibri Light" w:hAnsi="Calibri Light"/>
      <w:sz w:val="24"/>
      <w:szCs w:val="24"/>
    </w:rPr>
  </w:style>
  <w:style w:type="character" w:customStyle="1" w:styleId="Chara">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TFZchn">
    <w:name w:val="TF Zchn"/>
    <w:qFormat/>
    <w:rsid w:val="00537D1F"/>
    <w:rPr>
      <w:rFonts w:ascii="Arial" w:eastAsia="Times New Roman" w:hAnsi="Arial"/>
      <w:b/>
    </w:rPr>
  </w:style>
  <w:style w:type="character" w:customStyle="1" w:styleId="NOZchn">
    <w:name w:val="NO Zchn"/>
    <w:locked/>
    <w:rsid w:val="006E5D9D"/>
    <w:rPr>
      <w:rFonts w:ascii="Times New Roman" w:hAnsi="Times New Roman"/>
      <w:lang w:val="en-GB" w:eastAsia="en-US"/>
    </w:rPr>
  </w:style>
  <w:style w:type="numbering" w:customStyle="1" w:styleId="10">
    <w:name w:val="项目编号1"/>
    <w:basedOn w:val="a3"/>
    <w:rsid w:val="0008793F"/>
    <w:pPr>
      <w:numPr>
        <w:numId w:val="10"/>
      </w:numPr>
    </w:pPr>
  </w:style>
  <w:style w:type="paragraph" w:styleId="af9">
    <w:name w:val="Title"/>
    <w:basedOn w:val="a"/>
    <w:next w:val="a"/>
    <w:link w:val="Charb"/>
    <w:qFormat/>
    <w:rsid w:val="00F53429"/>
    <w:pPr>
      <w:spacing w:before="240" w:after="60"/>
      <w:jc w:val="center"/>
      <w:outlineLvl w:val="0"/>
    </w:pPr>
    <w:rPr>
      <w:rFonts w:asciiTheme="majorHAnsi" w:hAnsiTheme="majorHAnsi" w:cstheme="majorBidi"/>
      <w:b/>
      <w:bCs/>
      <w:sz w:val="32"/>
      <w:szCs w:val="32"/>
    </w:rPr>
  </w:style>
  <w:style w:type="character" w:customStyle="1" w:styleId="Charb">
    <w:name w:val="标题 Char"/>
    <w:basedOn w:val="a1"/>
    <w:link w:val="af9"/>
    <w:rsid w:val="00F53429"/>
    <w:rPr>
      <w:rFonts w:asciiTheme="majorHAnsi" w:hAnsiTheme="majorHAnsi" w:cstheme="majorBidi"/>
      <w:b/>
      <w:bCs/>
      <w:sz w:val="32"/>
      <w:szCs w:val="32"/>
      <w:lang w:eastAsia="en-US"/>
    </w:rPr>
  </w:style>
  <w:style w:type="character" w:customStyle="1" w:styleId="TAHChar">
    <w:name w:val="TAH Char"/>
    <w:qFormat/>
    <w:rsid w:val="004D7E02"/>
    <w:rPr>
      <w:rFonts w:ascii="Arial" w:hAnsi="Arial"/>
      <w:b/>
      <w:sz w:val="18"/>
      <w:lang w:val="en-GB" w:eastAsia="en-US"/>
    </w:rPr>
  </w:style>
  <w:style w:type="character" w:customStyle="1" w:styleId="TACChar">
    <w:name w:val="TAC Char"/>
    <w:qFormat/>
    <w:locked/>
    <w:rsid w:val="004D7E02"/>
    <w:rPr>
      <w:rFonts w:ascii="Arial" w:hAnsi="Arial"/>
      <w:sz w:val="18"/>
      <w:lang w:val="en-GB" w:eastAsia="en-US"/>
    </w:rPr>
  </w:style>
  <w:style w:type="paragraph" w:customStyle="1" w:styleId="B1">
    <w:name w:val="B1+"/>
    <w:basedOn w:val="B10"/>
    <w:link w:val="B1Car"/>
    <w:rsid w:val="004E1DDA"/>
    <w:pPr>
      <w:numPr>
        <w:numId w:val="27"/>
      </w:numPr>
      <w:tabs>
        <w:tab w:val="clear" w:pos="737"/>
      </w:tabs>
    </w:pPr>
    <w:rPr>
      <w:rFonts w:eastAsiaTheme="minorEastAsia"/>
      <w:lang w:val="en-GB" w:eastAsia="ko-KR"/>
    </w:rPr>
  </w:style>
  <w:style w:type="numbering" w:customStyle="1" w:styleId="13">
    <w:name w:val="无列表1"/>
    <w:next w:val="a3"/>
    <w:uiPriority w:val="99"/>
    <w:semiHidden/>
    <w:unhideWhenUsed/>
    <w:rsid w:val="00A30792"/>
  </w:style>
  <w:style w:type="character" w:customStyle="1" w:styleId="3Char">
    <w:name w:val="标题 3 Char"/>
    <w:aliases w:val="Heading 3 3GPP Char,Underrubrik2 Char,H3 Char"/>
    <w:basedOn w:val="a1"/>
    <w:link w:val="3"/>
    <w:rsid w:val="00A30792"/>
    <w:rPr>
      <w:rFonts w:ascii="Arial" w:eastAsia="Arial" w:hAnsi="Arial"/>
      <w:noProof/>
      <w:sz w:val="28"/>
      <w:lang w:val="en-GB"/>
    </w:rPr>
  </w:style>
  <w:style w:type="character" w:customStyle="1" w:styleId="5Char">
    <w:name w:val="标题 5 Char"/>
    <w:basedOn w:val="a1"/>
    <w:link w:val="50"/>
    <w:rsid w:val="00A30792"/>
    <w:rPr>
      <w:rFonts w:ascii="Arial" w:eastAsia="Arial" w:hAnsi="Arial"/>
      <w:noProof/>
      <w:sz w:val="22"/>
      <w:lang w:val="en-GB"/>
    </w:rPr>
  </w:style>
  <w:style w:type="character" w:customStyle="1" w:styleId="6Char">
    <w:name w:val="标题 6 Char"/>
    <w:basedOn w:val="a1"/>
    <w:link w:val="6"/>
    <w:rsid w:val="00A30792"/>
    <w:rPr>
      <w:rFonts w:ascii="Arial" w:eastAsia="Arial" w:hAnsi="Arial"/>
      <w:noProof/>
      <w:lang w:val="en-GB"/>
    </w:rPr>
  </w:style>
  <w:style w:type="character" w:customStyle="1" w:styleId="7Char">
    <w:name w:val="标题 7 Char"/>
    <w:basedOn w:val="a1"/>
    <w:link w:val="7"/>
    <w:rsid w:val="00A30792"/>
    <w:rPr>
      <w:rFonts w:ascii="Arial" w:eastAsia="Arial" w:hAnsi="Arial"/>
      <w:noProof/>
      <w:lang w:val="en-GB"/>
    </w:rPr>
  </w:style>
  <w:style w:type="character" w:customStyle="1" w:styleId="8Char">
    <w:name w:val="标题 8 Char"/>
    <w:basedOn w:val="a1"/>
    <w:link w:val="8"/>
    <w:rsid w:val="00A30792"/>
    <w:rPr>
      <w:rFonts w:ascii="Arial" w:eastAsia="Arial" w:hAnsi="Arial"/>
      <w:noProof/>
      <w:sz w:val="36"/>
      <w:lang w:val="en-GB"/>
    </w:rPr>
  </w:style>
  <w:style w:type="character" w:customStyle="1" w:styleId="9Char">
    <w:name w:val="标题 9 Char"/>
    <w:basedOn w:val="a1"/>
    <w:link w:val="9"/>
    <w:rsid w:val="00A30792"/>
    <w:rPr>
      <w:rFonts w:ascii="Arial" w:eastAsia="Arial" w:hAnsi="Arial"/>
      <w:noProof/>
      <w:sz w:val="36"/>
      <w:lang w:val="en-GB"/>
    </w:rPr>
  </w:style>
  <w:style w:type="character" w:customStyle="1" w:styleId="Char1">
    <w:name w:val="脚注文本 Char"/>
    <w:basedOn w:val="a1"/>
    <w:link w:val="a7"/>
    <w:rsid w:val="00A30792"/>
    <w:rPr>
      <w:rFonts w:ascii="Times New Roman" w:hAnsi="Times New Roman"/>
      <w:sz w:val="16"/>
      <w:lang w:eastAsia="en-US"/>
    </w:rPr>
  </w:style>
  <w:style w:type="character" w:customStyle="1" w:styleId="Char2">
    <w:name w:val="页脚 Char"/>
    <w:basedOn w:val="a1"/>
    <w:link w:val="a9"/>
    <w:qFormat/>
    <w:rsid w:val="00A30792"/>
    <w:rPr>
      <w:rFonts w:ascii="Arial" w:hAnsi="Arial"/>
      <w:b/>
      <w:i/>
      <w:noProof/>
      <w:sz w:val="18"/>
      <w:lang w:eastAsia="en-US"/>
    </w:rPr>
  </w:style>
  <w:style w:type="paragraph" w:customStyle="1" w:styleId="tdoc-header">
    <w:name w:val="tdoc-header"/>
    <w:rsid w:val="00A30792"/>
    <w:rPr>
      <w:rFonts w:ascii="Arial" w:hAnsi="Arial"/>
      <w:noProof/>
      <w:sz w:val="24"/>
      <w:lang w:val="en-GB" w:eastAsia="en-US"/>
    </w:rPr>
  </w:style>
  <w:style w:type="character" w:customStyle="1" w:styleId="Char3">
    <w:name w:val="批注文字 Char"/>
    <w:basedOn w:val="a1"/>
    <w:link w:val="ab"/>
    <w:qFormat/>
    <w:rsid w:val="00A30792"/>
    <w:rPr>
      <w:rFonts w:ascii="Times New Roman" w:eastAsia="MS Mincho" w:hAnsi="Times New Roman"/>
      <w:lang w:eastAsia="en-US"/>
    </w:rPr>
  </w:style>
  <w:style w:type="character" w:customStyle="1" w:styleId="Char6">
    <w:name w:val="批注框文本 Char"/>
    <w:basedOn w:val="a1"/>
    <w:link w:val="ae"/>
    <w:rsid w:val="00A30792"/>
    <w:rPr>
      <w:rFonts w:ascii="Tahoma" w:hAnsi="Tahoma" w:cs="Tahoma"/>
      <w:sz w:val="16"/>
      <w:szCs w:val="16"/>
      <w:lang w:eastAsia="en-US"/>
    </w:rPr>
  </w:style>
  <w:style w:type="character" w:customStyle="1" w:styleId="Char5">
    <w:name w:val="批注主题 Char"/>
    <w:basedOn w:val="Char3"/>
    <w:link w:val="ad"/>
    <w:rsid w:val="00A30792"/>
    <w:rPr>
      <w:rFonts w:ascii="Times New Roman" w:eastAsia="Times New Roman" w:hAnsi="Times New Roman"/>
      <w:b/>
      <w:bCs/>
      <w:lang w:eastAsia="en-US"/>
    </w:rPr>
  </w:style>
  <w:style w:type="character" w:customStyle="1" w:styleId="Char4">
    <w:name w:val="文档结构图 Char"/>
    <w:basedOn w:val="a1"/>
    <w:link w:val="ac"/>
    <w:rsid w:val="00A30792"/>
    <w:rPr>
      <w:rFonts w:ascii="Tahoma" w:hAnsi="Tahoma" w:cs="Tahoma"/>
      <w:shd w:val="clear" w:color="auto" w:fill="000080"/>
      <w:lang w:eastAsia="en-US"/>
    </w:rPr>
  </w:style>
  <w:style w:type="paragraph" w:customStyle="1" w:styleId="3GPPHeader">
    <w:name w:val="3GPP_Header"/>
    <w:basedOn w:val="a"/>
    <w:link w:val="3GPPHeaderChar"/>
    <w:rsid w:val="00A30792"/>
    <w:pPr>
      <w:tabs>
        <w:tab w:val="left" w:pos="1701"/>
        <w:tab w:val="right" w:pos="9639"/>
      </w:tabs>
      <w:overflowPunct/>
      <w:autoSpaceDE/>
      <w:autoSpaceDN/>
      <w:adjustRightInd/>
      <w:spacing w:after="240" w:line="259" w:lineRule="auto"/>
      <w:textAlignment w:val="auto"/>
    </w:pPr>
    <w:rPr>
      <w:rFonts w:ascii="Calibri" w:eastAsia="Calibri" w:hAnsi="Calibri" w:cs="Arial"/>
      <w:b/>
      <w:sz w:val="24"/>
      <w:szCs w:val="22"/>
      <w:lang w:val="sv-SE"/>
    </w:rPr>
  </w:style>
  <w:style w:type="paragraph" w:customStyle="1" w:styleId="TAJ">
    <w:name w:val="TAJ"/>
    <w:basedOn w:val="TH"/>
    <w:rsid w:val="00A30792"/>
    <w:rPr>
      <w:lang w:val="en-GB" w:eastAsia="ko-KR"/>
    </w:rPr>
  </w:style>
  <w:style w:type="character" w:customStyle="1" w:styleId="EditorsNoteChar">
    <w:name w:val="Editor's Note Char"/>
    <w:aliases w:val="EN Char"/>
    <w:link w:val="EditorsNote"/>
    <w:qFormat/>
    <w:rsid w:val="00A30792"/>
    <w:rPr>
      <w:rFonts w:ascii="Times New Roman" w:hAnsi="Times New Roman"/>
      <w:color w:val="FF0000"/>
      <w:lang w:val="x-none" w:eastAsia="en-US"/>
    </w:rPr>
  </w:style>
  <w:style w:type="character" w:customStyle="1" w:styleId="msoins0">
    <w:name w:val="msoins"/>
    <w:rsid w:val="00A30792"/>
  </w:style>
  <w:style w:type="paragraph" w:customStyle="1" w:styleId="Standard1">
    <w:name w:val="Standard1"/>
    <w:basedOn w:val="a"/>
    <w:link w:val="StandardZchn"/>
    <w:rsid w:val="00A30792"/>
    <w:pPr>
      <w:spacing w:after="120"/>
    </w:pPr>
    <w:rPr>
      <w:szCs w:val="22"/>
      <w:lang w:val="en-GB" w:eastAsia="en-GB"/>
    </w:rPr>
  </w:style>
  <w:style w:type="character" w:customStyle="1" w:styleId="StandardZchn">
    <w:name w:val="Standard Zchn"/>
    <w:link w:val="Standard1"/>
    <w:rsid w:val="00A30792"/>
    <w:rPr>
      <w:rFonts w:ascii="Times New Roman" w:hAnsi="Times New Roman"/>
      <w:szCs w:val="22"/>
      <w:lang w:val="en-GB" w:eastAsia="en-GB"/>
    </w:rPr>
  </w:style>
  <w:style w:type="paragraph" w:customStyle="1" w:styleId="pl0">
    <w:name w:val="pl"/>
    <w:basedOn w:val="a"/>
    <w:rsid w:val="00A30792"/>
    <w:pPr>
      <w:spacing w:after="0"/>
    </w:pPr>
    <w:rPr>
      <w:rFonts w:ascii="Courier New" w:eastAsia="Batang" w:hAnsi="Courier New" w:cs="Courier New"/>
      <w:sz w:val="16"/>
      <w:szCs w:val="16"/>
      <w:lang w:eastAsia="ko-KR"/>
    </w:rPr>
  </w:style>
  <w:style w:type="paragraph" w:customStyle="1" w:styleId="INDENT2">
    <w:name w:val="INDENT2"/>
    <w:basedOn w:val="a"/>
    <w:rsid w:val="00A30792"/>
    <w:pPr>
      <w:ind w:left="1135" w:hanging="284"/>
    </w:pPr>
    <w:rPr>
      <w:lang w:val="en-GB" w:eastAsia="en-GB"/>
    </w:rPr>
  </w:style>
  <w:style w:type="paragraph" w:customStyle="1" w:styleId="SpecText">
    <w:name w:val="SpecText"/>
    <w:basedOn w:val="a"/>
    <w:rsid w:val="00A30792"/>
    <w:rPr>
      <w:rFonts w:eastAsia="Batang"/>
      <w:lang w:val="en-GB" w:eastAsia="en-GB"/>
    </w:rPr>
  </w:style>
  <w:style w:type="paragraph" w:customStyle="1" w:styleId="ListBullet6">
    <w:name w:val="List Bullet 6"/>
    <w:basedOn w:val="53"/>
    <w:rsid w:val="00A30792"/>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A307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A30792"/>
  </w:style>
  <w:style w:type="paragraph" w:customStyle="1" w:styleId="StyleTALLeft075cm">
    <w:name w:val="Style TAL + Left:  075 cm"/>
    <w:basedOn w:val="TAL"/>
    <w:rsid w:val="00A30792"/>
    <w:pPr>
      <w:ind w:left="425"/>
    </w:pPr>
    <w:rPr>
      <w:rFonts w:cs="Arial"/>
      <w:szCs w:val="18"/>
      <w:lang w:val="en-GB" w:eastAsia="en-GB"/>
    </w:rPr>
  </w:style>
  <w:style w:type="paragraph" w:customStyle="1" w:styleId="TALLeft1">
    <w:name w:val="TAL + Left:  1"/>
    <w:aliases w:val="00 cm"/>
    <w:basedOn w:val="TAL"/>
    <w:link w:val="TALLeft100cmCharChar"/>
    <w:rsid w:val="00A30792"/>
    <w:pPr>
      <w:ind w:left="567"/>
    </w:pPr>
    <w:rPr>
      <w:rFonts w:cs="Arial"/>
      <w:szCs w:val="18"/>
      <w:lang w:val="en-GB" w:eastAsia="en-GB"/>
    </w:rPr>
  </w:style>
  <w:style w:type="character" w:customStyle="1" w:styleId="TALLeft100cmCharChar">
    <w:name w:val="TAL + Left:  1;00 cm Char Char"/>
    <w:link w:val="TALLeft1"/>
    <w:rsid w:val="00A30792"/>
    <w:rPr>
      <w:rFonts w:ascii="Arial" w:hAnsi="Arial" w:cs="Arial"/>
      <w:sz w:val="18"/>
      <w:szCs w:val="18"/>
      <w:lang w:val="en-GB" w:eastAsia="en-GB"/>
    </w:rPr>
  </w:style>
  <w:style w:type="paragraph" w:customStyle="1" w:styleId="TALLeft125cm">
    <w:name w:val="TAL + Left: 125 cm"/>
    <w:basedOn w:val="StyleTALLeft075cm"/>
    <w:rsid w:val="00A3079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30792"/>
    <w:pPr>
      <w:ind w:left="851"/>
    </w:pPr>
    <w:rPr>
      <w:rFonts w:eastAsia="Batang"/>
    </w:rPr>
  </w:style>
  <w:style w:type="paragraph" w:customStyle="1" w:styleId="tal0">
    <w:name w:val="tal"/>
    <w:basedOn w:val="a"/>
    <w:rsid w:val="00A30792"/>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A30792"/>
    <w:rPr>
      <w:color w:val="808080"/>
      <w:shd w:val="clear" w:color="auto" w:fill="E6E6E6"/>
    </w:rPr>
  </w:style>
  <w:style w:type="paragraph" w:customStyle="1" w:styleId="TALLeft0">
    <w:name w:val="TAL + Left:  0"/>
    <w:aliases w:val="19 cm,4 cm,25 cm"/>
    <w:basedOn w:val="a"/>
    <w:rsid w:val="00A30792"/>
    <w:pPr>
      <w:keepNext/>
      <w:keepLines/>
      <w:spacing w:after="0"/>
      <w:ind w:left="284"/>
    </w:pPr>
    <w:rPr>
      <w:rFonts w:ascii="Arial" w:eastAsia="Batang" w:hAnsi="Arial" w:cs="Arial"/>
      <w:bCs/>
      <w:sz w:val="18"/>
      <w:lang w:val="en-GB" w:eastAsia="ja-JP"/>
    </w:rPr>
  </w:style>
  <w:style w:type="character" w:customStyle="1" w:styleId="EXChar">
    <w:name w:val="EX Char"/>
    <w:link w:val="EX"/>
    <w:qFormat/>
    <w:locked/>
    <w:rsid w:val="00A30792"/>
    <w:rPr>
      <w:rFonts w:ascii="Times New Roman" w:hAnsi="Times New Roman"/>
      <w:lang w:eastAsia="en-US"/>
    </w:rPr>
  </w:style>
  <w:style w:type="paragraph" w:customStyle="1" w:styleId="FirstChange">
    <w:name w:val="First Change"/>
    <w:basedOn w:val="a"/>
    <w:qFormat/>
    <w:rsid w:val="00A30792"/>
    <w:pPr>
      <w:overflowPunct/>
      <w:autoSpaceDE/>
      <w:autoSpaceDN/>
      <w:adjustRightInd/>
      <w:jc w:val="center"/>
      <w:textAlignment w:val="auto"/>
    </w:pPr>
    <w:rPr>
      <w:color w:val="FF0000"/>
      <w:lang w:val="en-GB"/>
    </w:rPr>
  </w:style>
  <w:style w:type="character" w:customStyle="1" w:styleId="UnresolvedMention1">
    <w:name w:val="Unresolved Mention1"/>
    <w:uiPriority w:val="99"/>
    <w:semiHidden/>
    <w:unhideWhenUsed/>
    <w:rsid w:val="00A30792"/>
    <w:rPr>
      <w:color w:val="808080"/>
      <w:shd w:val="clear" w:color="auto" w:fill="E6E6E6"/>
    </w:rPr>
  </w:style>
  <w:style w:type="table" w:customStyle="1" w:styleId="27">
    <w:name w:val="网格型2"/>
    <w:basedOn w:val="a2"/>
    <w:next w:val="af5"/>
    <w:rsid w:val="00A30792"/>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A30792"/>
    <w:pPr>
      <w:numPr>
        <w:numId w:val="37"/>
      </w:numPr>
      <w:tabs>
        <w:tab w:val="clear" w:pos="840"/>
        <w:tab w:val="num" w:pos="704"/>
      </w:tabs>
      <w:overflowPunct/>
      <w:autoSpaceDE/>
      <w:autoSpaceDN/>
      <w:adjustRightInd/>
      <w:textAlignment w:val="auto"/>
    </w:pPr>
    <w:rPr>
      <w:lang w:val="en-GB" w:eastAsia="zh-CN"/>
    </w:rPr>
  </w:style>
  <w:style w:type="table" w:customStyle="1" w:styleId="33">
    <w:name w:val="网格型3"/>
    <w:basedOn w:val="a2"/>
    <w:next w:val="af5"/>
    <w:rsid w:val="00A30792"/>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30792"/>
    <w:rPr>
      <w:color w:val="808080"/>
      <w:shd w:val="clear" w:color="auto" w:fill="E6E6E6"/>
    </w:rPr>
  </w:style>
  <w:style w:type="paragraph" w:customStyle="1" w:styleId="TALLeft1cm">
    <w:name w:val="TAL + Left:  1 cm"/>
    <w:basedOn w:val="TAL"/>
    <w:rsid w:val="00A30792"/>
    <w:pPr>
      <w:ind w:left="567"/>
    </w:pPr>
    <w:rPr>
      <w:lang w:eastAsia="en-GB"/>
    </w:rPr>
  </w:style>
  <w:style w:type="character" w:customStyle="1" w:styleId="Mention">
    <w:name w:val="Mention"/>
    <w:uiPriority w:val="99"/>
    <w:semiHidden/>
    <w:unhideWhenUsed/>
    <w:rsid w:val="00A30792"/>
    <w:rPr>
      <w:color w:val="2B579A"/>
      <w:shd w:val="clear" w:color="auto" w:fill="E6E6E6"/>
    </w:rPr>
  </w:style>
  <w:style w:type="character" w:customStyle="1" w:styleId="EditorsNoteZchn">
    <w:name w:val="Editor's Note Zchn"/>
    <w:rsid w:val="00A3079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30792"/>
    <w:pPr>
      <w:ind w:left="64"/>
    </w:pPr>
    <w:rPr>
      <w:rFonts w:cs="Arial"/>
      <w:b/>
      <w:lang w:val="en-GB" w:eastAsia="ja-JP"/>
    </w:rPr>
  </w:style>
  <w:style w:type="paragraph" w:customStyle="1" w:styleId="Head6">
    <w:name w:val="Head 6"/>
    <w:basedOn w:val="a"/>
    <w:next w:val="a"/>
    <w:rsid w:val="00A30792"/>
    <w:pPr>
      <w:spacing w:before="120"/>
      <w:ind w:left="1985" w:hanging="1985"/>
    </w:pPr>
    <w:rPr>
      <w:rFonts w:ascii="Arial" w:hAnsi="Arial"/>
      <w:lang w:val="en-GB"/>
    </w:rPr>
  </w:style>
  <w:style w:type="character" w:styleId="afa">
    <w:name w:val="Strong"/>
    <w:qFormat/>
    <w:rsid w:val="00A30792"/>
    <w:rPr>
      <w:b/>
    </w:rPr>
  </w:style>
  <w:style w:type="paragraph" w:customStyle="1" w:styleId="afb">
    <w:name w:val="a"/>
    <w:basedOn w:val="CRCoverPage"/>
    <w:rsid w:val="00A30792"/>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A30792"/>
    <w:pPr>
      <w:keepNext w:val="0"/>
      <w:spacing w:before="0" w:after="240"/>
    </w:pPr>
    <w:rPr>
      <w:lang w:val="en-GB" w:eastAsia="ko-KR"/>
    </w:rPr>
  </w:style>
  <w:style w:type="character" w:customStyle="1" w:styleId="TALNotBoldChar">
    <w:name w:val="TAL + Not Bold Char"/>
    <w:aliases w:val="Left Char"/>
    <w:link w:val="TALNotBold"/>
    <w:rsid w:val="00A30792"/>
    <w:rPr>
      <w:rFonts w:ascii="Arial" w:hAnsi="Arial"/>
      <w:b/>
      <w:lang w:val="en-GB" w:eastAsia="ko-KR"/>
    </w:rPr>
  </w:style>
  <w:style w:type="paragraph" w:customStyle="1" w:styleId="PLCharCharCharCharCharCharChar">
    <w:name w:val="PL Char Char Char Char Char Char Char"/>
    <w:link w:val="PLCharCharCharCharCharCharCharChar"/>
    <w:rsid w:val="00A30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A30792"/>
    <w:rPr>
      <w:rFonts w:ascii="Courier New" w:hAnsi="Courier New"/>
      <w:noProof/>
      <w:sz w:val="16"/>
      <w:lang w:val="en-GB" w:eastAsia="en-GB"/>
    </w:rPr>
  </w:style>
  <w:style w:type="character" w:styleId="afc">
    <w:name w:val="page number"/>
    <w:rsid w:val="00A30792"/>
  </w:style>
  <w:style w:type="paragraph" w:customStyle="1" w:styleId="FL">
    <w:name w:val="FL"/>
    <w:basedOn w:val="a"/>
    <w:rsid w:val="00A30792"/>
    <w:pPr>
      <w:keepNext/>
      <w:keepLines/>
      <w:spacing w:before="60"/>
      <w:jc w:val="center"/>
    </w:pPr>
    <w:rPr>
      <w:rFonts w:ascii="Arial" w:hAnsi="Arial"/>
      <w:b/>
      <w:lang w:val="en-GB" w:eastAsia="ko-KR"/>
    </w:rPr>
  </w:style>
  <w:style w:type="character" w:customStyle="1" w:styleId="B1Car">
    <w:name w:val="B1+ Car"/>
    <w:link w:val="B1"/>
    <w:rsid w:val="00A30792"/>
    <w:rPr>
      <w:rFonts w:ascii="Times New Roman" w:eastAsiaTheme="minorEastAsia" w:hAnsi="Times New Roman"/>
      <w:lang w:val="en-GB" w:eastAsia="ko-KR"/>
    </w:rPr>
  </w:style>
  <w:style w:type="paragraph" w:customStyle="1" w:styleId="IvDInstructiontext">
    <w:name w:val="IvD Instructiontext"/>
    <w:basedOn w:val="af1"/>
    <w:link w:val="IvDInstructiontextChar"/>
    <w:uiPriority w:val="99"/>
    <w:qFormat/>
    <w:rsid w:val="00A3079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30792"/>
    <w:rPr>
      <w:rFonts w:ascii="Arial" w:eastAsia="Batang" w:hAnsi="Arial"/>
      <w:i/>
      <w:color w:val="7F7F7F"/>
      <w:spacing w:val="2"/>
      <w:sz w:val="18"/>
      <w:szCs w:val="18"/>
      <w:lang w:eastAsia="en-US"/>
    </w:rPr>
  </w:style>
  <w:style w:type="paragraph" w:customStyle="1" w:styleId="15">
    <w:name w:val="正文1"/>
    <w:qFormat/>
    <w:rsid w:val="00A30792"/>
    <w:pPr>
      <w:spacing w:after="160" w:line="259" w:lineRule="auto"/>
      <w:jc w:val="both"/>
    </w:pPr>
    <w:rPr>
      <w:rFonts w:ascii="Times New Roman" w:hAnsi="Times New Roman"/>
      <w:kern w:val="2"/>
      <w:sz w:val="21"/>
      <w:szCs w:val="21"/>
    </w:rPr>
  </w:style>
  <w:style w:type="paragraph" w:customStyle="1" w:styleId="TALLeft050cm">
    <w:name w:val="TAL + Left:  050 cm"/>
    <w:basedOn w:val="TAL"/>
    <w:rsid w:val="00A30792"/>
    <w:pPr>
      <w:spacing w:line="0" w:lineRule="atLeast"/>
      <w:ind w:left="284"/>
    </w:pPr>
    <w:rPr>
      <w:lang w:val="en-GB" w:eastAsia="ko-KR"/>
    </w:rPr>
  </w:style>
  <w:style w:type="paragraph" w:customStyle="1" w:styleId="TALLeft00">
    <w:name w:val="TAL + Left: 0"/>
    <w:aliases w:val="75 cm"/>
    <w:basedOn w:val="TALLeft050cm"/>
    <w:rsid w:val="00A30792"/>
    <w:pPr>
      <w:ind w:left="425"/>
    </w:pPr>
  </w:style>
  <w:style w:type="paragraph" w:customStyle="1" w:styleId="TALLeft02cm">
    <w:name w:val="TAL + Left: 0.2 cm"/>
    <w:basedOn w:val="TAL"/>
    <w:qFormat/>
    <w:rsid w:val="00A30792"/>
    <w:pPr>
      <w:overflowPunct/>
      <w:autoSpaceDE/>
      <w:autoSpaceDN/>
      <w:adjustRightInd/>
      <w:ind w:left="113"/>
      <w:textAlignment w:val="auto"/>
    </w:pPr>
    <w:rPr>
      <w:bCs/>
      <w:noProof/>
      <w:lang w:val="en-GB"/>
    </w:rPr>
  </w:style>
  <w:style w:type="paragraph" w:customStyle="1" w:styleId="TALLeft04cm">
    <w:name w:val="TAL + Left: 0.4 cm"/>
    <w:basedOn w:val="TALLeft02cm"/>
    <w:qFormat/>
    <w:rsid w:val="00A30792"/>
    <w:pPr>
      <w:ind w:left="227"/>
    </w:pPr>
  </w:style>
  <w:style w:type="paragraph" w:customStyle="1" w:styleId="TALLeft06cm">
    <w:name w:val="TAL + Left: 0.6 cm"/>
    <w:basedOn w:val="TALLeft04cm"/>
    <w:qFormat/>
    <w:rsid w:val="00A30792"/>
    <w:pPr>
      <w:ind w:left="340"/>
    </w:pPr>
  </w:style>
  <w:style w:type="character" w:styleId="afd">
    <w:name w:val="line number"/>
    <w:unhideWhenUsed/>
    <w:rsid w:val="00A30792"/>
  </w:style>
  <w:style w:type="character" w:customStyle="1" w:styleId="3GPPHeaderChar">
    <w:name w:val="3GPP_Header Char"/>
    <w:link w:val="3GPPHeader"/>
    <w:rsid w:val="00A30792"/>
    <w:rPr>
      <w:rFonts w:ascii="Calibri" w:eastAsia="Calibri" w:hAnsi="Calibri" w:cs="Arial"/>
      <w:b/>
      <w:sz w:val="24"/>
      <w:szCs w:val="22"/>
      <w:lang w:val="sv-SE" w:eastAsia="en-US"/>
    </w:rPr>
  </w:style>
  <w:style w:type="character" w:customStyle="1" w:styleId="afe">
    <w:name w:val="首标题"/>
    <w:rsid w:val="00A30792"/>
    <w:rPr>
      <w:rFonts w:ascii="Arial" w:eastAsia="宋体" w:hAnsi="Arial"/>
      <w:sz w:val="24"/>
      <w:lang w:val="en-US" w:eastAsia="zh-CN" w:bidi="ar-SA"/>
    </w:rPr>
  </w:style>
  <w:style w:type="paragraph" w:customStyle="1" w:styleId="Figure">
    <w:name w:val="Figure"/>
    <w:basedOn w:val="a"/>
    <w:next w:val="af0"/>
    <w:rsid w:val="00A30792"/>
    <w:pPr>
      <w:keepNext/>
      <w:keepLines/>
      <w:spacing w:before="180" w:after="120"/>
      <w:jc w:val="center"/>
    </w:pPr>
    <w:rPr>
      <w:rFonts w:ascii="Arial" w:hAnsi="Arial"/>
      <w:lang w:val="en-GB" w:eastAsia="zh-CN"/>
    </w:rPr>
  </w:style>
  <w:style w:type="paragraph" w:customStyle="1" w:styleId="Proposal">
    <w:name w:val="Proposal"/>
    <w:basedOn w:val="a"/>
    <w:rsid w:val="00A30792"/>
    <w:pPr>
      <w:numPr>
        <w:numId w:val="53"/>
      </w:numPr>
      <w:tabs>
        <w:tab w:val="left" w:pos="1701"/>
      </w:tabs>
      <w:spacing w:after="120"/>
      <w:jc w:val="both"/>
    </w:pPr>
    <w:rPr>
      <w:rFonts w:ascii="Arial" w:hAnsi="Arial"/>
      <w:b/>
      <w:bCs/>
      <w:lang w:val="en-GB" w:eastAsia="zh-CN"/>
    </w:rPr>
  </w:style>
  <w:style w:type="paragraph" w:customStyle="1" w:styleId="Observation">
    <w:name w:val="Observation"/>
    <w:basedOn w:val="Proposal"/>
    <w:qFormat/>
    <w:rsid w:val="00A30792"/>
    <w:pPr>
      <w:numPr>
        <w:numId w:val="59"/>
      </w:numPr>
      <w:ind w:left="420" w:hanging="420"/>
    </w:pPr>
  </w:style>
  <w:style w:type="paragraph" w:customStyle="1" w:styleId="16">
    <w:name w:val="图表目录1"/>
    <w:basedOn w:val="a"/>
    <w:next w:val="a"/>
    <w:uiPriority w:val="99"/>
    <w:rsid w:val="00A30792"/>
    <w:pPr>
      <w:spacing w:after="120"/>
      <w:ind w:left="1418" w:hanging="1418"/>
    </w:pPr>
    <w:rPr>
      <w:rFonts w:ascii="Arial" w:hAnsi="Arial"/>
      <w:b/>
      <w:lang w:val="en-GB" w:eastAsia="zh-CN"/>
    </w:rPr>
  </w:style>
  <w:style w:type="paragraph" w:customStyle="1" w:styleId="DECISION">
    <w:name w:val="DECISION"/>
    <w:basedOn w:val="a"/>
    <w:rsid w:val="00A30792"/>
    <w:pPr>
      <w:widowControl w:val="0"/>
      <w:numPr>
        <w:numId w:val="60"/>
      </w:numPr>
      <w:tabs>
        <w:tab w:val="clear" w:pos="360"/>
        <w:tab w:val="num" w:pos="425"/>
      </w:tabs>
      <w:spacing w:before="120" w:after="120"/>
      <w:ind w:left="420" w:hanging="420"/>
      <w:jc w:val="both"/>
    </w:pPr>
    <w:rPr>
      <w:rFonts w:ascii="Arial" w:hAnsi="Arial"/>
      <w:b/>
      <w:color w:val="0000FF"/>
      <w:u w:val="single"/>
      <w:lang w:val="en-GB"/>
    </w:rPr>
  </w:style>
  <w:style w:type="paragraph" w:customStyle="1" w:styleId="msonormal0">
    <w:name w:val="msonormal"/>
    <w:basedOn w:val="a"/>
    <w:rsid w:val="00A30792"/>
    <w:pPr>
      <w:overflowPunct/>
      <w:autoSpaceDE/>
      <w:autoSpaceDN/>
      <w:adjustRightInd/>
      <w:spacing w:before="100" w:beforeAutospacing="1" w:after="100" w:afterAutospacing="1"/>
      <w:textAlignment w:val="auto"/>
    </w:pPr>
    <w:rPr>
      <w:sz w:val="24"/>
      <w:szCs w:val="24"/>
    </w:rPr>
  </w:style>
  <w:style w:type="paragraph" w:customStyle="1" w:styleId="4">
    <w:name w:val="标题4"/>
    <w:basedOn w:val="a"/>
    <w:rsid w:val="00A30792"/>
    <w:pPr>
      <w:numPr>
        <w:numId w:val="61"/>
      </w:numPr>
      <w:tabs>
        <w:tab w:val="clear" w:pos="425"/>
      </w:tabs>
      <w:overflowPunct/>
      <w:autoSpaceDE/>
      <w:autoSpaceDN/>
      <w:adjustRightInd/>
      <w:textAlignment w:val="auto"/>
    </w:pPr>
    <w:rPr>
      <w:lang w:val="en-GB"/>
    </w:rPr>
  </w:style>
  <w:style w:type="paragraph" w:customStyle="1" w:styleId="aff">
    <w:name w:val="插图题注"/>
    <w:basedOn w:val="a"/>
    <w:rsid w:val="00A30792"/>
    <w:pPr>
      <w:overflowPunct/>
      <w:autoSpaceDE/>
      <w:autoSpaceDN/>
      <w:adjustRightInd/>
      <w:textAlignment w:val="auto"/>
    </w:pPr>
    <w:rPr>
      <w:lang w:val="en-GB"/>
    </w:rPr>
  </w:style>
  <w:style w:type="paragraph" w:customStyle="1" w:styleId="aff0">
    <w:name w:val="表格题注"/>
    <w:basedOn w:val="a"/>
    <w:rsid w:val="00A30792"/>
    <w:pPr>
      <w:overflowPunct/>
      <w:autoSpaceDE/>
      <w:autoSpaceDN/>
      <w:adjustRightInd/>
      <w:textAlignment w:val="auto"/>
    </w:pPr>
    <w:rPr>
      <w:lang w:val="en-GB"/>
    </w:rPr>
  </w:style>
  <w:style w:type="character" w:customStyle="1" w:styleId="150">
    <w:name w:val="15"/>
    <w:qFormat/>
    <w:rsid w:val="00A30792"/>
    <w:rPr>
      <w:rFonts w:ascii="CG Times (WN)" w:hAnsi="CG Times (WN)" w:hint="default"/>
      <w:i/>
      <w:iCs/>
    </w:rPr>
  </w:style>
  <w:style w:type="character" w:customStyle="1" w:styleId="Char">
    <w:name w:val="列表 Char"/>
    <w:link w:val="a5"/>
    <w:rsid w:val="00A3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92591284">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FCBE7041-E90F-44BE-B961-B342ADE87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25</Pages>
  <Words>7770</Words>
  <Characters>44294</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51961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15</cp:revision>
  <cp:lastPrinted>2004-04-16T16:17:00Z</cp:lastPrinted>
  <dcterms:created xsi:type="dcterms:W3CDTF">2023-02-17T04:48:00Z</dcterms:created>
  <dcterms:modified xsi:type="dcterms:W3CDTF">2023-02-17T06:03:00Z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